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A79D" w14:textId="68EEE848" w:rsidR="00F91982" w:rsidRDefault="00000000">
      <w:pPr>
        <w:pStyle w:val="CRCoverPage"/>
        <w:tabs>
          <w:tab w:val="right" w:pos="9639"/>
        </w:tabs>
        <w:spacing w:after="0"/>
        <w:rPr>
          <w:b/>
          <w:i/>
          <w:sz w:val="28"/>
        </w:rPr>
      </w:pPr>
      <w:r>
        <w:rPr>
          <w:b/>
          <w:sz w:val="24"/>
        </w:rPr>
        <w:t>3GPP TSG-CT WG4 Meeting #116</w:t>
      </w:r>
      <w:r>
        <w:rPr>
          <w:b/>
          <w:i/>
          <w:sz w:val="28"/>
        </w:rPr>
        <w:tab/>
      </w:r>
      <w:r>
        <w:rPr>
          <w:b/>
          <w:sz w:val="24"/>
        </w:rPr>
        <w:t>C4-232</w:t>
      </w:r>
      <w:r w:rsidR="00ED5F9E">
        <w:rPr>
          <w:b/>
          <w:sz w:val="24"/>
        </w:rPr>
        <w:t>120</w:t>
      </w:r>
    </w:p>
    <w:p w14:paraId="6D0B0E45" w14:textId="77777777" w:rsidR="00F91982" w:rsidRDefault="00000000">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1982" w14:paraId="20327C67" w14:textId="77777777">
        <w:tc>
          <w:tcPr>
            <w:tcW w:w="9641" w:type="dxa"/>
            <w:gridSpan w:val="9"/>
            <w:tcBorders>
              <w:top w:val="single" w:sz="4" w:space="0" w:color="auto"/>
              <w:left w:val="single" w:sz="4" w:space="0" w:color="auto"/>
              <w:right w:val="single" w:sz="4" w:space="0" w:color="auto"/>
            </w:tcBorders>
          </w:tcPr>
          <w:p w14:paraId="5C2F5DE8" w14:textId="77777777" w:rsidR="00F91982" w:rsidRDefault="00000000">
            <w:pPr>
              <w:pStyle w:val="CRCoverPage"/>
              <w:spacing w:after="0"/>
              <w:jc w:val="right"/>
              <w:rPr>
                <w:i/>
              </w:rPr>
            </w:pPr>
            <w:r>
              <w:rPr>
                <w:i/>
                <w:sz w:val="14"/>
              </w:rPr>
              <w:t>CR-Form-v12.2</w:t>
            </w:r>
          </w:p>
        </w:tc>
      </w:tr>
      <w:tr w:rsidR="00F91982" w14:paraId="34C7E02A" w14:textId="77777777">
        <w:tc>
          <w:tcPr>
            <w:tcW w:w="9641" w:type="dxa"/>
            <w:gridSpan w:val="9"/>
            <w:tcBorders>
              <w:left w:val="single" w:sz="4" w:space="0" w:color="auto"/>
              <w:right w:val="single" w:sz="4" w:space="0" w:color="auto"/>
            </w:tcBorders>
          </w:tcPr>
          <w:p w14:paraId="4BDB3D34" w14:textId="77777777" w:rsidR="00F91982" w:rsidRDefault="00000000">
            <w:pPr>
              <w:pStyle w:val="CRCoverPage"/>
              <w:spacing w:after="0"/>
              <w:jc w:val="center"/>
            </w:pPr>
            <w:r>
              <w:rPr>
                <w:b/>
                <w:sz w:val="32"/>
              </w:rPr>
              <w:t>CHANGE REQUEST</w:t>
            </w:r>
          </w:p>
        </w:tc>
      </w:tr>
      <w:tr w:rsidR="00F91982" w14:paraId="66C6E4CD" w14:textId="77777777">
        <w:tc>
          <w:tcPr>
            <w:tcW w:w="9641" w:type="dxa"/>
            <w:gridSpan w:val="9"/>
            <w:tcBorders>
              <w:left w:val="single" w:sz="4" w:space="0" w:color="auto"/>
              <w:right w:val="single" w:sz="4" w:space="0" w:color="auto"/>
            </w:tcBorders>
          </w:tcPr>
          <w:p w14:paraId="72EF70CA" w14:textId="77777777" w:rsidR="00F91982" w:rsidRDefault="00F91982">
            <w:pPr>
              <w:pStyle w:val="CRCoverPage"/>
              <w:spacing w:after="0"/>
              <w:rPr>
                <w:sz w:val="8"/>
                <w:szCs w:val="8"/>
              </w:rPr>
            </w:pPr>
          </w:p>
        </w:tc>
      </w:tr>
      <w:tr w:rsidR="00F91982" w14:paraId="5778AC4E" w14:textId="77777777">
        <w:tc>
          <w:tcPr>
            <w:tcW w:w="142" w:type="dxa"/>
            <w:tcBorders>
              <w:left w:val="single" w:sz="4" w:space="0" w:color="auto"/>
            </w:tcBorders>
          </w:tcPr>
          <w:p w14:paraId="77446A34" w14:textId="77777777" w:rsidR="00F91982" w:rsidRDefault="00F91982">
            <w:pPr>
              <w:pStyle w:val="CRCoverPage"/>
              <w:spacing w:after="0"/>
              <w:jc w:val="right"/>
            </w:pPr>
          </w:p>
        </w:tc>
        <w:tc>
          <w:tcPr>
            <w:tcW w:w="1559" w:type="dxa"/>
            <w:shd w:val="pct30" w:color="FFFF00" w:fill="auto"/>
          </w:tcPr>
          <w:p w14:paraId="16AB5603" w14:textId="77777777" w:rsidR="00F91982" w:rsidRDefault="00000000">
            <w:pPr>
              <w:pStyle w:val="CRCoverPage"/>
              <w:spacing w:after="0"/>
              <w:jc w:val="right"/>
              <w:rPr>
                <w:b/>
                <w:sz w:val="28"/>
              </w:rPr>
            </w:pPr>
            <w:fldSimple w:instr=" DOCPROPERTY  Spec#  \* MERGEFORMAT ">
              <w:r>
                <w:rPr>
                  <w:b/>
                  <w:sz w:val="28"/>
                </w:rPr>
                <w:t>29.510</w:t>
              </w:r>
            </w:fldSimple>
          </w:p>
        </w:tc>
        <w:tc>
          <w:tcPr>
            <w:tcW w:w="709" w:type="dxa"/>
          </w:tcPr>
          <w:p w14:paraId="460F7427" w14:textId="77777777" w:rsidR="00F91982" w:rsidRDefault="00000000">
            <w:pPr>
              <w:pStyle w:val="CRCoverPage"/>
              <w:spacing w:after="0"/>
              <w:jc w:val="center"/>
            </w:pPr>
            <w:r>
              <w:rPr>
                <w:b/>
                <w:sz w:val="28"/>
              </w:rPr>
              <w:t>CR</w:t>
            </w:r>
          </w:p>
        </w:tc>
        <w:tc>
          <w:tcPr>
            <w:tcW w:w="1276" w:type="dxa"/>
            <w:shd w:val="pct30" w:color="FFFF00" w:fill="auto"/>
          </w:tcPr>
          <w:p w14:paraId="59E7C572" w14:textId="5E65EA69" w:rsidR="00F91982" w:rsidRDefault="00000000">
            <w:pPr>
              <w:pStyle w:val="CRCoverPage"/>
              <w:spacing w:after="0"/>
            </w:pPr>
            <w:fldSimple w:instr=" DOCPROPERTY  Cr#  \* MERGEFORMAT ">
              <w:r w:rsidR="00ED5F9E">
                <w:rPr>
                  <w:b/>
                  <w:sz w:val="28"/>
                  <w:lang w:eastAsia="zh-CN"/>
                </w:rPr>
                <w:t>0837</w:t>
              </w:r>
            </w:fldSimple>
          </w:p>
        </w:tc>
        <w:tc>
          <w:tcPr>
            <w:tcW w:w="709" w:type="dxa"/>
          </w:tcPr>
          <w:p w14:paraId="2B8E98FB" w14:textId="77777777" w:rsidR="00F91982" w:rsidRDefault="00000000">
            <w:pPr>
              <w:pStyle w:val="CRCoverPage"/>
              <w:tabs>
                <w:tab w:val="right" w:pos="625"/>
              </w:tabs>
              <w:spacing w:after="0"/>
              <w:jc w:val="center"/>
            </w:pPr>
            <w:r>
              <w:rPr>
                <w:b/>
                <w:bCs/>
                <w:sz w:val="28"/>
              </w:rPr>
              <w:t>rev</w:t>
            </w:r>
          </w:p>
        </w:tc>
        <w:tc>
          <w:tcPr>
            <w:tcW w:w="992" w:type="dxa"/>
            <w:shd w:val="pct30" w:color="FFFF00" w:fill="auto"/>
          </w:tcPr>
          <w:p w14:paraId="188FA49C" w14:textId="77777777" w:rsidR="00F91982" w:rsidRDefault="00000000">
            <w:pPr>
              <w:pStyle w:val="CRCoverPage"/>
              <w:spacing w:after="0"/>
              <w:jc w:val="center"/>
              <w:rPr>
                <w:b/>
              </w:rPr>
            </w:pPr>
            <w:fldSimple w:instr=" DOCPROPERTY  Revision  \* MERGEFORMAT ">
              <w:r>
                <w:rPr>
                  <w:b/>
                  <w:sz w:val="28"/>
                </w:rPr>
                <w:t>-</w:t>
              </w:r>
            </w:fldSimple>
          </w:p>
        </w:tc>
        <w:tc>
          <w:tcPr>
            <w:tcW w:w="2410" w:type="dxa"/>
          </w:tcPr>
          <w:p w14:paraId="59AABCD4" w14:textId="77777777" w:rsidR="00F9198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1AE7C9" w14:textId="77777777" w:rsidR="00F91982" w:rsidRDefault="00000000">
            <w:pPr>
              <w:pStyle w:val="CRCoverPage"/>
              <w:spacing w:after="0"/>
              <w:jc w:val="center"/>
              <w:rPr>
                <w:sz w:val="28"/>
              </w:rPr>
            </w:pPr>
            <w:fldSimple w:instr=" DOCPROPERTY  Version  \* MERGEFORMAT ">
              <w:r>
                <w:rPr>
                  <w:b/>
                  <w:sz w:val="28"/>
                </w:rPr>
                <w:t>18.2.0</w:t>
              </w:r>
            </w:fldSimple>
          </w:p>
        </w:tc>
        <w:tc>
          <w:tcPr>
            <w:tcW w:w="143" w:type="dxa"/>
            <w:tcBorders>
              <w:right w:val="single" w:sz="4" w:space="0" w:color="auto"/>
            </w:tcBorders>
          </w:tcPr>
          <w:p w14:paraId="513ACA88" w14:textId="77777777" w:rsidR="00F91982" w:rsidRDefault="00F91982">
            <w:pPr>
              <w:pStyle w:val="CRCoverPage"/>
              <w:spacing w:after="0"/>
            </w:pPr>
          </w:p>
        </w:tc>
      </w:tr>
      <w:tr w:rsidR="00F91982" w14:paraId="31E9AA5D" w14:textId="77777777">
        <w:tc>
          <w:tcPr>
            <w:tcW w:w="9641" w:type="dxa"/>
            <w:gridSpan w:val="9"/>
            <w:tcBorders>
              <w:left w:val="single" w:sz="4" w:space="0" w:color="auto"/>
              <w:right w:val="single" w:sz="4" w:space="0" w:color="auto"/>
            </w:tcBorders>
          </w:tcPr>
          <w:p w14:paraId="4B771190" w14:textId="77777777" w:rsidR="00F91982" w:rsidRDefault="00F91982">
            <w:pPr>
              <w:pStyle w:val="CRCoverPage"/>
              <w:spacing w:after="0"/>
            </w:pPr>
          </w:p>
        </w:tc>
      </w:tr>
      <w:tr w:rsidR="00F91982" w14:paraId="74BA214C" w14:textId="77777777">
        <w:tc>
          <w:tcPr>
            <w:tcW w:w="9641" w:type="dxa"/>
            <w:gridSpan w:val="9"/>
            <w:tcBorders>
              <w:top w:val="single" w:sz="4" w:space="0" w:color="auto"/>
            </w:tcBorders>
          </w:tcPr>
          <w:p w14:paraId="6C397E96" w14:textId="77777777" w:rsidR="00F91982" w:rsidRDefault="00000000">
            <w:pPr>
              <w:pStyle w:val="CRCoverPage"/>
              <w:spacing w:after="0"/>
              <w:jc w:val="center"/>
              <w:rPr>
                <w:rFonts w:cs="Arial"/>
                <w:i/>
              </w:rPr>
            </w:pPr>
            <w:r>
              <w:rPr>
                <w:rFonts w:cs="Arial"/>
                <w:i/>
              </w:rPr>
              <w:t xml:space="preserve">For </w:t>
            </w:r>
            <w:hyperlink r:id="rId9" w:anchor="_blank" w:history="1">
              <w:r>
                <w:rPr>
                  <w:rStyle w:val="affffa"/>
                  <w:rFonts w:cs="Arial"/>
                  <w:b/>
                  <w:i/>
                  <w:color w:val="FF0000"/>
                </w:rPr>
                <w:t>HE</w:t>
              </w:r>
              <w:bookmarkStart w:id="0" w:name="_Hlt497126619"/>
              <w:r>
                <w:rPr>
                  <w:rStyle w:val="affffa"/>
                  <w:rFonts w:cs="Arial"/>
                  <w:b/>
                  <w:i/>
                  <w:color w:val="FF0000"/>
                </w:rPr>
                <w:t>L</w:t>
              </w:r>
              <w:bookmarkEnd w:id="0"/>
              <w:r>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a"/>
                  <w:rFonts w:cs="Arial"/>
                  <w:i/>
                </w:rPr>
                <w:t>http://www.3gpp.org/Change-Requests</w:t>
              </w:r>
            </w:hyperlink>
            <w:r>
              <w:rPr>
                <w:rFonts w:cs="Arial"/>
                <w:i/>
              </w:rPr>
              <w:t>.</w:t>
            </w:r>
          </w:p>
        </w:tc>
      </w:tr>
      <w:tr w:rsidR="00F91982" w14:paraId="3F637285" w14:textId="77777777">
        <w:tc>
          <w:tcPr>
            <w:tcW w:w="9641" w:type="dxa"/>
            <w:gridSpan w:val="9"/>
          </w:tcPr>
          <w:p w14:paraId="239C5487" w14:textId="77777777" w:rsidR="00F91982" w:rsidRDefault="00F91982">
            <w:pPr>
              <w:pStyle w:val="CRCoverPage"/>
              <w:spacing w:after="0"/>
              <w:rPr>
                <w:sz w:val="8"/>
                <w:szCs w:val="8"/>
              </w:rPr>
            </w:pPr>
          </w:p>
        </w:tc>
      </w:tr>
    </w:tbl>
    <w:p w14:paraId="652D29FC" w14:textId="77777777" w:rsidR="00F91982" w:rsidRDefault="00F919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1982" w14:paraId="02787564" w14:textId="77777777">
        <w:tc>
          <w:tcPr>
            <w:tcW w:w="2835" w:type="dxa"/>
          </w:tcPr>
          <w:p w14:paraId="10B0A84E" w14:textId="77777777" w:rsidR="00F91982" w:rsidRDefault="00000000">
            <w:pPr>
              <w:pStyle w:val="CRCoverPage"/>
              <w:tabs>
                <w:tab w:val="right" w:pos="2751"/>
              </w:tabs>
              <w:spacing w:after="0"/>
              <w:rPr>
                <w:b/>
                <w:i/>
              </w:rPr>
            </w:pPr>
            <w:r>
              <w:rPr>
                <w:b/>
                <w:i/>
              </w:rPr>
              <w:t>Proposed change affects:</w:t>
            </w:r>
          </w:p>
        </w:tc>
        <w:tc>
          <w:tcPr>
            <w:tcW w:w="1418" w:type="dxa"/>
          </w:tcPr>
          <w:p w14:paraId="64356032" w14:textId="77777777" w:rsidR="00F9198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5047" w14:textId="77777777" w:rsidR="00F91982" w:rsidRDefault="00F91982">
            <w:pPr>
              <w:pStyle w:val="CRCoverPage"/>
              <w:spacing w:after="0"/>
              <w:jc w:val="center"/>
              <w:rPr>
                <w:b/>
                <w:caps/>
              </w:rPr>
            </w:pPr>
          </w:p>
        </w:tc>
        <w:tc>
          <w:tcPr>
            <w:tcW w:w="709" w:type="dxa"/>
            <w:tcBorders>
              <w:left w:val="single" w:sz="4" w:space="0" w:color="auto"/>
            </w:tcBorders>
          </w:tcPr>
          <w:p w14:paraId="2FECA623" w14:textId="77777777" w:rsidR="00F9198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E4763" w14:textId="77777777" w:rsidR="00F91982" w:rsidRDefault="00F91982">
            <w:pPr>
              <w:pStyle w:val="CRCoverPage"/>
              <w:spacing w:after="0"/>
              <w:jc w:val="center"/>
              <w:rPr>
                <w:b/>
                <w:caps/>
              </w:rPr>
            </w:pPr>
          </w:p>
        </w:tc>
        <w:tc>
          <w:tcPr>
            <w:tcW w:w="2126" w:type="dxa"/>
          </w:tcPr>
          <w:p w14:paraId="4CF55D0F" w14:textId="77777777" w:rsidR="00F9198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FD5D9" w14:textId="77777777" w:rsidR="00F91982" w:rsidRDefault="00F91982">
            <w:pPr>
              <w:pStyle w:val="CRCoverPage"/>
              <w:spacing w:after="0"/>
              <w:jc w:val="center"/>
              <w:rPr>
                <w:b/>
                <w:caps/>
              </w:rPr>
            </w:pPr>
          </w:p>
        </w:tc>
        <w:tc>
          <w:tcPr>
            <w:tcW w:w="1418" w:type="dxa"/>
            <w:tcBorders>
              <w:left w:val="nil"/>
            </w:tcBorders>
          </w:tcPr>
          <w:p w14:paraId="20BBD806" w14:textId="77777777" w:rsidR="00F9198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B3120" w14:textId="77777777" w:rsidR="00F91982" w:rsidRDefault="00000000">
            <w:pPr>
              <w:pStyle w:val="CRCoverPage"/>
              <w:spacing w:after="0"/>
              <w:jc w:val="center"/>
              <w:rPr>
                <w:b/>
                <w:bCs/>
                <w:caps/>
              </w:rPr>
            </w:pPr>
            <w:r>
              <w:rPr>
                <w:b/>
                <w:bCs/>
                <w:caps/>
              </w:rPr>
              <w:t>X</w:t>
            </w:r>
          </w:p>
        </w:tc>
      </w:tr>
    </w:tbl>
    <w:p w14:paraId="623C2BDB" w14:textId="77777777" w:rsidR="00F91982" w:rsidRDefault="00F919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1982" w14:paraId="68A9BED5" w14:textId="77777777">
        <w:tc>
          <w:tcPr>
            <w:tcW w:w="9640" w:type="dxa"/>
            <w:gridSpan w:val="11"/>
          </w:tcPr>
          <w:p w14:paraId="396B690C" w14:textId="77777777" w:rsidR="00F91982" w:rsidRDefault="00F91982">
            <w:pPr>
              <w:pStyle w:val="CRCoverPage"/>
              <w:spacing w:after="0"/>
              <w:rPr>
                <w:sz w:val="8"/>
                <w:szCs w:val="8"/>
              </w:rPr>
            </w:pPr>
          </w:p>
        </w:tc>
      </w:tr>
      <w:tr w:rsidR="00F91982" w14:paraId="47175A24" w14:textId="77777777">
        <w:tc>
          <w:tcPr>
            <w:tcW w:w="1843" w:type="dxa"/>
            <w:tcBorders>
              <w:top w:val="single" w:sz="4" w:space="0" w:color="auto"/>
              <w:left w:val="single" w:sz="4" w:space="0" w:color="auto"/>
            </w:tcBorders>
          </w:tcPr>
          <w:p w14:paraId="530AEA8A" w14:textId="77777777" w:rsidR="00F9198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D47EF5" w14:textId="77777777" w:rsidR="00F91982" w:rsidRDefault="00000000">
            <w:pPr>
              <w:pStyle w:val="CRCoverPage"/>
              <w:spacing w:after="0"/>
              <w:ind w:left="100"/>
            </w:pPr>
            <w:fldSimple w:instr=" DOCPROPERTY  CrTitle  \* MERGEFORMAT ">
              <w:r>
                <w:t xml:space="preserve">NRF service </w:t>
              </w:r>
              <w:r>
                <w:rPr>
                  <w:rFonts w:hint="eastAsia"/>
                  <w:lang w:eastAsia="zh-CN"/>
                </w:rPr>
                <w:t>e</w:t>
              </w:r>
              <w:r>
                <w:t>nhancement to support MRF/MRFP registration and discovery</w:t>
              </w:r>
            </w:fldSimple>
          </w:p>
        </w:tc>
      </w:tr>
      <w:tr w:rsidR="00F91982" w14:paraId="3AA076BE" w14:textId="77777777">
        <w:tc>
          <w:tcPr>
            <w:tcW w:w="1843" w:type="dxa"/>
            <w:tcBorders>
              <w:left w:val="single" w:sz="4" w:space="0" w:color="auto"/>
            </w:tcBorders>
          </w:tcPr>
          <w:p w14:paraId="65E9E87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598767A8" w14:textId="77777777" w:rsidR="00F91982" w:rsidRDefault="00F91982">
            <w:pPr>
              <w:pStyle w:val="CRCoverPage"/>
              <w:spacing w:after="0"/>
              <w:rPr>
                <w:sz w:val="8"/>
                <w:szCs w:val="8"/>
              </w:rPr>
            </w:pPr>
          </w:p>
        </w:tc>
      </w:tr>
      <w:tr w:rsidR="00F91982" w14:paraId="79730A22" w14:textId="77777777">
        <w:tc>
          <w:tcPr>
            <w:tcW w:w="1843" w:type="dxa"/>
            <w:tcBorders>
              <w:left w:val="single" w:sz="4" w:space="0" w:color="auto"/>
            </w:tcBorders>
          </w:tcPr>
          <w:p w14:paraId="38F82147" w14:textId="77777777" w:rsidR="00F9198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217ADC" w14:textId="77777777" w:rsidR="00F91982" w:rsidRDefault="00000000">
            <w:pPr>
              <w:pStyle w:val="CRCoverPage"/>
              <w:spacing w:after="0"/>
              <w:ind w:left="100"/>
            </w:pPr>
            <w:fldSimple w:instr=" DOCPROPERTY  SourceIfWg  \* MERGEFORMAT ">
              <w:r>
                <w:t>China Mobile, China Southern Power Grid</w:t>
              </w:r>
            </w:fldSimple>
          </w:p>
        </w:tc>
      </w:tr>
      <w:tr w:rsidR="00F91982" w14:paraId="5F232110" w14:textId="77777777">
        <w:tc>
          <w:tcPr>
            <w:tcW w:w="1843" w:type="dxa"/>
            <w:tcBorders>
              <w:left w:val="single" w:sz="4" w:space="0" w:color="auto"/>
            </w:tcBorders>
          </w:tcPr>
          <w:p w14:paraId="4D58ADBE" w14:textId="77777777" w:rsidR="00F9198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0E215F" w14:textId="77777777" w:rsidR="00F91982" w:rsidRDefault="00000000">
            <w:pPr>
              <w:pStyle w:val="CRCoverPage"/>
              <w:spacing w:after="0"/>
              <w:ind w:left="100"/>
            </w:pPr>
            <w:r>
              <w:t>CT4</w:t>
            </w:r>
          </w:p>
        </w:tc>
      </w:tr>
      <w:tr w:rsidR="00F91982" w14:paraId="1FB64177" w14:textId="77777777">
        <w:tc>
          <w:tcPr>
            <w:tcW w:w="1843" w:type="dxa"/>
            <w:tcBorders>
              <w:left w:val="single" w:sz="4" w:space="0" w:color="auto"/>
            </w:tcBorders>
          </w:tcPr>
          <w:p w14:paraId="61B83DB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7423E287" w14:textId="77777777" w:rsidR="00F91982" w:rsidRDefault="00F91982">
            <w:pPr>
              <w:pStyle w:val="CRCoverPage"/>
              <w:spacing w:after="0"/>
              <w:rPr>
                <w:sz w:val="8"/>
                <w:szCs w:val="8"/>
              </w:rPr>
            </w:pPr>
          </w:p>
        </w:tc>
      </w:tr>
      <w:tr w:rsidR="00F91982" w14:paraId="30E60F6B" w14:textId="77777777">
        <w:tc>
          <w:tcPr>
            <w:tcW w:w="1843" w:type="dxa"/>
            <w:tcBorders>
              <w:left w:val="single" w:sz="4" w:space="0" w:color="auto"/>
            </w:tcBorders>
          </w:tcPr>
          <w:p w14:paraId="2DFA45C7" w14:textId="77777777" w:rsidR="00F91982" w:rsidRDefault="00000000">
            <w:pPr>
              <w:pStyle w:val="CRCoverPage"/>
              <w:tabs>
                <w:tab w:val="right" w:pos="1759"/>
              </w:tabs>
              <w:spacing w:after="0"/>
              <w:rPr>
                <w:b/>
                <w:i/>
              </w:rPr>
            </w:pPr>
            <w:r>
              <w:rPr>
                <w:b/>
                <w:i/>
              </w:rPr>
              <w:t>Work item code:</w:t>
            </w:r>
          </w:p>
        </w:tc>
        <w:tc>
          <w:tcPr>
            <w:tcW w:w="3686" w:type="dxa"/>
            <w:gridSpan w:val="5"/>
            <w:shd w:val="pct30" w:color="FFFF00" w:fill="auto"/>
          </w:tcPr>
          <w:p w14:paraId="7553AB12" w14:textId="77777777" w:rsidR="00F91982" w:rsidRDefault="00000000">
            <w:pPr>
              <w:pStyle w:val="CRCoverPage"/>
              <w:spacing w:after="0"/>
              <w:ind w:left="100"/>
            </w:pPr>
            <w:fldSimple w:instr=" DOCPROPERTY  RelatedWis  \* MERGEFORMAT ">
              <w:r>
                <w:t>NG-RTC</w:t>
              </w:r>
            </w:fldSimple>
          </w:p>
        </w:tc>
        <w:tc>
          <w:tcPr>
            <w:tcW w:w="567" w:type="dxa"/>
            <w:tcBorders>
              <w:left w:val="nil"/>
            </w:tcBorders>
          </w:tcPr>
          <w:p w14:paraId="25D6D231" w14:textId="77777777" w:rsidR="00F91982" w:rsidRDefault="00F91982">
            <w:pPr>
              <w:pStyle w:val="CRCoverPage"/>
              <w:spacing w:after="0"/>
              <w:ind w:right="100"/>
            </w:pPr>
          </w:p>
        </w:tc>
        <w:tc>
          <w:tcPr>
            <w:tcW w:w="1417" w:type="dxa"/>
            <w:gridSpan w:val="3"/>
            <w:tcBorders>
              <w:left w:val="nil"/>
            </w:tcBorders>
          </w:tcPr>
          <w:p w14:paraId="3D4A76FF" w14:textId="77777777" w:rsidR="00F91982" w:rsidRDefault="00000000">
            <w:pPr>
              <w:pStyle w:val="CRCoverPage"/>
              <w:spacing w:after="0"/>
              <w:jc w:val="right"/>
            </w:pPr>
            <w:r>
              <w:rPr>
                <w:b/>
                <w:i/>
              </w:rPr>
              <w:t>Date:</w:t>
            </w:r>
          </w:p>
        </w:tc>
        <w:tc>
          <w:tcPr>
            <w:tcW w:w="2127" w:type="dxa"/>
            <w:tcBorders>
              <w:right w:val="single" w:sz="4" w:space="0" w:color="auto"/>
            </w:tcBorders>
            <w:shd w:val="pct30" w:color="FFFF00" w:fill="auto"/>
          </w:tcPr>
          <w:p w14:paraId="6CC3DC44" w14:textId="77777777" w:rsidR="00F91982" w:rsidRDefault="00000000">
            <w:pPr>
              <w:pStyle w:val="CRCoverPage"/>
              <w:spacing w:after="0"/>
              <w:ind w:left="100"/>
            </w:pPr>
            <w:fldSimple w:instr=" DOCPROPERTY  ResDate  \* MERGEFORMAT ">
              <w:r>
                <w:t>2023-05-22</w:t>
              </w:r>
            </w:fldSimple>
          </w:p>
        </w:tc>
      </w:tr>
      <w:tr w:rsidR="00F91982" w14:paraId="0C1F8202" w14:textId="77777777">
        <w:tc>
          <w:tcPr>
            <w:tcW w:w="1843" w:type="dxa"/>
            <w:tcBorders>
              <w:left w:val="single" w:sz="4" w:space="0" w:color="auto"/>
            </w:tcBorders>
          </w:tcPr>
          <w:p w14:paraId="04EA5950" w14:textId="77777777" w:rsidR="00F91982" w:rsidRDefault="00F91982">
            <w:pPr>
              <w:pStyle w:val="CRCoverPage"/>
              <w:spacing w:after="0"/>
              <w:rPr>
                <w:b/>
                <w:i/>
                <w:sz w:val="8"/>
                <w:szCs w:val="8"/>
              </w:rPr>
            </w:pPr>
          </w:p>
        </w:tc>
        <w:tc>
          <w:tcPr>
            <w:tcW w:w="1986" w:type="dxa"/>
            <w:gridSpan w:val="4"/>
          </w:tcPr>
          <w:p w14:paraId="2D70F295" w14:textId="77777777" w:rsidR="00F91982" w:rsidRDefault="00F91982">
            <w:pPr>
              <w:pStyle w:val="CRCoverPage"/>
              <w:spacing w:after="0"/>
              <w:rPr>
                <w:sz w:val="8"/>
                <w:szCs w:val="8"/>
              </w:rPr>
            </w:pPr>
          </w:p>
        </w:tc>
        <w:tc>
          <w:tcPr>
            <w:tcW w:w="2267" w:type="dxa"/>
            <w:gridSpan w:val="2"/>
          </w:tcPr>
          <w:p w14:paraId="61171186" w14:textId="77777777" w:rsidR="00F91982" w:rsidRDefault="00F91982">
            <w:pPr>
              <w:pStyle w:val="CRCoverPage"/>
              <w:spacing w:after="0"/>
              <w:rPr>
                <w:sz w:val="8"/>
                <w:szCs w:val="8"/>
              </w:rPr>
            </w:pPr>
          </w:p>
        </w:tc>
        <w:tc>
          <w:tcPr>
            <w:tcW w:w="1417" w:type="dxa"/>
            <w:gridSpan w:val="3"/>
          </w:tcPr>
          <w:p w14:paraId="4D0821E3" w14:textId="77777777" w:rsidR="00F91982" w:rsidRDefault="00F91982">
            <w:pPr>
              <w:pStyle w:val="CRCoverPage"/>
              <w:spacing w:after="0"/>
              <w:rPr>
                <w:sz w:val="8"/>
                <w:szCs w:val="8"/>
              </w:rPr>
            </w:pPr>
          </w:p>
        </w:tc>
        <w:tc>
          <w:tcPr>
            <w:tcW w:w="2127" w:type="dxa"/>
            <w:tcBorders>
              <w:right w:val="single" w:sz="4" w:space="0" w:color="auto"/>
            </w:tcBorders>
          </w:tcPr>
          <w:p w14:paraId="4C08E3FF" w14:textId="77777777" w:rsidR="00F91982" w:rsidRDefault="00F91982">
            <w:pPr>
              <w:pStyle w:val="CRCoverPage"/>
              <w:spacing w:after="0"/>
              <w:rPr>
                <w:sz w:val="8"/>
                <w:szCs w:val="8"/>
              </w:rPr>
            </w:pPr>
          </w:p>
        </w:tc>
      </w:tr>
      <w:tr w:rsidR="00F91982" w14:paraId="7A7197F5" w14:textId="77777777">
        <w:trPr>
          <w:cantSplit/>
        </w:trPr>
        <w:tc>
          <w:tcPr>
            <w:tcW w:w="1843" w:type="dxa"/>
            <w:tcBorders>
              <w:left w:val="single" w:sz="4" w:space="0" w:color="auto"/>
            </w:tcBorders>
          </w:tcPr>
          <w:p w14:paraId="2FCB4E6F" w14:textId="77777777" w:rsidR="00F91982" w:rsidRDefault="00000000">
            <w:pPr>
              <w:pStyle w:val="CRCoverPage"/>
              <w:tabs>
                <w:tab w:val="right" w:pos="1759"/>
              </w:tabs>
              <w:spacing w:after="0"/>
              <w:rPr>
                <w:b/>
                <w:i/>
              </w:rPr>
            </w:pPr>
            <w:r>
              <w:rPr>
                <w:b/>
                <w:i/>
              </w:rPr>
              <w:t>Category:</w:t>
            </w:r>
          </w:p>
        </w:tc>
        <w:tc>
          <w:tcPr>
            <w:tcW w:w="851" w:type="dxa"/>
            <w:shd w:val="pct30" w:color="FFFF00" w:fill="auto"/>
          </w:tcPr>
          <w:p w14:paraId="258CCBA5" w14:textId="77777777" w:rsidR="00F91982"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56D522F" w14:textId="77777777" w:rsidR="00F91982" w:rsidRDefault="00F91982">
            <w:pPr>
              <w:pStyle w:val="CRCoverPage"/>
              <w:spacing w:after="0"/>
            </w:pPr>
          </w:p>
        </w:tc>
        <w:tc>
          <w:tcPr>
            <w:tcW w:w="1417" w:type="dxa"/>
            <w:gridSpan w:val="3"/>
            <w:tcBorders>
              <w:left w:val="nil"/>
            </w:tcBorders>
          </w:tcPr>
          <w:p w14:paraId="6DF6955C" w14:textId="77777777" w:rsidR="00F9198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7CCE4C8" w14:textId="77777777" w:rsidR="00F91982" w:rsidRDefault="00000000">
            <w:pPr>
              <w:pStyle w:val="CRCoverPage"/>
              <w:spacing w:after="0"/>
              <w:ind w:left="100"/>
            </w:pPr>
            <w:fldSimple w:instr=" DOCPROPERTY  Release  \* MERGEFORMAT ">
              <w:r>
                <w:t>Rel-18</w:t>
              </w:r>
            </w:fldSimple>
          </w:p>
        </w:tc>
      </w:tr>
      <w:tr w:rsidR="00F91982" w14:paraId="28F2129F" w14:textId="77777777">
        <w:tc>
          <w:tcPr>
            <w:tcW w:w="1843" w:type="dxa"/>
            <w:tcBorders>
              <w:left w:val="single" w:sz="4" w:space="0" w:color="auto"/>
              <w:bottom w:val="single" w:sz="4" w:space="0" w:color="auto"/>
            </w:tcBorders>
          </w:tcPr>
          <w:p w14:paraId="72DF80E5" w14:textId="77777777" w:rsidR="00F91982" w:rsidRDefault="00F91982">
            <w:pPr>
              <w:pStyle w:val="CRCoverPage"/>
              <w:spacing w:after="0"/>
              <w:rPr>
                <w:b/>
                <w:i/>
              </w:rPr>
            </w:pPr>
          </w:p>
        </w:tc>
        <w:tc>
          <w:tcPr>
            <w:tcW w:w="4677" w:type="dxa"/>
            <w:gridSpan w:val="8"/>
            <w:tcBorders>
              <w:bottom w:val="single" w:sz="4" w:space="0" w:color="auto"/>
            </w:tcBorders>
          </w:tcPr>
          <w:p w14:paraId="0360CACE" w14:textId="77777777" w:rsidR="00F9198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50ECD2" w14:textId="77777777" w:rsidR="00F91982" w:rsidRDefault="00000000">
            <w:pPr>
              <w:pStyle w:val="CRCoverPage"/>
            </w:pPr>
            <w:r>
              <w:rPr>
                <w:sz w:val="18"/>
              </w:rPr>
              <w:t>Detailed explanations of the above categories can</w:t>
            </w:r>
            <w:r>
              <w:rPr>
                <w:sz w:val="18"/>
              </w:rPr>
              <w:br/>
              <w:t xml:space="preserve">be found in 3GPP </w:t>
            </w:r>
            <w:hyperlink r:id="rId11" w:history="1">
              <w:r>
                <w:rPr>
                  <w:rStyle w:val="affffa"/>
                  <w:sz w:val="18"/>
                </w:rPr>
                <w:t>TR 21.900</w:t>
              </w:r>
            </w:hyperlink>
            <w:r>
              <w:rPr>
                <w:sz w:val="18"/>
              </w:rPr>
              <w:t>.</w:t>
            </w:r>
          </w:p>
        </w:tc>
        <w:tc>
          <w:tcPr>
            <w:tcW w:w="3120" w:type="dxa"/>
            <w:gridSpan w:val="2"/>
            <w:tcBorders>
              <w:bottom w:val="single" w:sz="4" w:space="0" w:color="auto"/>
              <w:right w:val="single" w:sz="4" w:space="0" w:color="auto"/>
            </w:tcBorders>
          </w:tcPr>
          <w:p w14:paraId="4299FFAB" w14:textId="77777777" w:rsidR="00F9198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1982" w14:paraId="6926C06C" w14:textId="77777777">
        <w:tc>
          <w:tcPr>
            <w:tcW w:w="1843" w:type="dxa"/>
          </w:tcPr>
          <w:p w14:paraId="69C12CE2" w14:textId="77777777" w:rsidR="00F91982" w:rsidRDefault="00F91982">
            <w:pPr>
              <w:pStyle w:val="CRCoverPage"/>
              <w:spacing w:after="0"/>
              <w:rPr>
                <w:b/>
                <w:i/>
                <w:sz w:val="8"/>
                <w:szCs w:val="8"/>
              </w:rPr>
            </w:pPr>
          </w:p>
        </w:tc>
        <w:tc>
          <w:tcPr>
            <w:tcW w:w="7797" w:type="dxa"/>
            <w:gridSpan w:val="10"/>
          </w:tcPr>
          <w:p w14:paraId="32E3D31D" w14:textId="77777777" w:rsidR="00F91982" w:rsidRDefault="00F91982">
            <w:pPr>
              <w:pStyle w:val="CRCoverPage"/>
              <w:spacing w:after="0"/>
              <w:rPr>
                <w:sz w:val="8"/>
                <w:szCs w:val="8"/>
              </w:rPr>
            </w:pPr>
          </w:p>
        </w:tc>
      </w:tr>
      <w:tr w:rsidR="00F91982" w14:paraId="1D9E26F5" w14:textId="77777777">
        <w:tc>
          <w:tcPr>
            <w:tcW w:w="2694" w:type="dxa"/>
            <w:gridSpan w:val="2"/>
            <w:tcBorders>
              <w:top w:val="single" w:sz="4" w:space="0" w:color="auto"/>
              <w:left w:val="single" w:sz="4" w:space="0" w:color="auto"/>
            </w:tcBorders>
          </w:tcPr>
          <w:p w14:paraId="0EB0D49E" w14:textId="77777777" w:rsidR="00F9198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D95BA9" w14:textId="77777777" w:rsidR="00F91982" w:rsidRDefault="00000000">
            <w:pPr>
              <w:pStyle w:val="CRCoverPage"/>
              <w:spacing w:after="0"/>
              <w:ind w:left="100"/>
            </w:pPr>
            <w:r>
              <w:t>SA2 CR S2-2306066 was agreed on NRF services to support MRF and MRFP registration and discovery.</w:t>
            </w:r>
          </w:p>
        </w:tc>
      </w:tr>
      <w:tr w:rsidR="00F91982" w14:paraId="561E4F2F" w14:textId="77777777">
        <w:tc>
          <w:tcPr>
            <w:tcW w:w="2694" w:type="dxa"/>
            <w:gridSpan w:val="2"/>
            <w:tcBorders>
              <w:left w:val="single" w:sz="4" w:space="0" w:color="auto"/>
            </w:tcBorders>
          </w:tcPr>
          <w:p w14:paraId="57494032"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030AB09" w14:textId="77777777" w:rsidR="00F91982" w:rsidRDefault="00F91982">
            <w:pPr>
              <w:pStyle w:val="CRCoverPage"/>
              <w:spacing w:after="0"/>
              <w:rPr>
                <w:sz w:val="8"/>
                <w:szCs w:val="8"/>
              </w:rPr>
            </w:pPr>
          </w:p>
        </w:tc>
      </w:tr>
      <w:tr w:rsidR="00F91982" w14:paraId="315E7E3E" w14:textId="77777777">
        <w:tc>
          <w:tcPr>
            <w:tcW w:w="2694" w:type="dxa"/>
            <w:gridSpan w:val="2"/>
            <w:tcBorders>
              <w:left w:val="single" w:sz="4" w:space="0" w:color="auto"/>
            </w:tcBorders>
          </w:tcPr>
          <w:p w14:paraId="63D0B2E3" w14:textId="77777777" w:rsidR="00F9198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6B8F1F" w14:textId="77777777" w:rsidR="00F91982" w:rsidRDefault="00000000">
            <w:pPr>
              <w:pStyle w:val="CRCoverPage"/>
              <w:spacing w:after="0"/>
              <w:ind w:left="100"/>
            </w:pPr>
            <w:r>
              <w:t xml:space="preserve">MRF and MRFP is added as the consumer and </w:t>
            </w:r>
            <w:proofErr w:type="spellStart"/>
            <w:r>
              <w:t>Nnrf_NFManagement</w:t>
            </w:r>
            <w:proofErr w:type="spellEnd"/>
            <w:r>
              <w:t xml:space="preserve"> service to support MRF and MRFP registration. </w:t>
            </w:r>
            <w:proofErr w:type="spellStart"/>
            <w:r>
              <w:t>Nnrf_NFDiscovery</w:t>
            </w:r>
            <w:proofErr w:type="spellEnd"/>
            <w:r>
              <w:t xml:space="preserve"> service is extended to support MRF/MRFP discovery.</w:t>
            </w:r>
          </w:p>
        </w:tc>
      </w:tr>
      <w:tr w:rsidR="00F91982" w14:paraId="6FE286F4" w14:textId="77777777">
        <w:tc>
          <w:tcPr>
            <w:tcW w:w="2694" w:type="dxa"/>
            <w:gridSpan w:val="2"/>
            <w:tcBorders>
              <w:left w:val="single" w:sz="4" w:space="0" w:color="auto"/>
            </w:tcBorders>
          </w:tcPr>
          <w:p w14:paraId="111DCC2B"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F2E5793" w14:textId="77777777" w:rsidR="00F91982" w:rsidRDefault="00F91982">
            <w:pPr>
              <w:pStyle w:val="CRCoverPage"/>
              <w:spacing w:after="0"/>
              <w:rPr>
                <w:sz w:val="8"/>
                <w:szCs w:val="8"/>
              </w:rPr>
            </w:pPr>
          </w:p>
        </w:tc>
      </w:tr>
      <w:tr w:rsidR="00F91982" w14:paraId="1D67C5AE" w14:textId="77777777">
        <w:tc>
          <w:tcPr>
            <w:tcW w:w="2694" w:type="dxa"/>
            <w:gridSpan w:val="2"/>
            <w:tcBorders>
              <w:left w:val="single" w:sz="4" w:space="0" w:color="auto"/>
              <w:bottom w:val="single" w:sz="4" w:space="0" w:color="auto"/>
            </w:tcBorders>
          </w:tcPr>
          <w:p w14:paraId="606035B3" w14:textId="77777777" w:rsidR="00F9198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F905FE" w14:textId="77777777" w:rsidR="00F91982" w:rsidRDefault="00000000">
            <w:pPr>
              <w:pStyle w:val="CRCoverPage"/>
              <w:spacing w:after="0"/>
              <w:ind w:left="100"/>
            </w:pPr>
            <w:r>
              <w:t>Incomplete specification.</w:t>
            </w:r>
          </w:p>
        </w:tc>
      </w:tr>
      <w:tr w:rsidR="00F91982" w14:paraId="5951B7C1" w14:textId="77777777">
        <w:tc>
          <w:tcPr>
            <w:tcW w:w="2694" w:type="dxa"/>
            <w:gridSpan w:val="2"/>
          </w:tcPr>
          <w:p w14:paraId="311766F9" w14:textId="77777777" w:rsidR="00F91982" w:rsidRDefault="00F91982">
            <w:pPr>
              <w:pStyle w:val="CRCoverPage"/>
              <w:spacing w:after="0"/>
              <w:rPr>
                <w:b/>
                <w:i/>
                <w:sz w:val="8"/>
                <w:szCs w:val="8"/>
              </w:rPr>
            </w:pPr>
          </w:p>
        </w:tc>
        <w:tc>
          <w:tcPr>
            <w:tcW w:w="6946" w:type="dxa"/>
            <w:gridSpan w:val="9"/>
          </w:tcPr>
          <w:p w14:paraId="69D6323A" w14:textId="77777777" w:rsidR="00F91982" w:rsidRDefault="00F91982">
            <w:pPr>
              <w:pStyle w:val="CRCoverPage"/>
              <w:spacing w:after="0"/>
              <w:rPr>
                <w:sz w:val="8"/>
                <w:szCs w:val="8"/>
              </w:rPr>
            </w:pPr>
          </w:p>
        </w:tc>
      </w:tr>
      <w:tr w:rsidR="00F91982" w14:paraId="6F7AB3DA" w14:textId="77777777">
        <w:tc>
          <w:tcPr>
            <w:tcW w:w="2694" w:type="dxa"/>
            <w:gridSpan w:val="2"/>
            <w:tcBorders>
              <w:top w:val="single" w:sz="4" w:space="0" w:color="auto"/>
              <w:left w:val="single" w:sz="4" w:space="0" w:color="auto"/>
            </w:tcBorders>
          </w:tcPr>
          <w:p w14:paraId="2F035B67" w14:textId="77777777" w:rsidR="00F9198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D654A9" w14:textId="77777777" w:rsidR="00F91982" w:rsidRDefault="00000000">
            <w:pPr>
              <w:pStyle w:val="CRCoverPage"/>
              <w:spacing w:after="0"/>
              <w:ind w:left="100"/>
              <w:rPr>
                <w:lang w:eastAsia="zh-CN"/>
              </w:rPr>
            </w:pPr>
            <w:r>
              <w:rPr>
                <w:rFonts w:hint="eastAsia"/>
                <w:lang w:eastAsia="zh-CN"/>
              </w:rPr>
              <w:t>6</w:t>
            </w:r>
            <w:r>
              <w:rPr>
                <w:lang w:eastAsia="zh-CN"/>
              </w:rPr>
              <w:t>.1.6.1, 6.1.6.2.2, 6.1.6.2.</w:t>
            </w:r>
            <w:r>
              <w:rPr>
                <w:highlight w:val="yellow"/>
                <w:lang w:eastAsia="zh-CN"/>
              </w:rPr>
              <w:t>a</w:t>
            </w:r>
            <w:r>
              <w:rPr>
                <w:lang w:eastAsia="zh-CN"/>
              </w:rPr>
              <w:t>, 6.1.6.2.</w:t>
            </w:r>
            <w:r>
              <w:rPr>
                <w:highlight w:val="yellow"/>
                <w:lang w:eastAsia="zh-CN"/>
              </w:rPr>
              <w:t>b</w:t>
            </w:r>
            <w:r>
              <w:rPr>
                <w:lang w:eastAsia="zh-CN"/>
              </w:rPr>
              <w:t>, 6.1.6.3.2, 6.1.6.3.3, 6.2.3.2.3.1, 6.2.6.1, 6.2.6.2.3, 6.2.9, A.2, A.3</w:t>
            </w:r>
          </w:p>
        </w:tc>
      </w:tr>
      <w:tr w:rsidR="00F91982" w14:paraId="35EF68BE" w14:textId="77777777">
        <w:tc>
          <w:tcPr>
            <w:tcW w:w="2694" w:type="dxa"/>
            <w:gridSpan w:val="2"/>
            <w:tcBorders>
              <w:left w:val="single" w:sz="4" w:space="0" w:color="auto"/>
            </w:tcBorders>
          </w:tcPr>
          <w:p w14:paraId="5152B7F1"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6D677B3B" w14:textId="77777777" w:rsidR="00F91982" w:rsidRDefault="00F91982">
            <w:pPr>
              <w:pStyle w:val="CRCoverPage"/>
              <w:spacing w:after="0"/>
              <w:rPr>
                <w:sz w:val="8"/>
                <w:szCs w:val="8"/>
              </w:rPr>
            </w:pPr>
          </w:p>
        </w:tc>
      </w:tr>
      <w:tr w:rsidR="00F91982" w14:paraId="0EF3208A" w14:textId="77777777">
        <w:tc>
          <w:tcPr>
            <w:tcW w:w="2694" w:type="dxa"/>
            <w:gridSpan w:val="2"/>
            <w:tcBorders>
              <w:left w:val="single" w:sz="4" w:space="0" w:color="auto"/>
            </w:tcBorders>
          </w:tcPr>
          <w:p w14:paraId="3C92007D" w14:textId="77777777" w:rsidR="00F91982" w:rsidRDefault="00F919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298F7B" w14:textId="77777777" w:rsidR="00F9198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33E0" w14:textId="77777777" w:rsidR="00F91982" w:rsidRDefault="00000000">
            <w:pPr>
              <w:pStyle w:val="CRCoverPage"/>
              <w:spacing w:after="0"/>
              <w:jc w:val="center"/>
              <w:rPr>
                <w:b/>
                <w:caps/>
              </w:rPr>
            </w:pPr>
            <w:r>
              <w:rPr>
                <w:b/>
                <w:caps/>
              </w:rPr>
              <w:t>N</w:t>
            </w:r>
          </w:p>
        </w:tc>
        <w:tc>
          <w:tcPr>
            <w:tcW w:w="2977" w:type="dxa"/>
            <w:gridSpan w:val="4"/>
          </w:tcPr>
          <w:p w14:paraId="213D228C" w14:textId="77777777" w:rsidR="00F91982" w:rsidRDefault="00F91982">
            <w:pPr>
              <w:pStyle w:val="CRCoverPage"/>
              <w:tabs>
                <w:tab w:val="right" w:pos="2893"/>
              </w:tabs>
              <w:spacing w:after="0"/>
            </w:pPr>
          </w:p>
        </w:tc>
        <w:tc>
          <w:tcPr>
            <w:tcW w:w="3401" w:type="dxa"/>
            <w:gridSpan w:val="3"/>
            <w:tcBorders>
              <w:right w:val="single" w:sz="4" w:space="0" w:color="auto"/>
            </w:tcBorders>
            <w:shd w:val="clear" w:color="FFFF00" w:fill="auto"/>
          </w:tcPr>
          <w:p w14:paraId="4163063D" w14:textId="77777777" w:rsidR="00F91982" w:rsidRDefault="00F91982">
            <w:pPr>
              <w:pStyle w:val="CRCoverPage"/>
              <w:spacing w:after="0"/>
              <w:ind w:left="99"/>
            </w:pPr>
          </w:p>
        </w:tc>
      </w:tr>
      <w:tr w:rsidR="00F91982" w14:paraId="01EB7C9E" w14:textId="77777777">
        <w:tc>
          <w:tcPr>
            <w:tcW w:w="2694" w:type="dxa"/>
            <w:gridSpan w:val="2"/>
            <w:tcBorders>
              <w:left w:val="single" w:sz="4" w:space="0" w:color="auto"/>
            </w:tcBorders>
          </w:tcPr>
          <w:p w14:paraId="20340176" w14:textId="77777777" w:rsidR="00F9198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28CF9B"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893" w14:textId="77777777" w:rsidR="00F91982" w:rsidRDefault="00000000">
            <w:pPr>
              <w:pStyle w:val="CRCoverPage"/>
              <w:spacing w:after="0"/>
              <w:jc w:val="center"/>
              <w:rPr>
                <w:b/>
                <w:caps/>
              </w:rPr>
            </w:pPr>
            <w:r>
              <w:rPr>
                <w:b/>
                <w:caps/>
              </w:rPr>
              <w:t>X</w:t>
            </w:r>
          </w:p>
        </w:tc>
        <w:tc>
          <w:tcPr>
            <w:tcW w:w="2977" w:type="dxa"/>
            <w:gridSpan w:val="4"/>
          </w:tcPr>
          <w:p w14:paraId="356E833E" w14:textId="77777777" w:rsidR="00F9198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DB451" w14:textId="77777777" w:rsidR="00F91982" w:rsidRDefault="00000000">
            <w:pPr>
              <w:pStyle w:val="CRCoverPage"/>
              <w:spacing w:after="0"/>
              <w:ind w:left="99"/>
            </w:pPr>
            <w:r>
              <w:t xml:space="preserve">TS/TR ... CR ... </w:t>
            </w:r>
          </w:p>
        </w:tc>
      </w:tr>
      <w:tr w:rsidR="00F91982" w14:paraId="4444EE83" w14:textId="77777777">
        <w:tc>
          <w:tcPr>
            <w:tcW w:w="2694" w:type="dxa"/>
            <w:gridSpan w:val="2"/>
            <w:tcBorders>
              <w:left w:val="single" w:sz="4" w:space="0" w:color="auto"/>
            </w:tcBorders>
          </w:tcPr>
          <w:p w14:paraId="4218702C" w14:textId="77777777" w:rsidR="00F9198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4195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B2F1" w14:textId="77777777" w:rsidR="00F91982" w:rsidRDefault="00000000">
            <w:pPr>
              <w:pStyle w:val="CRCoverPage"/>
              <w:spacing w:after="0"/>
              <w:jc w:val="center"/>
              <w:rPr>
                <w:b/>
                <w:caps/>
              </w:rPr>
            </w:pPr>
            <w:r>
              <w:rPr>
                <w:b/>
                <w:caps/>
              </w:rPr>
              <w:t>X</w:t>
            </w:r>
          </w:p>
        </w:tc>
        <w:tc>
          <w:tcPr>
            <w:tcW w:w="2977" w:type="dxa"/>
            <w:gridSpan w:val="4"/>
          </w:tcPr>
          <w:p w14:paraId="06E69D33" w14:textId="77777777" w:rsidR="00F9198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829523E" w14:textId="77777777" w:rsidR="00F91982" w:rsidRDefault="00000000">
            <w:pPr>
              <w:pStyle w:val="CRCoverPage"/>
              <w:spacing w:after="0"/>
              <w:ind w:left="99"/>
            </w:pPr>
            <w:r>
              <w:t xml:space="preserve">TS/TR ... CR ... </w:t>
            </w:r>
          </w:p>
        </w:tc>
      </w:tr>
      <w:tr w:rsidR="00F91982" w14:paraId="40B45FA3" w14:textId="77777777">
        <w:tc>
          <w:tcPr>
            <w:tcW w:w="2694" w:type="dxa"/>
            <w:gridSpan w:val="2"/>
            <w:tcBorders>
              <w:left w:val="single" w:sz="4" w:space="0" w:color="auto"/>
            </w:tcBorders>
          </w:tcPr>
          <w:p w14:paraId="237EF733" w14:textId="77777777" w:rsidR="00F91982"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8DE30A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E2BD2" w14:textId="77777777" w:rsidR="00F91982" w:rsidRDefault="00000000">
            <w:pPr>
              <w:pStyle w:val="CRCoverPage"/>
              <w:spacing w:after="0"/>
              <w:jc w:val="center"/>
              <w:rPr>
                <w:b/>
                <w:caps/>
              </w:rPr>
            </w:pPr>
            <w:r>
              <w:rPr>
                <w:b/>
                <w:caps/>
              </w:rPr>
              <w:t>X</w:t>
            </w:r>
          </w:p>
        </w:tc>
        <w:tc>
          <w:tcPr>
            <w:tcW w:w="2977" w:type="dxa"/>
            <w:gridSpan w:val="4"/>
          </w:tcPr>
          <w:p w14:paraId="57E4025C" w14:textId="77777777" w:rsidR="00F9198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13B72EA" w14:textId="77777777" w:rsidR="00F91982" w:rsidRDefault="00000000">
            <w:pPr>
              <w:pStyle w:val="CRCoverPage"/>
              <w:spacing w:after="0"/>
              <w:ind w:left="99"/>
            </w:pPr>
            <w:r>
              <w:t xml:space="preserve">TS/TR ... CR ... </w:t>
            </w:r>
          </w:p>
        </w:tc>
      </w:tr>
      <w:tr w:rsidR="00F91982" w14:paraId="71C48909" w14:textId="77777777">
        <w:tc>
          <w:tcPr>
            <w:tcW w:w="2694" w:type="dxa"/>
            <w:gridSpan w:val="2"/>
            <w:tcBorders>
              <w:left w:val="single" w:sz="4" w:space="0" w:color="auto"/>
            </w:tcBorders>
          </w:tcPr>
          <w:p w14:paraId="62C5C7E1" w14:textId="77777777" w:rsidR="00F91982" w:rsidRDefault="00F91982">
            <w:pPr>
              <w:pStyle w:val="CRCoverPage"/>
              <w:spacing w:after="0"/>
              <w:rPr>
                <w:b/>
                <w:i/>
              </w:rPr>
            </w:pPr>
          </w:p>
        </w:tc>
        <w:tc>
          <w:tcPr>
            <w:tcW w:w="6946" w:type="dxa"/>
            <w:gridSpan w:val="9"/>
            <w:tcBorders>
              <w:right w:val="single" w:sz="4" w:space="0" w:color="auto"/>
            </w:tcBorders>
          </w:tcPr>
          <w:p w14:paraId="5891F082" w14:textId="77777777" w:rsidR="00F91982" w:rsidRDefault="00F91982">
            <w:pPr>
              <w:pStyle w:val="CRCoverPage"/>
              <w:spacing w:after="0"/>
            </w:pPr>
          </w:p>
        </w:tc>
      </w:tr>
      <w:tr w:rsidR="00F91982" w14:paraId="3ECB978D" w14:textId="77777777">
        <w:tc>
          <w:tcPr>
            <w:tcW w:w="2694" w:type="dxa"/>
            <w:gridSpan w:val="2"/>
            <w:tcBorders>
              <w:left w:val="single" w:sz="4" w:space="0" w:color="auto"/>
              <w:bottom w:val="single" w:sz="4" w:space="0" w:color="auto"/>
            </w:tcBorders>
          </w:tcPr>
          <w:p w14:paraId="1BCA07FF" w14:textId="77777777" w:rsidR="00F9198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8081" w14:textId="77777777" w:rsidR="00F91982" w:rsidRDefault="00F91982">
            <w:pPr>
              <w:pStyle w:val="CRCoverPage"/>
              <w:spacing w:after="0"/>
              <w:ind w:left="100"/>
            </w:pPr>
          </w:p>
        </w:tc>
      </w:tr>
      <w:tr w:rsidR="00F91982" w14:paraId="23E37677" w14:textId="77777777">
        <w:tc>
          <w:tcPr>
            <w:tcW w:w="2694" w:type="dxa"/>
            <w:gridSpan w:val="2"/>
            <w:tcBorders>
              <w:top w:val="single" w:sz="4" w:space="0" w:color="auto"/>
              <w:bottom w:val="single" w:sz="4" w:space="0" w:color="auto"/>
            </w:tcBorders>
          </w:tcPr>
          <w:p w14:paraId="2381C907" w14:textId="77777777" w:rsidR="00F91982" w:rsidRDefault="00F919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09CBFD" w14:textId="77777777" w:rsidR="00F91982" w:rsidRDefault="00F91982">
            <w:pPr>
              <w:pStyle w:val="CRCoverPage"/>
              <w:spacing w:after="0"/>
              <w:ind w:left="100"/>
              <w:rPr>
                <w:sz w:val="8"/>
                <w:szCs w:val="8"/>
              </w:rPr>
            </w:pPr>
          </w:p>
        </w:tc>
      </w:tr>
      <w:tr w:rsidR="00F91982" w14:paraId="6F216818" w14:textId="77777777">
        <w:tc>
          <w:tcPr>
            <w:tcW w:w="2694" w:type="dxa"/>
            <w:gridSpan w:val="2"/>
            <w:tcBorders>
              <w:top w:val="single" w:sz="4" w:space="0" w:color="auto"/>
              <w:left w:val="single" w:sz="4" w:space="0" w:color="auto"/>
              <w:bottom w:val="single" w:sz="4" w:space="0" w:color="auto"/>
            </w:tcBorders>
          </w:tcPr>
          <w:p w14:paraId="684466A1" w14:textId="77777777" w:rsidR="00F9198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21F8F" w14:textId="77777777" w:rsidR="00F91982" w:rsidRDefault="00F91982">
            <w:pPr>
              <w:pStyle w:val="CRCoverPage"/>
              <w:spacing w:after="0"/>
              <w:ind w:left="100"/>
            </w:pPr>
          </w:p>
        </w:tc>
      </w:tr>
    </w:tbl>
    <w:p w14:paraId="6FA354EE" w14:textId="77777777" w:rsidR="00F91982" w:rsidRDefault="00F91982">
      <w:pPr>
        <w:pStyle w:val="CRCoverPage"/>
        <w:spacing w:after="0"/>
        <w:rPr>
          <w:sz w:val="8"/>
          <w:szCs w:val="8"/>
        </w:rPr>
      </w:pPr>
    </w:p>
    <w:p w14:paraId="67FE242C" w14:textId="77777777" w:rsidR="00F91982" w:rsidRDefault="00F91982">
      <w:pPr>
        <w:sectPr w:rsidR="00F91982">
          <w:headerReference w:type="even" r:id="rId12"/>
          <w:footnotePr>
            <w:numRestart w:val="eachSect"/>
          </w:footnotePr>
          <w:pgSz w:w="11907" w:h="16840"/>
          <w:pgMar w:top="1418" w:right="1134" w:bottom="1134" w:left="1134" w:header="680" w:footer="567" w:gutter="0"/>
          <w:cols w:space="720"/>
        </w:sectPr>
      </w:pPr>
    </w:p>
    <w:p w14:paraId="1BBE939D"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Pr>
          <w:rFonts w:ascii="Arial" w:eastAsia="Times New Roman" w:hAnsi="Arial" w:cs="Arial"/>
          <w:color w:val="0000FF"/>
          <w:sz w:val="28"/>
          <w:szCs w:val="28"/>
          <w:lang w:val="en-US"/>
        </w:rPr>
        <w:lastRenderedPageBreak/>
        <w:t>* * * First Change * * * *</w:t>
      </w:r>
    </w:p>
    <w:p w14:paraId="7931A986" w14:textId="77777777" w:rsidR="00F91982" w:rsidRDefault="00000000" w:rsidP="007E380B">
      <w:pPr>
        <w:pStyle w:val="40"/>
        <w:rPr>
          <w:lang w:eastAsia="en-GB"/>
        </w:rPr>
      </w:pPr>
      <w:bookmarkStart w:id="1" w:name="_Toc24937650"/>
      <w:bookmarkStart w:id="2" w:name="_Toc130820753"/>
      <w:bookmarkStart w:id="3" w:name="_Toc33962465"/>
      <w:bookmarkStart w:id="4" w:name="_Toc42883227"/>
      <w:bookmarkStart w:id="5" w:name="_Toc49733095"/>
      <w:bookmarkStart w:id="6" w:name="_Toc56690720"/>
      <w:r>
        <w:rPr>
          <w:lang w:eastAsia="en-GB"/>
        </w:rPr>
        <w:t>6.1.6.1</w:t>
      </w:r>
      <w:r>
        <w:rPr>
          <w:lang w:eastAsia="en-GB"/>
        </w:rPr>
        <w:tab/>
        <w:t>General</w:t>
      </w:r>
      <w:bookmarkEnd w:id="1"/>
      <w:bookmarkEnd w:id="2"/>
      <w:bookmarkEnd w:id="3"/>
      <w:bookmarkEnd w:id="4"/>
      <w:bookmarkEnd w:id="5"/>
      <w:bookmarkEnd w:id="6"/>
    </w:p>
    <w:p w14:paraId="0141826E" w14:textId="77777777" w:rsidR="00F91982" w:rsidRDefault="00000000" w:rsidP="007E380B">
      <w:pPr>
        <w:rPr>
          <w:lang w:eastAsia="en-GB"/>
        </w:rPr>
      </w:pPr>
      <w:r>
        <w:rPr>
          <w:lang w:eastAsia="en-GB"/>
        </w:rPr>
        <w:t>This clause specifies the application data model supported by the API.</w:t>
      </w:r>
    </w:p>
    <w:p w14:paraId="4935561B" w14:textId="77777777" w:rsidR="00F91982" w:rsidRDefault="00000000" w:rsidP="007E380B">
      <w:pPr>
        <w:rPr>
          <w:lang w:eastAsia="en-GB"/>
        </w:rPr>
      </w:pPr>
      <w:r>
        <w:rPr>
          <w:lang w:eastAsia="en-GB"/>
        </w:rPr>
        <w:t xml:space="preserve">Table 6.1.6.1-1 specifies the data types defined for the </w:t>
      </w:r>
      <w:proofErr w:type="spellStart"/>
      <w:r>
        <w:rPr>
          <w:lang w:eastAsia="en-GB"/>
        </w:rPr>
        <w:t>Nnrf_NFManagement</w:t>
      </w:r>
      <w:proofErr w:type="spellEnd"/>
      <w:r>
        <w:rPr>
          <w:lang w:eastAsia="en-GB"/>
        </w:rPr>
        <w:t xml:space="preserve"> service-based interface protocol.</w:t>
      </w:r>
    </w:p>
    <w:p w14:paraId="1E3520BB" w14:textId="77777777" w:rsidR="00F91982" w:rsidRDefault="00000000">
      <w:pPr>
        <w:pStyle w:val="TH"/>
        <w:overflowPunct w:val="0"/>
        <w:autoSpaceDE w:val="0"/>
        <w:autoSpaceDN w:val="0"/>
        <w:adjustRightInd w:val="0"/>
        <w:textAlignment w:val="baseline"/>
        <w:rPr>
          <w:lang w:eastAsia="en-GB"/>
        </w:rPr>
      </w:pPr>
      <w:r>
        <w:rPr>
          <w:lang w:eastAsia="en-GB"/>
        </w:rPr>
        <w:lastRenderedPageBreak/>
        <w:t xml:space="preserve">Table 6.1.6.1-1: </w:t>
      </w:r>
      <w:proofErr w:type="spellStart"/>
      <w:r>
        <w:rPr>
          <w:lang w:eastAsia="en-GB"/>
        </w:rPr>
        <w:t>Nnrf_NFManagement</w:t>
      </w:r>
      <w:proofErr w:type="spellEnd"/>
      <w:r>
        <w:rPr>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1982" w14:paraId="78EC32B9"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tcPr>
          <w:p w14:paraId="7735597B" w14:textId="77777777" w:rsidR="00F91982" w:rsidRDefault="00000000" w:rsidP="007E380B">
            <w:pPr>
              <w:pStyle w:val="TAH"/>
              <w:rPr>
                <w:lang w:eastAsia="en-GB"/>
              </w:rPr>
            </w:pPr>
            <w:r>
              <w:rPr>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B6C2B0" w14:textId="77777777" w:rsidR="00F91982" w:rsidRDefault="00000000" w:rsidP="007E380B">
            <w:pPr>
              <w:pStyle w:val="TAH"/>
              <w:rPr>
                <w:lang w:eastAsia="en-GB"/>
              </w:rPr>
            </w:pPr>
            <w:r>
              <w:rPr>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tcPr>
          <w:p w14:paraId="0257AF49" w14:textId="77777777" w:rsidR="00F91982" w:rsidRDefault="00000000" w:rsidP="007E380B">
            <w:pPr>
              <w:pStyle w:val="TAH"/>
              <w:rPr>
                <w:lang w:eastAsia="en-GB"/>
              </w:rPr>
            </w:pPr>
            <w:r>
              <w:rPr>
                <w:lang w:eastAsia="en-GB"/>
              </w:rPr>
              <w:t>Description</w:t>
            </w:r>
          </w:p>
        </w:tc>
      </w:tr>
      <w:tr w:rsidR="00F91982" w14:paraId="6F4ED64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862CDAF" w14:textId="77777777" w:rsidR="00F91982" w:rsidRDefault="00000000" w:rsidP="007E380B">
            <w:pPr>
              <w:pStyle w:val="TAL"/>
              <w:rPr>
                <w:lang w:eastAsia="en-GB"/>
              </w:rPr>
            </w:pPr>
            <w:proofErr w:type="spellStart"/>
            <w:r>
              <w:rPr>
                <w:lang w:eastAsia="en-GB"/>
              </w:rPr>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1798153" w14:textId="77777777" w:rsidR="00F91982" w:rsidRDefault="00000000" w:rsidP="007E380B">
            <w:pPr>
              <w:pStyle w:val="TAL"/>
              <w:rPr>
                <w:lang w:eastAsia="en-GB"/>
              </w:rPr>
            </w:pPr>
            <w:r>
              <w:rPr>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4D632352" w14:textId="77777777" w:rsidR="00F91982" w:rsidRDefault="00000000" w:rsidP="007E380B">
            <w:pPr>
              <w:pStyle w:val="TAL"/>
              <w:rPr>
                <w:rFonts w:cs="Arial"/>
                <w:szCs w:val="18"/>
                <w:lang w:eastAsia="en-GB"/>
              </w:rPr>
            </w:pPr>
            <w:r>
              <w:rPr>
                <w:rFonts w:cs="Arial"/>
                <w:szCs w:val="18"/>
                <w:lang w:eastAsia="en-GB"/>
              </w:rPr>
              <w:t>Information of an NF Instance registered in the NRF.</w:t>
            </w:r>
          </w:p>
        </w:tc>
      </w:tr>
      <w:tr w:rsidR="00F91982" w14:paraId="75DAC7B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E7F6BA9" w14:textId="77777777" w:rsidR="00F91982" w:rsidRDefault="00000000" w:rsidP="007E380B">
            <w:pPr>
              <w:pStyle w:val="TAL"/>
              <w:rPr>
                <w:lang w:eastAsia="en-GB"/>
              </w:rPr>
            </w:pPr>
            <w:proofErr w:type="spellStart"/>
            <w:r>
              <w:rPr>
                <w:lang w:eastAsia="en-GB"/>
              </w:rPr>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95214A0" w14:textId="77777777" w:rsidR="00F91982" w:rsidRDefault="00000000" w:rsidP="007E380B">
            <w:pPr>
              <w:pStyle w:val="TAL"/>
              <w:rPr>
                <w:lang w:eastAsia="en-GB"/>
              </w:rPr>
            </w:pPr>
            <w:r>
              <w:rPr>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1CEE1CFD" w14:textId="77777777" w:rsidR="00F91982" w:rsidRDefault="00000000" w:rsidP="007E380B">
            <w:pPr>
              <w:pStyle w:val="TAL"/>
              <w:rPr>
                <w:rFonts w:cs="Arial"/>
                <w:szCs w:val="18"/>
                <w:lang w:eastAsia="en-GB"/>
              </w:rPr>
            </w:pPr>
            <w:r>
              <w:rPr>
                <w:rFonts w:cs="Arial"/>
                <w:szCs w:val="18"/>
                <w:lang w:eastAsia="en-GB"/>
              </w:rPr>
              <w:t xml:space="preserve">Information of a given NF Service Instance; it is part of the </w:t>
            </w:r>
            <w:proofErr w:type="spellStart"/>
            <w:r>
              <w:rPr>
                <w:rFonts w:cs="Arial"/>
                <w:szCs w:val="18"/>
                <w:lang w:eastAsia="en-GB"/>
              </w:rPr>
              <w:t>NFProfile</w:t>
            </w:r>
            <w:proofErr w:type="spellEnd"/>
            <w:r>
              <w:rPr>
                <w:rFonts w:cs="Arial"/>
                <w:szCs w:val="18"/>
                <w:lang w:eastAsia="en-GB"/>
              </w:rPr>
              <w:t xml:space="preserve"> of an NF Instance.</w:t>
            </w:r>
          </w:p>
        </w:tc>
      </w:tr>
      <w:tr w:rsidR="00F91982" w14:paraId="73070B6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2D6F7B" w14:textId="77777777" w:rsidR="00F91982" w:rsidRDefault="00000000" w:rsidP="007E380B">
            <w:pPr>
              <w:pStyle w:val="TAL"/>
              <w:rPr>
                <w:lang w:eastAsia="en-GB"/>
              </w:rPr>
            </w:pPr>
            <w:proofErr w:type="spellStart"/>
            <w:r>
              <w:rPr>
                <w:lang w:eastAsia="en-GB"/>
              </w:rP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B1AA903" w14:textId="77777777" w:rsidR="00F91982" w:rsidRDefault="00000000" w:rsidP="007E380B">
            <w:pPr>
              <w:pStyle w:val="TAL"/>
              <w:rPr>
                <w:lang w:eastAsia="en-GB"/>
              </w:rPr>
            </w:pPr>
            <w:r>
              <w:rPr>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68D29E12" w14:textId="77777777" w:rsidR="00F91982" w:rsidRDefault="00000000" w:rsidP="007E380B">
            <w:pPr>
              <w:pStyle w:val="TAL"/>
              <w:rPr>
                <w:rFonts w:cs="Arial"/>
                <w:szCs w:val="18"/>
                <w:lang w:eastAsia="en-GB"/>
              </w:rPr>
            </w:pPr>
            <w:r>
              <w:rPr>
                <w:rFonts w:cs="Arial"/>
                <w:szCs w:val="18"/>
                <w:lang w:eastAsia="en-GB"/>
              </w:rPr>
              <w:t xml:space="preserve">Data structure for specifying the notifications the NF service </w:t>
            </w:r>
            <w:proofErr w:type="spellStart"/>
            <w:r>
              <w:rPr>
                <w:rFonts w:cs="Arial"/>
                <w:szCs w:val="18"/>
                <w:lang w:eastAsia="en-GB"/>
              </w:rPr>
              <w:t>subscribes</w:t>
            </w:r>
            <w:proofErr w:type="spellEnd"/>
            <w:r>
              <w:rPr>
                <w:rFonts w:cs="Arial"/>
                <w:szCs w:val="18"/>
                <w:lang w:eastAsia="en-GB"/>
              </w:rPr>
              <w:t xml:space="preserve"> by default along with </w:t>
            </w:r>
            <w:proofErr w:type="spellStart"/>
            <w:r>
              <w:rPr>
                <w:rFonts w:cs="Arial"/>
                <w:szCs w:val="18"/>
                <w:lang w:eastAsia="en-GB"/>
              </w:rPr>
              <w:t>callback</w:t>
            </w:r>
            <w:proofErr w:type="spellEnd"/>
            <w:r>
              <w:rPr>
                <w:rFonts w:cs="Arial"/>
                <w:szCs w:val="18"/>
                <w:lang w:eastAsia="en-GB"/>
              </w:rPr>
              <w:t xml:space="preserve"> URI.</w:t>
            </w:r>
          </w:p>
        </w:tc>
      </w:tr>
      <w:tr w:rsidR="00F91982" w14:paraId="0F0114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04D59B6" w14:textId="77777777" w:rsidR="00F91982" w:rsidRDefault="00000000" w:rsidP="007E380B">
            <w:pPr>
              <w:pStyle w:val="TAL"/>
              <w:rPr>
                <w:lang w:eastAsia="en-GB"/>
              </w:rPr>
            </w:pPr>
            <w:proofErr w:type="spellStart"/>
            <w:r>
              <w:rPr>
                <w:lang w:eastAsia="en-GB"/>
              </w:rPr>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2779F84" w14:textId="77777777" w:rsidR="00F91982" w:rsidRDefault="00000000" w:rsidP="007E380B">
            <w:pPr>
              <w:pStyle w:val="TAL"/>
              <w:rPr>
                <w:lang w:eastAsia="en-GB"/>
              </w:rPr>
            </w:pPr>
            <w:r>
              <w:rPr>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222F634C" w14:textId="77777777" w:rsidR="00F91982" w:rsidRDefault="00000000" w:rsidP="007E380B">
            <w:pPr>
              <w:pStyle w:val="TAL"/>
              <w:rPr>
                <w:rFonts w:cs="Arial"/>
                <w:szCs w:val="18"/>
                <w:lang w:eastAsia="en-GB"/>
              </w:rPr>
            </w:pPr>
            <w:r>
              <w:rPr>
                <w:rFonts w:cs="Arial"/>
                <w:szCs w:val="18"/>
                <w:lang w:eastAsia="en-GB"/>
              </w:rPr>
              <w:t xml:space="preserve">IP addressing information of a given </w:t>
            </w:r>
            <w:proofErr w:type="spellStart"/>
            <w:r>
              <w:rPr>
                <w:rFonts w:cs="Arial"/>
                <w:szCs w:val="18"/>
                <w:lang w:eastAsia="en-GB"/>
              </w:rPr>
              <w:t>NFService</w:t>
            </w:r>
            <w:proofErr w:type="spellEnd"/>
            <w:r>
              <w:rPr>
                <w:rFonts w:cs="Arial"/>
                <w:szCs w:val="18"/>
                <w:lang w:eastAsia="en-GB"/>
              </w:rPr>
              <w:t xml:space="preserve">; it consists on, </w:t>
            </w:r>
            <w:proofErr w:type="gramStart"/>
            <w:r>
              <w:rPr>
                <w:rFonts w:cs="Arial"/>
                <w:szCs w:val="18"/>
                <w:lang w:eastAsia="en-GB"/>
              </w:rPr>
              <w:t>e.g.</w:t>
            </w:r>
            <w:proofErr w:type="gramEnd"/>
            <w:r>
              <w:rPr>
                <w:rFonts w:cs="Arial"/>
                <w:szCs w:val="18"/>
                <w:lang w:eastAsia="en-GB"/>
              </w:rPr>
              <w:t xml:space="preserve"> IP address, TCP port, transport protocol...</w:t>
            </w:r>
          </w:p>
        </w:tc>
      </w:tr>
      <w:tr w:rsidR="00F91982" w14:paraId="363E1E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7694973" w14:textId="77777777" w:rsidR="00F91982" w:rsidRDefault="00000000" w:rsidP="007E380B">
            <w:pPr>
              <w:pStyle w:val="TAL"/>
              <w:rPr>
                <w:lang w:eastAsia="en-GB"/>
              </w:rPr>
            </w:pPr>
            <w:proofErr w:type="spellStart"/>
            <w:r>
              <w:rPr>
                <w:lang w:eastAsia="en-GB"/>
              </w:rPr>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338782" w14:textId="77777777" w:rsidR="00F91982" w:rsidRDefault="00000000" w:rsidP="007E380B">
            <w:pPr>
              <w:pStyle w:val="TAL"/>
              <w:rPr>
                <w:lang w:eastAsia="en-GB"/>
              </w:rPr>
            </w:pPr>
            <w:r>
              <w:rPr>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1CE2720D" w14:textId="77777777" w:rsidR="00F91982" w:rsidRDefault="00000000" w:rsidP="007E380B">
            <w:pPr>
              <w:pStyle w:val="TAL"/>
              <w:rPr>
                <w:rFonts w:cs="Arial"/>
                <w:szCs w:val="18"/>
                <w:lang w:eastAsia="en-GB"/>
              </w:rPr>
            </w:pPr>
            <w:r>
              <w:rPr>
                <w:rFonts w:cs="Arial"/>
                <w:szCs w:val="18"/>
                <w:lang w:eastAsia="en-GB"/>
              </w:rPr>
              <w:t>Information of an UDR NF Instance.</w:t>
            </w:r>
          </w:p>
        </w:tc>
      </w:tr>
      <w:tr w:rsidR="00F91982" w14:paraId="55E81A4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30CCFC" w14:textId="77777777" w:rsidR="00F91982" w:rsidRDefault="00000000" w:rsidP="007E380B">
            <w:pPr>
              <w:pStyle w:val="TAL"/>
              <w:rPr>
                <w:lang w:eastAsia="en-GB"/>
              </w:rPr>
            </w:pPr>
            <w:proofErr w:type="spellStart"/>
            <w:r>
              <w:rPr>
                <w:lang w:eastAsia="en-GB"/>
              </w:rPr>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349498" w14:textId="77777777" w:rsidR="00F91982" w:rsidRDefault="00000000" w:rsidP="007E380B">
            <w:pPr>
              <w:pStyle w:val="TAL"/>
              <w:rPr>
                <w:lang w:eastAsia="en-GB"/>
              </w:rPr>
            </w:pPr>
            <w:r>
              <w:rPr>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23357C23" w14:textId="77777777" w:rsidR="00F91982" w:rsidRDefault="00000000" w:rsidP="007E380B">
            <w:pPr>
              <w:pStyle w:val="TAL"/>
              <w:rPr>
                <w:rFonts w:cs="Arial"/>
                <w:szCs w:val="18"/>
                <w:lang w:eastAsia="en-GB"/>
              </w:rPr>
            </w:pPr>
            <w:r>
              <w:rPr>
                <w:rFonts w:cs="Arial"/>
                <w:szCs w:val="18"/>
                <w:lang w:eastAsia="en-GB"/>
              </w:rPr>
              <w:t>Information of an UDM NF Instance.</w:t>
            </w:r>
          </w:p>
        </w:tc>
      </w:tr>
      <w:tr w:rsidR="00F91982" w14:paraId="463C07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455EFA" w14:textId="77777777" w:rsidR="00F91982" w:rsidRDefault="00000000" w:rsidP="007E380B">
            <w:pPr>
              <w:pStyle w:val="TAL"/>
              <w:rPr>
                <w:lang w:eastAsia="en-GB"/>
              </w:rPr>
            </w:pPr>
            <w:proofErr w:type="spellStart"/>
            <w:r>
              <w:rPr>
                <w:lang w:eastAsia="en-GB"/>
              </w:rPr>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596B59" w14:textId="77777777" w:rsidR="00F91982" w:rsidRDefault="00000000" w:rsidP="007E380B">
            <w:pPr>
              <w:pStyle w:val="TAL"/>
              <w:rPr>
                <w:lang w:eastAsia="en-GB"/>
              </w:rPr>
            </w:pPr>
            <w:r>
              <w:rPr>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6577F698" w14:textId="77777777" w:rsidR="00F91982" w:rsidRDefault="00000000" w:rsidP="007E380B">
            <w:pPr>
              <w:pStyle w:val="TAL"/>
              <w:rPr>
                <w:rFonts w:cs="Arial"/>
                <w:szCs w:val="18"/>
                <w:lang w:eastAsia="en-GB"/>
              </w:rPr>
            </w:pPr>
            <w:r>
              <w:rPr>
                <w:rFonts w:cs="Arial"/>
                <w:szCs w:val="18"/>
                <w:lang w:eastAsia="en-GB"/>
              </w:rPr>
              <w:t>Information of an AUSF NF Instance.</w:t>
            </w:r>
          </w:p>
        </w:tc>
      </w:tr>
      <w:tr w:rsidR="00F91982" w14:paraId="318897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E84649" w14:textId="77777777" w:rsidR="00F91982" w:rsidRDefault="00000000" w:rsidP="007E380B">
            <w:pPr>
              <w:pStyle w:val="TAL"/>
              <w:rPr>
                <w:lang w:eastAsia="en-GB"/>
              </w:rPr>
            </w:pPr>
            <w:proofErr w:type="spellStart"/>
            <w:r>
              <w:rPr>
                <w:lang w:eastAsia="en-GB"/>
              </w:rPr>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DD24F3" w14:textId="77777777" w:rsidR="00F91982" w:rsidRDefault="00000000" w:rsidP="007E380B">
            <w:pPr>
              <w:pStyle w:val="TAL"/>
              <w:rPr>
                <w:lang w:eastAsia="en-GB"/>
              </w:rPr>
            </w:pPr>
            <w:r>
              <w:rPr>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62DF7496" w14:textId="77777777" w:rsidR="00F91982" w:rsidRDefault="00000000" w:rsidP="007E380B">
            <w:pPr>
              <w:pStyle w:val="TAL"/>
              <w:rPr>
                <w:rFonts w:cs="Arial"/>
                <w:szCs w:val="18"/>
                <w:lang w:eastAsia="en-GB"/>
              </w:rPr>
            </w:pPr>
            <w:r>
              <w:rPr>
                <w:rFonts w:cs="Arial"/>
                <w:szCs w:val="18"/>
                <w:lang w:eastAsia="en-GB"/>
              </w:rPr>
              <w:t>A range of SUPIs (subscriber identities), either based on a numeric range, or based on regular-expression matching.</w:t>
            </w:r>
          </w:p>
        </w:tc>
      </w:tr>
      <w:tr w:rsidR="00F91982" w14:paraId="6BA6B8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28F0C0" w14:textId="77777777" w:rsidR="00F91982" w:rsidRDefault="00000000" w:rsidP="007E380B">
            <w:pPr>
              <w:pStyle w:val="TAL"/>
              <w:rPr>
                <w:lang w:eastAsia="en-GB"/>
              </w:rPr>
            </w:pPr>
            <w:proofErr w:type="spellStart"/>
            <w:r>
              <w:rPr>
                <w:lang w:eastAsia="en-GB"/>
              </w:rPr>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A8DB21" w14:textId="77777777" w:rsidR="00F91982" w:rsidRDefault="00000000" w:rsidP="007E380B">
            <w:pPr>
              <w:pStyle w:val="TAL"/>
              <w:rPr>
                <w:lang w:eastAsia="en-GB"/>
              </w:rPr>
            </w:pPr>
            <w:r>
              <w:rPr>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71EB519C" w14:textId="77777777" w:rsidR="00F91982" w:rsidRDefault="00000000" w:rsidP="007E380B">
            <w:pPr>
              <w:pStyle w:val="TAL"/>
              <w:rPr>
                <w:rFonts w:cs="Arial"/>
                <w:szCs w:val="18"/>
                <w:lang w:eastAsia="en-GB"/>
              </w:rPr>
            </w:pPr>
            <w:r>
              <w:rPr>
                <w:rFonts w:cs="Arial"/>
                <w:szCs w:val="18"/>
                <w:lang w:eastAsia="en-GB"/>
              </w:rPr>
              <w:t>A range of subscriber identities, either based on a numeric range, or based on regular-expression matching.</w:t>
            </w:r>
          </w:p>
        </w:tc>
      </w:tr>
      <w:tr w:rsidR="00F91982" w14:paraId="637E2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60480D9" w14:textId="77777777" w:rsidR="00F91982" w:rsidRDefault="00000000" w:rsidP="007E380B">
            <w:pPr>
              <w:pStyle w:val="TAL"/>
              <w:rPr>
                <w:lang w:eastAsia="en-GB"/>
              </w:rPr>
            </w:pPr>
            <w:proofErr w:type="spellStart"/>
            <w:r>
              <w:rPr>
                <w:lang w:eastAsia="en-GB"/>
              </w:rPr>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CFF8BF" w14:textId="77777777" w:rsidR="00F91982" w:rsidRDefault="00000000" w:rsidP="007E380B">
            <w:pPr>
              <w:pStyle w:val="TAL"/>
              <w:rPr>
                <w:lang w:eastAsia="en-GB"/>
              </w:rPr>
            </w:pPr>
            <w:r>
              <w:rPr>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3686913A" w14:textId="77777777" w:rsidR="00F91982" w:rsidRDefault="00000000" w:rsidP="007E380B">
            <w:pPr>
              <w:pStyle w:val="TAL"/>
              <w:rPr>
                <w:rFonts w:cs="Arial"/>
                <w:szCs w:val="18"/>
                <w:lang w:eastAsia="en-GB"/>
              </w:rPr>
            </w:pPr>
            <w:r>
              <w:rPr>
                <w:rFonts w:cs="Arial"/>
                <w:szCs w:val="18"/>
                <w:lang w:eastAsia="en-GB"/>
              </w:rPr>
              <w:t>Information of an AMF NF Instance.</w:t>
            </w:r>
          </w:p>
        </w:tc>
      </w:tr>
      <w:tr w:rsidR="00F91982" w14:paraId="1A02FFC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FA6569" w14:textId="77777777" w:rsidR="00F91982" w:rsidRDefault="00000000" w:rsidP="007E380B">
            <w:pPr>
              <w:pStyle w:val="TAL"/>
              <w:rPr>
                <w:lang w:eastAsia="en-GB"/>
              </w:rPr>
            </w:pPr>
            <w:proofErr w:type="spellStart"/>
            <w:r>
              <w:rPr>
                <w:lang w:eastAsia="en-GB"/>
              </w:rPr>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1161BB" w14:textId="77777777" w:rsidR="00F91982" w:rsidRDefault="00000000" w:rsidP="007E380B">
            <w:pPr>
              <w:pStyle w:val="TAL"/>
              <w:rPr>
                <w:lang w:eastAsia="en-GB"/>
              </w:rPr>
            </w:pPr>
            <w:r>
              <w:rPr>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7CDF350C" w14:textId="77777777" w:rsidR="00F91982" w:rsidRDefault="00000000" w:rsidP="007E380B">
            <w:pPr>
              <w:pStyle w:val="TAL"/>
              <w:rPr>
                <w:rFonts w:cs="Arial"/>
                <w:szCs w:val="18"/>
                <w:lang w:eastAsia="en-GB"/>
              </w:rPr>
            </w:pPr>
            <w:r>
              <w:rPr>
                <w:rFonts w:cs="Arial"/>
                <w:szCs w:val="18"/>
                <w:lang w:eastAsia="en-GB"/>
              </w:rPr>
              <w:t>Information of an SMF NF Instance.</w:t>
            </w:r>
          </w:p>
        </w:tc>
      </w:tr>
      <w:tr w:rsidR="00F91982" w14:paraId="50F8E3F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01B36DC" w14:textId="77777777" w:rsidR="00F91982" w:rsidRDefault="00000000" w:rsidP="007E380B">
            <w:pPr>
              <w:pStyle w:val="TAL"/>
              <w:rPr>
                <w:lang w:eastAsia="en-GB"/>
              </w:rPr>
            </w:pPr>
            <w:proofErr w:type="spellStart"/>
            <w:r>
              <w:rPr>
                <w:lang w:eastAsia="en-GB"/>
              </w:rPr>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1446ED" w14:textId="77777777" w:rsidR="00F91982" w:rsidRDefault="00000000" w:rsidP="007E380B">
            <w:pPr>
              <w:pStyle w:val="TAL"/>
              <w:rPr>
                <w:lang w:eastAsia="en-GB"/>
              </w:rPr>
            </w:pPr>
            <w:r>
              <w:rPr>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37F1C3FF" w14:textId="77777777" w:rsidR="00F91982" w:rsidRDefault="00000000" w:rsidP="007E380B">
            <w:pPr>
              <w:pStyle w:val="TAL"/>
              <w:rPr>
                <w:rFonts w:cs="Arial"/>
                <w:szCs w:val="18"/>
                <w:lang w:eastAsia="en-GB"/>
              </w:rPr>
            </w:pPr>
            <w:r>
              <w:rPr>
                <w:rFonts w:cs="Arial"/>
                <w:szCs w:val="18"/>
                <w:lang w:eastAsia="en-GB"/>
              </w:rPr>
              <w:t>Information of an UPF NF Instance.</w:t>
            </w:r>
          </w:p>
        </w:tc>
      </w:tr>
      <w:tr w:rsidR="00F91982" w14:paraId="456994B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4DEB11" w14:textId="77777777" w:rsidR="00F91982" w:rsidRDefault="00000000" w:rsidP="007E380B">
            <w:pPr>
              <w:pStyle w:val="TAL"/>
              <w:rPr>
                <w:lang w:eastAsia="en-GB"/>
              </w:rPr>
            </w:pPr>
            <w:proofErr w:type="spellStart"/>
            <w:r>
              <w:rPr>
                <w:lang w:eastAsia="en-GB"/>
              </w:rPr>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33FECCE" w14:textId="77777777" w:rsidR="00F91982" w:rsidRDefault="00000000" w:rsidP="007E380B">
            <w:pPr>
              <w:pStyle w:val="TAL"/>
              <w:rPr>
                <w:lang w:eastAsia="en-GB"/>
              </w:rPr>
            </w:pPr>
            <w:r>
              <w:rPr>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466C579A" w14:textId="77777777" w:rsidR="00F91982" w:rsidRDefault="00000000" w:rsidP="007E380B">
            <w:pPr>
              <w:pStyle w:val="TAL"/>
              <w:rPr>
                <w:rFonts w:cs="Arial"/>
                <w:szCs w:val="18"/>
                <w:lang w:eastAsia="en-GB"/>
              </w:rPr>
            </w:pPr>
            <w:r>
              <w:rPr>
                <w:rFonts w:cs="Arial"/>
                <w:szCs w:val="18"/>
                <w:lang w:eastAsia="en-GB"/>
              </w:rPr>
              <w:t>Set of parameters supported by UPF for a given S-NSSAI.</w:t>
            </w:r>
          </w:p>
        </w:tc>
      </w:tr>
      <w:tr w:rsidR="00F91982" w14:paraId="2992AB9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E7A7B21" w14:textId="77777777" w:rsidR="00F91982" w:rsidRDefault="00000000" w:rsidP="007E380B">
            <w:pPr>
              <w:pStyle w:val="TAL"/>
              <w:rPr>
                <w:lang w:eastAsia="en-GB"/>
              </w:rPr>
            </w:pPr>
            <w:proofErr w:type="spellStart"/>
            <w:r>
              <w:rPr>
                <w:lang w:eastAsia="en-GB"/>
              </w:rPr>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D2949A" w14:textId="77777777" w:rsidR="00F91982" w:rsidRDefault="00000000" w:rsidP="007E380B">
            <w:pPr>
              <w:pStyle w:val="TAL"/>
              <w:rPr>
                <w:lang w:eastAsia="en-GB"/>
              </w:rPr>
            </w:pPr>
            <w:r>
              <w:rPr>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189BBC47" w14:textId="77777777" w:rsidR="00F91982" w:rsidRDefault="00000000" w:rsidP="007E380B">
            <w:pPr>
              <w:pStyle w:val="TAL"/>
              <w:rPr>
                <w:rFonts w:cs="Arial"/>
                <w:szCs w:val="18"/>
                <w:lang w:eastAsia="en-GB"/>
              </w:rPr>
            </w:pPr>
            <w:r>
              <w:rPr>
                <w:rFonts w:cs="Arial"/>
                <w:szCs w:val="18"/>
                <w:lang w:eastAsia="en-GB"/>
              </w:rPr>
              <w:t>Set of parameters supported by UPF for a given DNN.</w:t>
            </w:r>
          </w:p>
        </w:tc>
      </w:tr>
      <w:tr w:rsidR="00F91982" w14:paraId="7399BEF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CD7161" w14:textId="77777777" w:rsidR="00F91982" w:rsidRDefault="00000000" w:rsidP="007E380B">
            <w:pPr>
              <w:pStyle w:val="TAL"/>
              <w:rPr>
                <w:lang w:eastAsia="en-GB"/>
              </w:rPr>
            </w:pPr>
            <w:proofErr w:type="spellStart"/>
            <w:r>
              <w:rPr>
                <w:lang w:eastAsia="en-GB"/>
              </w:rPr>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8398EA" w14:textId="77777777" w:rsidR="00F91982" w:rsidRDefault="00000000" w:rsidP="007E380B">
            <w:pPr>
              <w:pStyle w:val="TAL"/>
              <w:rPr>
                <w:lang w:eastAsia="en-GB"/>
              </w:rPr>
            </w:pPr>
            <w:r>
              <w:rPr>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718E1A74" w14:textId="77777777" w:rsidR="00F91982" w:rsidRDefault="00000000" w:rsidP="007E380B">
            <w:pPr>
              <w:pStyle w:val="TAL"/>
              <w:rPr>
                <w:rFonts w:cs="Arial"/>
                <w:szCs w:val="18"/>
                <w:lang w:eastAsia="en-GB"/>
              </w:rPr>
            </w:pPr>
            <w:r>
              <w:rPr>
                <w:rFonts w:cs="Arial"/>
                <w:szCs w:val="18"/>
                <w:lang w:eastAsia="en-GB"/>
              </w:rPr>
              <w:t>Information of a subscription to notifications to NRF events, included in subscription requests and responses.</w:t>
            </w:r>
          </w:p>
        </w:tc>
      </w:tr>
      <w:tr w:rsidR="00F91982" w14:paraId="702C388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40CAA5" w14:textId="77777777" w:rsidR="00F91982" w:rsidRDefault="00000000" w:rsidP="007E380B">
            <w:pPr>
              <w:pStyle w:val="TAL"/>
              <w:rPr>
                <w:lang w:eastAsia="en-GB"/>
              </w:rPr>
            </w:pPr>
            <w:proofErr w:type="spellStart"/>
            <w:r>
              <w:rPr>
                <w:lang w:eastAsia="en-GB"/>
              </w:rPr>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CAB1AF3" w14:textId="77777777" w:rsidR="00F91982" w:rsidRDefault="00000000" w:rsidP="007E380B">
            <w:pPr>
              <w:pStyle w:val="TAL"/>
              <w:rPr>
                <w:lang w:eastAsia="en-GB"/>
              </w:rPr>
            </w:pPr>
            <w:r>
              <w:rPr>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1B358B43" w14:textId="77777777" w:rsidR="00F91982" w:rsidRDefault="00000000" w:rsidP="007E380B">
            <w:pPr>
              <w:pStyle w:val="TAL"/>
              <w:rPr>
                <w:rFonts w:cs="Arial"/>
                <w:szCs w:val="18"/>
                <w:lang w:eastAsia="en-GB"/>
              </w:rPr>
            </w:pPr>
            <w:r>
              <w:rPr>
                <w:rFonts w:cs="Arial"/>
                <w:szCs w:val="18"/>
                <w:lang w:eastAsia="en-GB"/>
              </w:rPr>
              <w:t>Data sent in notifications from NRF to subscribed NF Instances.</w:t>
            </w:r>
          </w:p>
        </w:tc>
      </w:tr>
      <w:tr w:rsidR="00F91982" w14:paraId="100362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8216F8" w14:textId="77777777" w:rsidR="00F91982" w:rsidRDefault="00000000" w:rsidP="007E380B">
            <w:pPr>
              <w:pStyle w:val="TAL"/>
              <w:rPr>
                <w:lang w:eastAsia="en-GB"/>
              </w:rPr>
            </w:pPr>
            <w:proofErr w:type="spellStart"/>
            <w:r>
              <w:rPr>
                <w:lang w:eastAsia="en-GB"/>
              </w:rPr>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8B80647" w14:textId="77777777" w:rsidR="00F91982" w:rsidRDefault="00000000" w:rsidP="007E380B">
            <w:pPr>
              <w:pStyle w:val="TAL"/>
              <w:rPr>
                <w:lang w:eastAsia="en-GB"/>
              </w:rPr>
            </w:pPr>
            <w:r>
              <w:rPr>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46D5B812" w14:textId="77777777" w:rsidR="00F91982" w:rsidRDefault="00000000" w:rsidP="007E380B">
            <w:pPr>
              <w:pStyle w:val="TAL"/>
              <w:rPr>
                <w:rFonts w:cs="Arial"/>
                <w:szCs w:val="18"/>
                <w:lang w:eastAsia="en-GB"/>
              </w:rPr>
            </w:pPr>
            <w:r>
              <w:rPr>
                <w:rFonts w:cs="Arial" w:hint="eastAsia"/>
                <w:szCs w:val="18"/>
                <w:lang w:eastAsia="en-GB"/>
              </w:rPr>
              <w:t>Contains the version details of an NF service.</w:t>
            </w:r>
          </w:p>
        </w:tc>
      </w:tr>
      <w:tr w:rsidR="00F91982" w14:paraId="1E45EB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D872CA" w14:textId="77777777" w:rsidR="00F91982" w:rsidRDefault="00000000" w:rsidP="007E380B">
            <w:pPr>
              <w:pStyle w:val="TAL"/>
              <w:rPr>
                <w:lang w:eastAsia="en-GB"/>
              </w:rPr>
            </w:pPr>
            <w:proofErr w:type="spellStart"/>
            <w:r>
              <w:rPr>
                <w:lang w:eastAsia="en-GB"/>
              </w:rPr>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B89150" w14:textId="77777777" w:rsidR="00F91982" w:rsidRDefault="00000000" w:rsidP="007E380B">
            <w:pPr>
              <w:pStyle w:val="TAL"/>
              <w:rPr>
                <w:lang w:eastAsia="en-GB"/>
              </w:rPr>
            </w:pPr>
            <w:r>
              <w:rPr>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31AB937D" w14:textId="77777777" w:rsidR="00F91982" w:rsidRDefault="00000000" w:rsidP="007E380B">
            <w:pPr>
              <w:pStyle w:val="TAL"/>
              <w:rPr>
                <w:rFonts w:cs="Arial"/>
                <w:szCs w:val="18"/>
                <w:lang w:eastAsia="en-GB"/>
              </w:rPr>
            </w:pPr>
            <w:r>
              <w:rPr>
                <w:rFonts w:cs="Arial"/>
                <w:szCs w:val="18"/>
                <w:lang w:eastAsia="en-GB"/>
              </w:rPr>
              <w:t>Information of a PCF NF Instance.</w:t>
            </w:r>
          </w:p>
        </w:tc>
      </w:tr>
      <w:tr w:rsidR="00F91982" w14:paraId="6F1B12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6FB180" w14:textId="77777777" w:rsidR="00F91982" w:rsidRDefault="00000000" w:rsidP="007E380B">
            <w:pPr>
              <w:pStyle w:val="TAL"/>
              <w:rPr>
                <w:lang w:eastAsia="en-GB"/>
              </w:rPr>
            </w:pPr>
            <w:proofErr w:type="spellStart"/>
            <w:r>
              <w:rPr>
                <w:lang w:eastAsia="en-GB"/>
              </w:rPr>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F9714B" w14:textId="77777777" w:rsidR="00F91982" w:rsidRDefault="00000000" w:rsidP="007E380B">
            <w:pPr>
              <w:pStyle w:val="TAL"/>
              <w:rPr>
                <w:lang w:eastAsia="en-GB"/>
              </w:rPr>
            </w:pPr>
            <w:r>
              <w:rPr>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2A7BEC0A" w14:textId="77777777" w:rsidR="00F91982" w:rsidRDefault="00000000" w:rsidP="007E380B">
            <w:pPr>
              <w:pStyle w:val="TAL"/>
              <w:rPr>
                <w:rFonts w:cs="Arial"/>
                <w:szCs w:val="18"/>
                <w:lang w:eastAsia="en-GB"/>
              </w:rPr>
            </w:pPr>
            <w:r>
              <w:rPr>
                <w:rFonts w:cs="Arial"/>
                <w:szCs w:val="18"/>
                <w:lang w:eastAsia="en-GB"/>
              </w:rPr>
              <w:t>Information of a BSF NF Instance.</w:t>
            </w:r>
          </w:p>
        </w:tc>
      </w:tr>
      <w:tr w:rsidR="00F91982" w14:paraId="5D3B511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9DB9EE" w14:textId="77777777" w:rsidR="00F91982" w:rsidRDefault="00000000" w:rsidP="007E380B">
            <w:pPr>
              <w:pStyle w:val="TAL"/>
              <w:rPr>
                <w:lang w:eastAsia="en-GB"/>
              </w:rPr>
            </w:pPr>
            <w:r>
              <w:rPr>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49F2C86F" w14:textId="77777777" w:rsidR="00F91982" w:rsidRDefault="00000000" w:rsidP="007E380B">
            <w:pPr>
              <w:pStyle w:val="TAL"/>
              <w:rPr>
                <w:lang w:eastAsia="en-GB"/>
              </w:rPr>
            </w:pPr>
            <w:r>
              <w:rPr>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0200369A" w14:textId="77777777" w:rsidR="00F91982" w:rsidRDefault="00000000" w:rsidP="007E380B">
            <w:pPr>
              <w:pStyle w:val="TAL"/>
              <w:rPr>
                <w:rFonts w:cs="Arial"/>
                <w:szCs w:val="18"/>
                <w:lang w:eastAsia="en-GB"/>
              </w:rPr>
            </w:pPr>
            <w:r>
              <w:rPr>
                <w:rFonts w:cs="Arial"/>
                <w:szCs w:val="18"/>
                <w:lang w:eastAsia="en-GB"/>
              </w:rPr>
              <w:t>Range of IPv4 addresses.</w:t>
            </w:r>
          </w:p>
        </w:tc>
      </w:tr>
      <w:tr w:rsidR="00F91982" w14:paraId="614D8F4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7A3B4F5" w14:textId="77777777" w:rsidR="00F91982" w:rsidRDefault="00000000" w:rsidP="007E380B">
            <w:pPr>
              <w:pStyle w:val="TAL"/>
              <w:rPr>
                <w:lang w:eastAsia="en-GB"/>
              </w:rPr>
            </w:pPr>
            <w:r>
              <w:rPr>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6E61E94D" w14:textId="77777777" w:rsidR="00F91982" w:rsidRDefault="00000000" w:rsidP="007E380B">
            <w:pPr>
              <w:pStyle w:val="TAL"/>
              <w:rPr>
                <w:lang w:eastAsia="en-GB"/>
              </w:rPr>
            </w:pPr>
            <w:r>
              <w:rPr>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3D40280F" w14:textId="77777777" w:rsidR="00F91982" w:rsidRDefault="00000000" w:rsidP="007E380B">
            <w:pPr>
              <w:pStyle w:val="TAL"/>
              <w:rPr>
                <w:rFonts w:cs="Arial"/>
                <w:szCs w:val="18"/>
                <w:lang w:eastAsia="en-GB"/>
              </w:rPr>
            </w:pPr>
            <w:r>
              <w:rPr>
                <w:rFonts w:cs="Arial"/>
                <w:szCs w:val="18"/>
                <w:lang w:eastAsia="en-GB"/>
              </w:rPr>
              <w:t>Range of IPv6 prefixes.</w:t>
            </w:r>
          </w:p>
        </w:tc>
      </w:tr>
      <w:tr w:rsidR="00F91982" w14:paraId="5412B9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7F8497" w14:textId="77777777" w:rsidR="00F91982" w:rsidRDefault="00000000" w:rsidP="007E380B">
            <w:pPr>
              <w:pStyle w:val="TAL"/>
              <w:rPr>
                <w:lang w:eastAsia="en-GB"/>
              </w:rPr>
            </w:pPr>
            <w:proofErr w:type="spellStart"/>
            <w:r>
              <w:rPr>
                <w:lang w:eastAsia="en-GB"/>
              </w:rP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0E8C37" w14:textId="77777777" w:rsidR="00F91982" w:rsidRDefault="00000000" w:rsidP="007E380B">
            <w:pPr>
              <w:pStyle w:val="TAL"/>
              <w:rPr>
                <w:lang w:eastAsia="en-GB"/>
              </w:rPr>
            </w:pPr>
            <w:r>
              <w:rPr>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33260175" w14:textId="77777777" w:rsidR="00F91982" w:rsidRDefault="00000000" w:rsidP="007E380B">
            <w:pPr>
              <w:pStyle w:val="TAL"/>
              <w:rPr>
                <w:rFonts w:cs="Arial"/>
                <w:szCs w:val="18"/>
                <w:lang w:eastAsia="en-GB"/>
              </w:rPr>
            </w:pPr>
            <w:r>
              <w:rPr>
                <w:rFonts w:cs="Arial"/>
                <w:szCs w:val="18"/>
                <w:lang w:eastAsia="en-GB"/>
              </w:rPr>
              <w:t>Information of a given IP interface of an UPF.</w:t>
            </w:r>
          </w:p>
        </w:tc>
      </w:tr>
      <w:tr w:rsidR="00F91982" w14:paraId="20A02EA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D632EBA" w14:textId="77777777" w:rsidR="00F91982" w:rsidRDefault="00000000" w:rsidP="007E380B">
            <w:pPr>
              <w:pStyle w:val="TAL"/>
              <w:rPr>
                <w:lang w:eastAsia="en-GB"/>
              </w:rPr>
            </w:pPr>
            <w:proofErr w:type="spellStart"/>
            <w:r>
              <w:rPr>
                <w:lang w:eastAsia="en-GB"/>
              </w:rPr>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1047D80" w14:textId="77777777" w:rsidR="00F91982" w:rsidRDefault="00000000" w:rsidP="007E380B">
            <w:pPr>
              <w:pStyle w:val="TAL"/>
              <w:rPr>
                <w:lang w:eastAsia="en-GB"/>
              </w:rPr>
            </w:pPr>
            <w:r>
              <w:rPr>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744F4893" w14:textId="77777777" w:rsidR="00F91982" w:rsidRDefault="00000000" w:rsidP="007E380B">
            <w:pPr>
              <w:pStyle w:val="TAL"/>
              <w:rPr>
                <w:rFonts w:cs="Arial"/>
                <w:szCs w:val="18"/>
                <w:lang w:eastAsia="en-GB"/>
              </w:rPr>
            </w:pPr>
            <w:r>
              <w:rPr>
                <w:rFonts w:cs="Arial"/>
                <w:szCs w:val="18"/>
                <w:lang w:eastAsia="en-GB"/>
              </w:rPr>
              <w:t>Set of URIs following 3GPP hypermedia format (containing a "_links" attribute).</w:t>
            </w:r>
          </w:p>
        </w:tc>
      </w:tr>
      <w:tr w:rsidR="00F91982" w14:paraId="2F9039D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C29C0D0" w14:textId="77777777" w:rsidR="00F91982" w:rsidRDefault="00000000" w:rsidP="007E380B">
            <w:pPr>
              <w:pStyle w:val="TAL"/>
              <w:rPr>
                <w:lang w:eastAsia="en-GB"/>
              </w:rPr>
            </w:pPr>
            <w:r>
              <w:rPr>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8D6BBBD" w14:textId="77777777" w:rsidR="00F91982" w:rsidRDefault="00000000" w:rsidP="007E380B">
            <w:pPr>
              <w:pStyle w:val="TAL"/>
              <w:rPr>
                <w:lang w:eastAsia="en-GB"/>
              </w:rPr>
            </w:pPr>
            <w:r>
              <w:rPr>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50ED02C6" w14:textId="77777777" w:rsidR="00F91982" w:rsidRDefault="00000000" w:rsidP="007E380B">
            <w:pPr>
              <w:pStyle w:val="TAL"/>
              <w:rPr>
                <w:rFonts w:cs="Arial"/>
                <w:szCs w:val="18"/>
                <w:lang w:eastAsia="en-GB"/>
              </w:rPr>
            </w:pPr>
            <w:r>
              <w:rPr>
                <w:rFonts w:cs="Arial"/>
                <w:szCs w:val="18"/>
                <w:lang w:eastAsia="en-GB"/>
              </w:rPr>
              <w:t>AMF N2 interface information</w:t>
            </w:r>
          </w:p>
        </w:tc>
      </w:tr>
      <w:tr w:rsidR="00F91982" w14:paraId="463E2B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B082474" w14:textId="77777777" w:rsidR="00F91982" w:rsidRDefault="00000000" w:rsidP="007E380B">
            <w:pPr>
              <w:pStyle w:val="TAL"/>
              <w:rPr>
                <w:lang w:eastAsia="en-GB"/>
              </w:rPr>
            </w:pPr>
            <w:proofErr w:type="spellStart"/>
            <w:r>
              <w:rPr>
                <w:lang w:eastAsia="en-GB"/>
              </w:rPr>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6B6231" w14:textId="77777777" w:rsidR="00F91982" w:rsidRDefault="00000000" w:rsidP="007E380B">
            <w:pPr>
              <w:pStyle w:val="TAL"/>
              <w:rPr>
                <w:lang w:eastAsia="en-GB"/>
              </w:rPr>
            </w:pPr>
            <w:r>
              <w:rPr>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3CA2A26E" w14:textId="77777777" w:rsidR="00F91982" w:rsidRDefault="00000000" w:rsidP="007E380B">
            <w:pPr>
              <w:pStyle w:val="TAL"/>
              <w:rPr>
                <w:rFonts w:cs="Arial"/>
                <w:szCs w:val="18"/>
                <w:lang w:eastAsia="en-GB"/>
              </w:rPr>
            </w:pPr>
            <w:r>
              <w:rPr>
                <w:rFonts w:cs="Arial"/>
                <w:szCs w:val="18"/>
                <w:lang w:eastAsia="en-GB"/>
              </w:rPr>
              <w:t>Range of TAIs (Tracking Area Identities).</w:t>
            </w:r>
          </w:p>
        </w:tc>
      </w:tr>
      <w:tr w:rsidR="00F91982" w14:paraId="0F632D4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1304C6" w14:textId="77777777" w:rsidR="00F91982" w:rsidRDefault="00000000" w:rsidP="007E380B">
            <w:pPr>
              <w:pStyle w:val="TAL"/>
              <w:rPr>
                <w:lang w:eastAsia="en-GB"/>
              </w:rPr>
            </w:pPr>
            <w:proofErr w:type="spellStart"/>
            <w:r>
              <w:rPr>
                <w:lang w:eastAsia="en-GB"/>
              </w:rPr>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AB0649" w14:textId="77777777" w:rsidR="00F91982" w:rsidRDefault="00000000" w:rsidP="007E380B">
            <w:pPr>
              <w:pStyle w:val="TAL"/>
              <w:rPr>
                <w:lang w:eastAsia="en-GB"/>
              </w:rPr>
            </w:pPr>
            <w:r>
              <w:rPr>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0A1CD6A5" w14:textId="77777777" w:rsidR="00F91982" w:rsidRDefault="00000000" w:rsidP="007E380B">
            <w:pPr>
              <w:pStyle w:val="TAL"/>
              <w:rPr>
                <w:rFonts w:cs="Arial"/>
                <w:szCs w:val="18"/>
                <w:lang w:eastAsia="en-GB"/>
              </w:rPr>
            </w:pPr>
            <w:r>
              <w:rPr>
                <w:rFonts w:cs="Arial"/>
                <w:szCs w:val="18"/>
                <w:lang w:eastAsia="en-GB"/>
              </w:rPr>
              <w:t>Range of TACs (Tracking Area Codes).</w:t>
            </w:r>
          </w:p>
        </w:tc>
      </w:tr>
      <w:tr w:rsidR="00F91982" w14:paraId="675D96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ACD564F" w14:textId="77777777" w:rsidR="00F91982" w:rsidRDefault="00000000" w:rsidP="007E380B">
            <w:pPr>
              <w:pStyle w:val="TAL"/>
              <w:rPr>
                <w:lang w:eastAsia="en-GB"/>
              </w:rPr>
            </w:pPr>
            <w:proofErr w:type="spellStart"/>
            <w:r>
              <w:rPr>
                <w:lang w:eastAsia="en-GB"/>
              </w:rPr>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74FA26" w14:textId="77777777" w:rsidR="00F91982" w:rsidRDefault="00000000" w:rsidP="007E380B">
            <w:pPr>
              <w:pStyle w:val="TAL"/>
              <w:rPr>
                <w:lang w:eastAsia="en-GB"/>
              </w:rPr>
            </w:pPr>
            <w:r>
              <w:rPr>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3CAD81E9" w14:textId="77777777" w:rsidR="00F91982" w:rsidRDefault="00000000" w:rsidP="007E380B">
            <w:pPr>
              <w:pStyle w:val="TAL"/>
              <w:rPr>
                <w:rFonts w:cs="Arial"/>
                <w:szCs w:val="18"/>
                <w:lang w:eastAsia="en-GB"/>
              </w:rPr>
            </w:pPr>
            <w:r>
              <w:rPr>
                <w:rFonts w:cs="Arial"/>
                <w:szCs w:val="18"/>
                <w:lang w:eastAsia="en-GB"/>
              </w:rPr>
              <w:t>Set of parameters supported by SMF for a given S-NSSAI.</w:t>
            </w:r>
          </w:p>
        </w:tc>
      </w:tr>
      <w:tr w:rsidR="00F91982" w14:paraId="471D51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C511782" w14:textId="77777777" w:rsidR="00F91982" w:rsidRDefault="00000000" w:rsidP="007E380B">
            <w:pPr>
              <w:pStyle w:val="TAL"/>
              <w:rPr>
                <w:lang w:eastAsia="en-GB"/>
              </w:rPr>
            </w:pPr>
            <w:proofErr w:type="spellStart"/>
            <w:r>
              <w:rPr>
                <w:lang w:eastAsia="en-GB"/>
              </w:rPr>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FF99F7" w14:textId="77777777" w:rsidR="00F91982" w:rsidRDefault="00000000" w:rsidP="007E380B">
            <w:pPr>
              <w:pStyle w:val="TAL"/>
              <w:rPr>
                <w:lang w:eastAsia="en-GB"/>
              </w:rPr>
            </w:pPr>
            <w:r>
              <w:rPr>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71C253FF" w14:textId="77777777" w:rsidR="00F91982" w:rsidRDefault="00000000" w:rsidP="007E380B">
            <w:pPr>
              <w:pStyle w:val="TAL"/>
              <w:rPr>
                <w:rFonts w:cs="Arial"/>
                <w:szCs w:val="18"/>
                <w:lang w:eastAsia="en-GB"/>
              </w:rPr>
            </w:pPr>
            <w:r>
              <w:rPr>
                <w:rFonts w:cs="Arial"/>
                <w:szCs w:val="18"/>
                <w:lang w:eastAsia="en-GB"/>
              </w:rPr>
              <w:t>Set of parameters supported by SMF for a given DNN.</w:t>
            </w:r>
          </w:p>
        </w:tc>
      </w:tr>
      <w:tr w:rsidR="00F91982" w14:paraId="0F5D3CD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CB8844" w14:textId="77777777" w:rsidR="00F91982" w:rsidRDefault="00000000" w:rsidP="007E380B">
            <w:pPr>
              <w:pStyle w:val="TAL"/>
              <w:rPr>
                <w:lang w:eastAsia="en-GB"/>
              </w:rPr>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77576" w14:textId="77777777" w:rsidR="00F91982" w:rsidRDefault="00000000" w:rsidP="007E380B">
            <w:pPr>
              <w:pStyle w:val="TAL"/>
              <w:rPr>
                <w:lang w:eastAsia="en-GB"/>
              </w:rPr>
            </w:pPr>
            <w:r>
              <w:rPr>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53A22B20" w14:textId="77777777" w:rsidR="00F91982" w:rsidRDefault="00000000" w:rsidP="007E380B">
            <w:pPr>
              <w:pStyle w:val="TAL"/>
              <w:rPr>
                <w:rFonts w:cs="Arial"/>
                <w:szCs w:val="18"/>
                <w:lang w:eastAsia="en-GB"/>
              </w:rPr>
            </w:pPr>
            <w:r>
              <w:rPr>
                <w:rFonts w:cs="Arial"/>
                <w:szCs w:val="18"/>
                <w:lang w:eastAsia="en-GB"/>
              </w:rPr>
              <w:t>Information of an NRF NF Instance, used in hierarchical NRF deployments.</w:t>
            </w:r>
          </w:p>
        </w:tc>
      </w:tr>
      <w:tr w:rsidR="00F91982" w14:paraId="004F45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F32819" w14:textId="77777777" w:rsidR="00F91982" w:rsidRDefault="00000000" w:rsidP="007E380B">
            <w:pPr>
              <w:pStyle w:val="TAL"/>
              <w:rPr>
                <w:lang w:eastAsia="en-GB"/>
              </w:rPr>
            </w:pPr>
            <w:proofErr w:type="spellStart"/>
            <w:r>
              <w:rPr>
                <w:lang w:eastAsia="en-GB"/>
              </w:rP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55F876" w14:textId="77777777" w:rsidR="00F91982" w:rsidRDefault="00000000" w:rsidP="007E380B">
            <w:pPr>
              <w:pStyle w:val="TAL"/>
              <w:rPr>
                <w:lang w:eastAsia="en-GB"/>
              </w:rPr>
            </w:pPr>
            <w:r>
              <w:rPr>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3229953E" w14:textId="77777777" w:rsidR="00F91982" w:rsidRDefault="00000000" w:rsidP="007E380B">
            <w:pPr>
              <w:pStyle w:val="TAL"/>
              <w:rPr>
                <w:rFonts w:cs="Arial"/>
                <w:szCs w:val="18"/>
                <w:lang w:eastAsia="en-GB"/>
              </w:rPr>
            </w:pPr>
            <w:r>
              <w:rPr>
                <w:rFonts w:cs="Arial"/>
                <w:szCs w:val="18"/>
                <w:lang w:eastAsia="en-GB"/>
              </w:rPr>
              <w:t>Information of a CHF NF Instance.</w:t>
            </w:r>
          </w:p>
        </w:tc>
      </w:tr>
      <w:tr w:rsidR="00F91982" w14:paraId="4CFD72E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1F12B6" w14:textId="77777777" w:rsidR="00F91982" w:rsidRDefault="00000000" w:rsidP="007E380B">
            <w:pPr>
              <w:pStyle w:val="TAL"/>
              <w:rPr>
                <w:lang w:eastAsia="en-GB"/>
              </w:rPr>
            </w:pPr>
            <w:proofErr w:type="spellStart"/>
            <w:r>
              <w:rPr>
                <w:lang w:eastAsia="en-GB"/>
              </w:rP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1DD81D" w14:textId="77777777" w:rsidR="00F91982" w:rsidRDefault="00000000" w:rsidP="007E380B">
            <w:pPr>
              <w:pStyle w:val="TAL"/>
              <w:rPr>
                <w:lang w:eastAsia="en-GB"/>
              </w:rPr>
            </w:pPr>
            <w:r>
              <w:rPr>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46F8AC79" w14:textId="77777777" w:rsidR="00F91982" w:rsidRDefault="00000000" w:rsidP="007E380B">
            <w:pPr>
              <w:pStyle w:val="TAL"/>
              <w:rPr>
                <w:rFonts w:cs="Arial"/>
                <w:szCs w:val="18"/>
                <w:lang w:eastAsia="en-GB"/>
              </w:rPr>
            </w:pPr>
            <w:r>
              <w:rPr>
                <w:rFonts w:cs="Arial"/>
                <w:szCs w:val="18"/>
                <w:lang w:eastAsia="en-GB"/>
              </w:rPr>
              <w:t>Range of PLMN IDs.</w:t>
            </w:r>
          </w:p>
        </w:tc>
      </w:tr>
      <w:tr w:rsidR="00F91982" w14:paraId="471F814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22EC730" w14:textId="77777777" w:rsidR="00F91982" w:rsidRDefault="00000000" w:rsidP="007E380B">
            <w:pPr>
              <w:pStyle w:val="TAL"/>
              <w:rPr>
                <w:lang w:eastAsia="en-GB"/>
              </w:rPr>
            </w:pPr>
            <w:proofErr w:type="spellStart"/>
            <w:r>
              <w:rPr>
                <w:lang w:eastAsia="en-GB"/>
              </w:rPr>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9C5527" w14:textId="77777777" w:rsidR="00F91982" w:rsidRDefault="00000000" w:rsidP="007E380B">
            <w:pPr>
              <w:pStyle w:val="TAL"/>
              <w:rPr>
                <w:lang w:eastAsia="en-GB"/>
              </w:rPr>
            </w:pPr>
            <w:r>
              <w:rPr>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537B9567" w14:textId="77777777" w:rsidR="00F91982" w:rsidRDefault="00000000" w:rsidP="007E380B">
            <w:pPr>
              <w:pStyle w:val="TAL"/>
              <w:rPr>
                <w:rFonts w:cs="Arial"/>
                <w:szCs w:val="18"/>
                <w:lang w:eastAsia="en-GB"/>
              </w:rPr>
            </w:pPr>
            <w:r>
              <w:rPr>
                <w:rFonts w:cs="Arial"/>
                <w:szCs w:val="18"/>
                <w:lang w:eastAsia="en-GB"/>
              </w:rPr>
              <w:t>Condition to determine the set of NFs to monitor under a certain subscription in NRF.</w:t>
            </w:r>
          </w:p>
        </w:tc>
      </w:tr>
      <w:tr w:rsidR="00F91982" w14:paraId="60DCE2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EAEAFF3" w14:textId="77777777" w:rsidR="00F91982" w:rsidRDefault="00000000" w:rsidP="007E380B">
            <w:pPr>
              <w:pStyle w:val="TAL"/>
              <w:rPr>
                <w:lang w:eastAsia="en-GB"/>
              </w:rPr>
            </w:pPr>
            <w:proofErr w:type="spellStart"/>
            <w:r>
              <w:rPr>
                <w:lang w:eastAsia="en-GB"/>
              </w:rPr>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A0B121" w14:textId="77777777" w:rsidR="00F91982" w:rsidRDefault="00000000" w:rsidP="007E380B">
            <w:pPr>
              <w:pStyle w:val="TAL"/>
              <w:rPr>
                <w:lang w:eastAsia="en-GB"/>
              </w:rPr>
            </w:pPr>
            <w:r>
              <w:rPr>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65B80D23" w14:textId="77777777" w:rsidR="00F91982" w:rsidRDefault="00000000" w:rsidP="007E380B">
            <w:pPr>
              <w:pStyle w:val="TAL"/>
              <w:rPr>
                <w:rFonts w:cs="Arial"/>
                <w:szCs w:val="18"/>
                <w:lang w:eastAsia="en-GB"/>
              </w:rPr>
            </w:pPr>
            <w:r>
              <w:rPr>
                <w:rFonts w:cs="Arial"/>
                <w:szCs w:val="18"/>
                <w:lang w:eastAsia="en-GB"/>
              </w:rPr>
              <w:t>Subscription to a given NF Instance Id.</w:t>
            </w:r>
          </w:p>
        </w:tc>
      </w:tr>
      <w:tr w:rsidR="00F91982" w14:paraId="50CDDB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4F80863" w14:textId="77777777" w:rsidR="00F91982" w:rsidRDefault="00000000" w:rsidP="007E380B">
            <w:pPr>
              <w:pStyle w:val="TAL"/>
              <w:rPr>
                <w:lang w:eastAsia="en-GB"/>
              </w:rPr>
            </w:pPr>
            <w:proofErr w:type="spellStart"/>
            <w:r>
              <w:rPr>
                <w:lang w:eastAsia="en-GB"/>
              </w:rPr>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66781D" w14:textId="77777777" w:rsidR="00F91982" w:rsidRDefault="00000000" w:rsidP="007E380B">
            <w:pPr>
              <w:pStyle w:val="TAL"/>
              <w:rPr>
                <w:lang w:eastAsia="en-GB"/>
              </w:rPr>
            </w:pPr>
            <w:r>
              <w:rPr>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181AA237" w14:textId="77777777" w:rsidR="00F91982" w:rsidRDefault="00000000" w:rsidP="007E380B">
            <w:pPr>
              <w:pStyle w:val="TAL"/>
              <w:rPr>
                <w:rFonts w:cs="Arial"/>
                <w:szCs w:val="18"/>
                <w:lang w:eastAsia="en-GB"/>
              </w:rPr>
            </w:pPr>
            <w:r>
              <w:rPr>
                <w:rFonts w:cs="Arial"/>
                <w:szCs w:val="18"/>
                <w:lang w:eastAsia="en-GB"/>
              </w:rPr>
              <w:t>Subscription to a set of NFs based on their NF Type.</w:t>
            </w:r>
          </w:p>
        </w:tc>
      </w:tr>
      <w:tr w:rsidR="00F91982" w14:paraId="31EBBA0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789CDB" w14:textId="77777777" w:rsidR="00F91982" w:rsidRDefault="00000000" w:rsidP="007E380B">
            <w:pPr>
              <w:pStyle w:val="TAL"/>
              <w:rPr>
                <w:lang w:eastAsia="en-GB"/>
              </w:rPr>
            </w:pPr>
            <w:proofErr w:type="spellStart"/>
            <w:r>
              <w:rPr>
                <w:lang w:eastAsia="en-GB"/>
              </w:rPr>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2642CB" w14:textId="77777777" w:rsidR="00F91982" w:rsidRDefault="00000000" w:rsidP="007E380B">
            <w:pPr>
              <w:pStyle w:val="TAL"/>
              <w:rPr>
                <w:lang w:eastAsia="en-GB"/>
              </w:rPr>
            </w:pPr>
            <w:r>
              <w:rPr>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30DD394B" w14:textId="77777777" w:rsidR="00F91982" w:rsidRDefault="00000000" w:rsidP="007E380B">
            <w:pPr>
              <w:pStyle w:val="TAL"/>
              <w:rPr>
                <w:rFonts w:cs="Arial"/>
                <w:szCs w:val="18"/>
                <w:lang w:eastAsia="en-GB"/>
              </w:rPr>
            </w:pPr>
            <w:r>
              <w:rPr>
                <w:rFonts w:cs="Arial"/>
                <w:szCs w:val="18"/>
                <w:lang w:eastAsia="en-GB"/>
              </w:rPr>
              <w:t>Subscription to a set of NFs based on their support for a given Service Name.</w:t>
            </w:r>
          </w:p>
        </w:tc>
      </w:tr>
      <w:tr w:rsidR="00F91982" w14:paraId="214806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4C78D5" w14:textId="77777777" w:rsidR="00F91982" w:rsidRDefault="00000000" w:rsidP="007E380B">
            <w:pPr>
              <w:pStyle w:val="TAL"/>
              <w:rPr>
                <w:lang w:eastAsia="en-GB"/>
              </w:rPr>
            </w:pPr>
            <w:proofErr w:type="spellStart"/>
            <w:r>
              <w:rPr>
                <w:lang w:eastAsia="en-GB"/>
              </w:rPr>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C4587E" w14:textId="77777777" w:rsidR="00F91982" w:rsidRDefault="00000000" w:rsidP="007E380B">
            <w:pPr>
              <w:pStyle w:val="TAL"/>
              <w:rPr>
                <w:lang w:eastAsia="en-GB"/>
              </w:rPr>
            </w:pPr>
            <w:r>
              <w:rPr>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2A83E72A" w14:textId="77777777" w:rsidR="00F91982" w:rsidRDefault="00000000" w:rsidP="007E380B">
            <w:pPr>
              <w:pStyle w:val="TAL"/>
              <w:rPr>
                <w:rFonts w:cs="Arial"/>
                <w:szCs w:val="18"/>
                <w:lang w:eastAsia="en-GB"/>
              </w:rPr>
            </w:pPr>
            <w:r>
              <w:rPr>
                <w:rFonts w:cs="Arial"/>
                <w:szCs w:val="18"/>
                <w:lang w:eastAsia="en-GB"/>
              </w:rPr>
              <w:t>Subscription to a set of AMFs, based on AMF Set Id and/or AMF Region Id.</w:t>
            </w:r>
          </w:p>
        </w:tc>
      </w:tr>
      <w:tr w:rsidR="00F91982" w14:paraId="7C5B30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39F0CA" w14:textId="77777777" w:rsidR="00F91982" w:rsidRDefault="00000000" w:rsidP="007E380B">
            <w:pPr>
              <w:pStyle w:val="TAL"/>
              <w:rPr>
                <w:lang w:eastAsia="en-GB"/>
              </w:rPr>
            </w:pPr>
            <w:proofErr w:type="spellStart"/>
            <w:r>
              <w:rPr>
                <w:lang w:eastAsia="en-GB"/>
              </w:rPr>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D75B10" w14:textId="77777777" w:rsidR="00F91982" w:rsidRDefault="00000000" w:rsidP="007E380B">
            <w:pPr>
              <w:pStyle w:val="TAL"/>
              <w:rPr>
                <w:lang w:eastAsia="en-GB"/>
              </w:rPr>
            </w:pPr>
            <w:r>
              <w:rPr>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20CD3AF3" w14:textId="77777777" w:rsidR="00F91982" w:rsidRDefault="00000000" w:rsidP="007E380B">
            <w:pPr>
              <w:pStyle w:val="TAL"/>
              <w:rPr>
                <w:rFonts w:cs="Arial"/>
                <w:szCs w:val="18"/>
                <w:lang w:eastAsia="en-GB"/>
              </w:rPr>
            </w:pPr>
            <w:r>
              <w:rPr>
                <w:rFonts w:cs="Arial"/>
                <w:szCs w:val="18"/>
                <w:lang w:eastAsia="en-GB"/>
              </w:rPr>
              <w:t>Subscription to a set of AMFs, based on their GUAMIs.</w:t>
            </w:r>
          </w:p>
        </w:tc>
      </w:tr>
      <w:tr w:rsidR="00F91982" w14:paraId="593080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5ACFC0" w14:textId="77777777" w:rsidR="00F91982" w:rsidRDefault="00000000" w:rsidP="007E380B">
            <w:pPr>
              <w:pStyle w:val="TAL"/>
              <w:rPr>
                <w:lang w:eastAsia="en-GB"/>
              </w:rPr>
            </w:pPr>
            <w:proofErr w:type="spellStart"/>
            <w:r>
              <w:rPr>
                <w:rFonts w:hint="eastAsia"/>
                <w:lang w:eastAsia="en-GB"/>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E0D7B0" w14:textId="77777777" w:rsidR="00F91982" w:rsidRDefault="00000000" w:rsidP="007E380B">
            <w:pPr>
              <w:pStyle w:val="TAL"/>
              <w:rPr>
                <w:lang w:eastAsia="en-GB"/>
              </w:rPr>
            </w:pPr>
            <w:r>
              <w:rPr>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03BF33BD" w14:textId="77777777" w:rsidR="00F91982" w:rsidRDefault="00000000" w:rsidP="007E380B">
            <w:pPr>
              <w:pStyle w:val="TAL"/>
              <w:rPr>
                <w:rFonts w:cs="Arial"/>
                <w:szCs w:val="18"/>
                <w:lang w:eastAsia="en-GB"/>
              </w:rPr>
            </w:pPr>
            <w:r>
              <w:rPr>
                <w:rFonts w:cs="Arial"/>
                <w:szCs w:val="18"/>
                <w:lang w:eastAsia="en-GB"/>
              </w:rPr>
              <w:t xml:space="preserve">Subscription to a set of NFs, based on the slices (S-NSSAI and NSI) they </w:t>
            </w:r>
            <w:proofErr w:type="gramStart"/>
            <w:r>
              <w:rPr>
                <w:rFonts w:cs="Arial"/>
                <w:szCs w:val="18"/>
                <w:lang w:eastAsia="en-GB"/>
              </w:rPr>
              <w:t>support .</w:t>
            </w:r>
            <w:proofErr w:type="gramEnd"/>
          </w:p>
        </w:tc>
      </w:tr>
      <w:tr w:rsidR="00F91982" w14:paraId="45D853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4D19E57" w14:textId="77777777" w:rsidR="00F91982" w:rsidRDefault="00000000" w:rsidP="007E380B">
            <w:pPr>
              <w:pStyle w:val="TAL"/>
              <w:rPr>
                <w:lang w:eastAsia="en-GB"/>
              </w:rPr>
            </w:pPr>
            <w:proofErr w:type="spellStart"/>
            <w:r>
              <w:rPr>
                <w:lang w:eastAsia="en-GB"/>
              </w:rP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B43211" w14:textId="77777777" w:rsidR="00F91982" w:rsidRDefault="00000000" w:rsidP="007E380B">
            <w:pPr>
              <w:pStyle w:val="TAL"/>
              <w:rPr>
                <w:lang w:eastAsia="en-GB"/>
              </w:rPr>
            </w:pPr>
            <w:r>
              <w:rPr>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63F1946F" w14:textId="77777777" w:rsidR="00F91982" w:rsidRDefault="00000000" w:rsidP="007E380B">
            <w:pPr>
              <w:pStyle w:val="TAL"/>
              <w:rPr>
                <w:rFonts w:cs="Arial"/>
                <w:szCs w:val="18"/>
                <w:lang w:eastAsia="en-GB"/>
              </w:rPr>
            </w:pPr>
            <w:r>
              <w:rPr>
                <w:rFonts w:cs="Arial"/>
                <w:szCs w:val="18"/>
                <w:lang w:eastAsia="en-GB"/>
              </w:rPr>
              <w:t>Subscription to a set of NFs based on their Group Id.</w:t>
            </w:r>
          </w:p>
        </w:tc>
      </w:tr>
      <w:tr w:rsidR="00F91982" w14:paraId="600AA43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707FB91" w14:textId="77777777" w:rsidR="00F91982" w:rsidRDefault="00000000" w:rsidP="007E380B">
            <w:pPr>
              <w:pStyle w:val="TAL"/>
              <w:rPr>
                <w:lang w:eastAsia="en-GB"/>
              </w:rPr>
            </w:pPr>
            <w:proofErr w:type="spellStart"/>
            <w:r>
              <w:rPr>
                <w:lang w:eastAsia="en-GB"/>
              </w:rP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84AA7A5" w14:textId="77777777" w:rsidR="00F91982" w:rsidRDefault="00000000" w:rsidP="007E380B">
            <w:pPr>
              <w:pStyle w:val="TAL"/>
              <w:rPr>
                <w:lang w:eastAsia="en-GB"/>
              </w:rPr>
            </w:pPr>
            <w:r>
              <w:rPr>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530E20BC" w14:textId="77777777" w:rsidR="00F91982" w:rsidRDefault="00000000" w:rsidP="007E380B">
            <w:pPr>
              <w:pStyle w:val="TAL"/>
              <w:rPr>
                <w:rFonts w:cs="Arial"/>
                <w:szCs w:val="18"/>
                <w:lang w:eastAsia="en-GB"/>
              </w:rPr>
            </w:pPr>
            <w:r>
              <w:rPr>
                <w:rFonts w:cs="Arial"/>
                <w:szCs w:val="18"/>
                <w:lang w:eastAsia="en-GB"/>
              </w:rPr>
              <w:t>Condition (list of attributes in the NF Profile) to determine whether a notification must be sent by NRF.</w:t>
            </w:r>
          </w:p>
        </w:tc>
      </w:tr>
      <w:tr w:rsidR="00F91982" w14:paraId="436826A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49A1C1" w14:textId="77777777" w:rsidR="00F91982" w:rsidRDefault="00000000" w:rsidP="007E380B">
            <w:pPr>
              <w:pStyle w:val="TAL"/>
              <w:rPr>
                <w:lang w:eastAsia="en-GB"/>
              </w:rPr>
            </w:pPr>
            <w:proofErr w:type="spellStart"/>
            <w:r>
              <w:rPr>
                <w:rFonts w:hint="eastAsia"/>
                <w:lang w:eastAsia="en-GB"/>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ACF1433" w14:textId="77777777" w:rsidR="00F91982" w:rsidRDefault="00000000" w:rsidP="007E380B">
            <w:pPr>
              <w:pStyle w:val="TAL"/>
              <w:rPr>
                <w:lang w:eastAsia="en-GB"/>
              </w:rPr>
            </w:pPr>
            <w:r>
              <w:rPr>
                <w:rFonts w:hint="eastAsia"/>
                <w:lang w:eastAsia="en-GB"/>
              </w:rPr>
              <w:t>6.1.6.2.</w:t>
            </w:r>
            <w:r>
              <w:rPr>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4546AD03" w14:textId="77777777" w:rsidR="00F91982" w:rsidRDefault="00000000" w:rsidP="007E380B">
            <w:pPr>
              <w:pStyle w:val="TAL"/>
              <w:rPr>
                <w:rFonts w:cs="Arial"/>
                <w:szCs w:val="18"/>
                <w:lang w:eastAsia="en-GB"/>
              </w:rPr>
            </w:pPr>
            <w:r>
              <w:rPr>
                <w:rFonts w:cs="Arial"/>
                <w:szCs w:val="18"/>
                <w:lang w:eastAsia="en-GB"/>
              </w:rPr>
              <w:t>List of network slices (S-NSSAIs) for a given PLMN ID.</w:t>
            </w:r>
          </w:p>
        </w:tc>
      </w:tr>
      <w:tr w:rsidR="00F91982" w14:paraId="56A671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DA0ABD8" w14:textId="77777777" w:rsidR="00F91982" w:rsidRDefault="00000000" w:rsidP="007E380B">
            <w:pPr>
              <w:pStyle w:val="TAL"/>
              <w:rPr>
                <w:lang w:eastAsia="en-GB"/>
              </w:rPr>
            </w:pPr>
            <w:proofErr w:type="spellStart"/>
            <w:r>
              <w:rPr>
                <w:lang w:eastAsia="en-GB"/>
              </w:rP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ED2DA5" w14:textId="77777777" w:rsidR="00F91982" w:rsidRDefault="00000000" w:rsidP="007E380B">
            <w:pPr>
              <w:pStyle w:val="TAL"/>
              <w:rPr>
                <w:lang w:eastAsia="en-GB"/>
              </w:rPr>
            </w:pPr>
            <w:r>
              <w:rPr>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0FD0B48" w14:textId="77777777" w:rsidR="00F91982" w:rsidRDefault="00000000" w:rsidP="007E380B">
            <w:pPr>
              <w:pStyle w:val="TAL"/>
              <w:rPr>
                <w:rFonts w:cs="Arial"/>
                <w:szCs w:val="18"/>
                <w:lang w:eastAsia="en-GB"/>
              </w:rPr>
            </w:pPr>
            <w:r>
              <w:rPr>
                <w:rFonts w:cs="Arial"/>
                <w:szCs w:val="18"/>
                <w:lang w:eastAsia="en-GB"/>
              </w:rPr>
              <w:t>Information of a NWDAF NF Instance.</w:t>
            </w:r>
          </w:p>
        </w:tc>
      </w:tr>
      <w:tr w:rsidR="00F91982" w14:paraId="27EA691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47768" w14:textId="77777777" w:rsidR="00F91982" w:rsidRDefault="00000000" w:rsidP="007E380B">
            <w:pPr>
              <w:pStyle w:val="TAL"/>
              <w:rPr>
                <w:lang w:eastAsia="en-GB"/>
              </w:rPr>
            </w:pPr>
            <w:proofErr w:type="spellStart"/>
            <w:r>
              <w:rPr>
                <w:lang w:eastAsia="en-GB"/>
              </w:rP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59E09" w14:textId="77777777" w:rsidR="00F91982" w:rsidRDefault="00000000" w:rsidP="007E380B">
            <w:pPr>
              <w:pStyle w:val="TAL"/>
              <w:rPr>
                <w:lang w:eastAsia="en-GB"/>
              </w:rPr>
            </w:pPr>
            <w:r>
              <w:rPr>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08CC7D2A" w14:textId="77777777" w:rsidR="00F91982" w:rsidRDefault="00000000" w:rsidP="007E380B">
            <w:pPr>
              <w:pStyle w:val="TAL"/>
              <w:rPr>
                <w:rFonts w:cs="Arial"/>
                <w:szCs w:val="18"/>
                <w:lang w:eastAsia="en-GB"/>
              </w:rPr>
            </w:pPr>
            <w:r>
              <w:rPr>
                <w:rFonts w:cs="Arial"/>
                <w:szCs w:val="18"/>
                <w:lang w:eastAsia="en-GB"/>
              </w:rPr>
              <w:t>Information of an LMF NF Instance.</w:t>
            </w:r>
          </w:p>
        </w:tc>
      </w:tr>
      <w:tr w:rsidR="00F91982" w14:paraId="733EC7D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CE26A4" w14:textId="77777777" w:rsidR="00F91982" w:rsidRDefault="00000000" w:rsidP="007E380B">
            <w:pPr>
              <w:pStyle w:val="TAL"/>
              <w:rPr>
                <w:lang w:eastAsia="en-GB"/>
              </w:rPr>
            </w:pPr>
            <w:proofErr w:type="spellStart"/>
            <w:r>
              <w:rPr>
                <w:lang w:eastAsia="en-GB"/>
              </w:rP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AD3D85" w14:textId="77777777" w:rsidR="00F91982" w:rsidRDefault="00000000" w:rsidP="007E380B">
            <w:pPr>
              <w:pStyle w:val="TAL"/>
              <w:rPr>
                <w:lang w:eastAsia="en-GB"/>
              </w:rPr>
            </w:pPr>
            <w:r>
              <w:rPr>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4A1DC5EC" w14:textId="77777777" w:rsidR="00F91982" w:rsidRDefault="00000000" w:rsidP="007E380B">
            <w:pPr>
              <w:pStyle w:val="TAL"/>
              <w:rPr>
                <w:rFonts w:cs="Arial"/>
                <w:szCs w:val="18"/>
                <w:lang w:eastAsia="en-GB"/>
              </w:rPr>
            </w:pPr>
            <w:r>
              <w:rPr>
                <w:rFonts w:cs="Arial"/>
                <w:szCs w:val="18"/>
                <w:lang w:eastAsia="en-GB"/>
              </w:rPr>
              <w:t>Information of a GMLC NF Instance.</w:t>
            </w:r>
          </w:p>
        </w:tc>
      </w:tr>
      <w:tr w:rsidR="00F91982" w14:paraId="5AE0CA0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84C25E" w14:textId="77777777" w:rsidR="00F91982" w:rsidRDefault="00000000" w:rsidP="007E380B">
            <w:pPr>
              <w:pStyle w:val="TAL"/>
              <w:rPr>
                <w:lang w:eastAsia="en-GB"/>
              </w:rPr>
            </w:pPr>
            <w:proofErr w:type="spellStart"/>
            <w:r>
              <w:rPr>
                <w:lang w:eastAsia="en-GB"/>
              </w:rP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216C62" w14:textId="77777777" w:rsidR="00F91982" w:rsidRDefault="00000000" w:rsidP="007E380B">
            <w:pPr>
              <w:pStyle w:val="TAL"/>
              <w:rPr>
                <w:lang w:eastAsia="en-GB"/>
              </w:rPr>
            </w:pPr>
            <w:r>
              <w:rPr>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3747DC72" w14:textId="77777777" w:rsidR="00F91982" w:rsidRDefault="00000000" w:rsidP="007E380B">
            <w:pPr>
              <w:pStyle w:val="TAL"/>
              <w:rPr>
                <w:rFonts w:cs="Arial"/>
                <w:szCs w:val="18"/>
                <w:lang w:eastAsia="en-GB"/>
              </w:rPr>
            </w:pPr>
            <w:r>
              <w:rPr>
                <w:rFonts w:cs="Arial"/>
                <w:szCs w:val="18"/>
                <w:lang w:eastAsia="en-GB"/>
              </w:rPr>
              <w:t>Information of an NEF NF Instance.</w:t>
            </w:r>
          </w:p>
        </w:tc>
      </w:tr>
      <w:tr w:rsidR="00F91982" w14:paraId="763FD6D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B2FC07" w14:textId="77777777" w:rsidR="00F91982" w:rsidRDefault="00000000" w:rsidP="007E380B">
            <w:pPr>
              <w:pStyle w:val="TAL"/>
              <w:rPr>
                <w:lang w:eastAsia="en-GB"/>
              </w:rPr>
            </w:pPr>
            <w:proofErr w:type="spellStart"/>
            <w:r>
              <w:rPr>
                <w:lang w:eastAsia="en-GB"/>
              </w:rP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97B8D0E" w14:textId="77777777" w:rsidR="00F91982" w:rsidRDefault="00000000" w:rsidP="007E380B">
            <w:pPr>
              <w:pStyle w:val="TAL"/>
              <w:rPr>
                <w:lang w:eastAsia="en-GB"/>
              </w:rPr>
            </w:pPr>
            <w:r>
              <w:rPr>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13DF3D50" w14:textId="77777777" w:rsidR="00F91982" w:rsidRDefault="00000000" w:rsidP="007E380B">
            <w:pPr>
              <w:pStyle w:val="TAL"/>
              <w:rPr>
                <w:rFonts w:cs="Arial"/>
                <w:szCs w:val="18"/>
                <w:lang w:eastAsia="en-GB"/>
              </w:rPr>
            </w:pPr>
            <w:r>
              <w:rPr>
                <w:rFonts w:cs="Arial"/>
                <w:szCs w:val="18"/>
                <w:lang w:eastAsia="en-GB"/>
              </w:rPr>
              <w:t>List of Application IDs and/or AF IDs managed by a given NEF Instance.</w:t>
            </w:r>
          </w:p>
        </w:tc>
      </w:tr>
      <w:tr w:rsidR="00F91982" w14:paraId="2F29F8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21D977" w14:textId="77777777" w:rsidR="00F91982" w:rsidRDefault="00000000" w:rsidP="007E380B">
            <w:pPr>
              <w:pStyle w:val="TAL"/>
              <w:rPr>
                <w:lang w:eastAsia="en-GB"/>
              </w:rPr>
            </w:pPr>
            <w:proofErr w:type="spellStart"/>
            <w:r>
              <w:rPr>
                <w:lang w:eastAsia="en-GB"/>
              </w:rP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A05850" w14:textId="77777777" w:rsidR="00F91982" w:rsidRDefault="00000000" w:rsidP="007E380B">
            <w:pPr>
              <w:pStyle w:val="TAL"/>
              <w:rPr>
                <w:lang w:eastAsia="en-GB"/>
              </w:rPr>
            </w:pPr>
            <w:r>
              <w:rPr>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5568C3BC" w14:textId="77777777" w:rsidR="00F91982" w:rsidRDefault="00000000" w:rsidP="007E380B">
            <w:pPr>
              <w:pStyle w:val="TAL"/>
              <w:rPr>
                <w:rFonts w:cs="Arial"/>
                <w:szCs w:val="18"/>
                <w:lang w:eastAsia="en-GB"/>
              </w:rPr>
            </w:pPr>
            <w:r>
              <w:rPr>
                <w:rFonts w:cs="Arial"/>
                <w:szCs w:val="18"/>
                <w:lang w:eastAsia="en-GB"/>
              </w:rPr>
              <w:t>AF Event Exposure data managed by a given NEF Instance.</w:t>
            </w:r>
          </w:p>
        </w:tc>
      </w:tr>
      <w:tr w:rsidR="00F91982" w14:paraId="0BD513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3CE988" w14:textId="77777777" w:rsidR="00F91982" w:rsidRDefault="00000000" w:rsidP="007E380B">
            <w:pPr>
              <w:pStyle w:val="TAL"/>
              <w:rPr>
                <w:lang w:eastAsia="en-GB"/>
              </w:rPr>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D80FE6" w14:textId="77777777" w:rsidR="00F91982" w:rsidRDefault="00000000" w:rsidP="007E380B">
            <w:pPr>
              <w:pStyle w:val="TAL"/>
              <w:rPr>
                <w:lang w:eastAsia="en-GB"/>
              </w:rPr>
            </w:pPr>
            <w:r>
              <w:rPr>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22E6D062" w14:textId="77777777" w:rsidR="00F91982" w:rsidRDefault="00000000" w:rsidP="007E380B">
            <w:pPr>
              <w:pStyle w:val="TAL"/>
              <w:rPr>
                <w:rFonts w:cs="Arial"/>
                <w:szCs w:val="18"/>
                <w:lang w:eastAsia="en-GB"/>
              </w:rPr>
            </w:pPr>
            <w:r>
              <w:rPr>
                <w:rFonts w:cs="Arial"/>
                <w:szCs w:val="18"/>
                <w:lang w:eastAsia="en-GB"/>
              </w:rPr>
              <w:t>Information of the W-AGF endpoints.</w:t>
            </w:r>
          </w:p>
        </w:tc>
      </w:tr>
      <w:tr w:rsidR="00F91982" w14:paraId="06C9C3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607FAF" w14:textId="77777777" w:rsidR="00F91982" w:rsidRDefault="00000000" w:rsidP="007E380B">
            <w:pPr>
              <w:pStyle w:val="TAL"/>
              <w:rPr>
                <w:lang w:eastAsia="en-GB"/>
              </w:rPr>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0F1A03" w14:textId="77777777" w:rsidR="00F91982" w:rsidRDefault="00000000" w:rsidP="007E380B">
            <w:pPr>
              <w:pStyle w:val="TAL"/>
              <w:rPr>
                <w:lang w:eastAsia="en-GB"/>
              </w:rPr>
            </w:pPr>
            <w:r>
              <w:rPr>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5365E331" w14:textId="77777777" w:rsidR="00F91982" w:rsidRDefault="00000000" w:rsidP="007E380B">
            <w:pPr>
              <w:pStyle w:val="TAL"/>
              <w:rPr>
                <w:rFonts w:cs="Arial"/>
                <w:szCs w:val="18"/>
                <w:lang w:eastAsia="en-GB"/>
              </w:rPr>
            </w:pPr>
            <w:r>
              <w:rPr>
                <w:rFonts w:cs="Arial"/>
                <w:szCs w:val="18"/>
                <w:lang w:eastAsia="en-GB"/>
              </w:rPr>
              <w:t>Information of the TNGF endpoints.</w:t>
            </w:r>
          </w:p>
        </w:tc>
      </w:tr>
      <w:tr w:rsidR="00F91982" w14:paraId="667FD56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5623EB2" w14:textId="77777777" w:rsidR="00F91982" w:rsidRDefault="00000000" w:rsidP="007E380B">
            <w:pPr>
              <w:pStyle w:val="TAL"/>
              <w:rPr>
                <w:lang w:eastAsia="zh-CN"/>
              </w:rPr>
            </w:pPr>
            <w:proofErr w:type="spellStart"/>
            <w:r>
              <w:rPr>
                <w:lang w:eastAsia="en-GB"/>
              </w:rP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0BF248" w14:textId="77777777" w:rsidR="00F91982" w:rsidRDefault="00000000" w:rsidP="007E380B">
            <w:pPr>
              <w:pStyle w:val="TAL"/>
              <w:rPr>
                <w:lang w:eastAsia="en-GB"/>
              </w:rPr>
            </w:pPr>
            <w:r>
              <w:rPr>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65A6FCC" w14:textId="77777777" w:rsidR="00F91982" w:rsidRDefault="00000000" w:rsidP="007E380B">
            <w:pPr>
              <w:pStyle w:val="TAL"/>
              <w:rPr>
                <w:rFonts w:cs="Arial"/>
                <w:szCs w:val="18"/>
                <w:lang w:eastAsia="en-GB"/>
              </w:rPr>
            </w:pPr>
            <w:r>
              <w:rPr>
                <w:rFonts w:cs="Arial"/>
                <w:szCs w:val="18"/>
                <w:lang w:eastAsia="en-GB"/>
              </w:rPr>
              <w:t>Information of a P-CSCF NF Instance.</w:t>
            </w:r>
          </w:p>
        </w:tc>
      </w:tr>
      <w:tr w:rsidR="00F91982" w14:paraId="18CF5A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2B9B27" w14:textId="77777777" w:rsidR="00F91982" w:rsidRDefault="00000000" w:rsidP="007E380B">
            <w:pPr>
              <w:pStyle w:val="TAL"/>
              <w:rPr>
                <w:lang w:eastAsia="en-GB"/>
              </w:rPr>
            </w:pPr>
            <w:proofErr w:type="spellStart"/>
            <w:r>
              <w:rPr>
                <w:lang w:eastAsia="en-GB"/>
              </w:rP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EBF7DE" w14:textId="77777777" w:rsidR="00F91982" w:rsidRDefault="00000000" w:rsidP="007E380B">
            <w:pPr>
              <w:pStyle w:val="TAL"/>
              <w:rPr>
                <w:lang w:eastAsia="en-GB"/>
              </w:rPr>
            </w:pPr>
            <w:r>
              <w:rPr>
                <w:rFonts w:hint="eastAsia"/>
                <w:lang w:eastAsia="en-GB"/>
              </w:rPr>
              <w:t>6.1.6.2.</w:t>
            </w:r>
            <w:r>
              <w:rPr>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4790CB2D" w14:textId="77777777" w:rsidR="00F91982" w:rsidRDefault="00000000" w:rsidP="007E380B">
            <w:pPr>
              <w:pStyle w:val="TAL"/>
              <w:rPr>
                <w:rFonts w:cs="Arial"/>
                <w:szCs w:val="18"/>
                <w:lang w:eastAsia="en-GB"/>
              </w:rPr>
            </w:pPr>
            <w:r>
              <w:rPr>
                <w:rFonts w:cs="Arial"/>
                <w:szCs w:val="18"/>
                <w:lang w:eastAsia="en-GB"/>
              </w:rPr>
              <w:t>Subscription to a set of NFs based on their Set Id.</w:t>
            </w:r>
          </w:p>
        </w:tc>
      </w:tr>
      <w:tr w:rsidR="00F91982" w14:paraId="09D72E9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DA97E6" w14:textId="77777777" w:rsidR="00F91982" w:rsidRDefault="00000000" w:rsidP="007E380B">
            <w:pPr>
              <w:pStyle w:val="TAL"/>
              <w:rPr>
                <w:lang w:eastAsia="en-GB"/>
              </w:rPr>
            </w:pPr>
            <w:proofErr w:type="spellStart"/>
            <w:r>
              <w:rPr>
                <w:lang w:eastAsia="en-GB"/>
              </w:rP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024C51" w14:textId="77777777" w:rsidR="00F91982" w:rsidRDefault="00000000" w:rsidP="007E380B">
            <w:pPr>
              <w:pStyle w:val="TAL"/>
              <w:rPr>
                <w:lang w:eastAsia="en-GB"/>
              </w:rPr>
            </w:pPr>
            <w:r>
              <w:rPr>
                <w:rFonts w:hint="eastAsia"/>
                <w:lang w:eastAsia="en-GB"/>
              </w:rPr>
              <w:t>6.1.6.2.</w:t>
            </w:r>
            <w:r>
              <w:rPr>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09367946" w14:textId="77777777" w:rsidR="00F91982" w:rsidRDefault="00000000" w:rsidP="007E380B">
            <w:pPr>
              <w:pStyle w:val="TAL"/>
              <w:rPr>
                <w:rFonts w:cs="Arial"/>
                <w:szCs w:val="18"/>
                <w:lang w:eastAsia="en-GB"/>
              </w:rPr>
            </w:pPr>
            <w:r>
              <w:rPr>
                <w:rFonts w:cs="Arial"/>
                <w:szCs w:val="18"/>
                <w:lang w:eastAsia="en-GB"/>
              </w:rPr>
              <w:t>Subscription to a set of NFs based on their Service Set Id.</w:t>
            </w:r>
          </w:p>
        </w:tc>
      </w:tr>
      <w:tr w:rsidR="00F91982" w14:paraId="2B1C2FE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2377F4" w14:textId="77777777" w:rsidR="00F91982" w:rsidRDefault="00000000" w:rsidP="007E380B">
            <w:pPr>
              <w:pStyle w:val="TAL"/>
              <w:rPr>
                <w:lang w:eastAsia="en-GB"/>
              </w:rPr>
            </w:pPr>
            <w:proofErr w:type="spellStart"/>
            <w:r>
              <w:rPr>
                <w:lang w:eastAsia="en-GB"/>
              </w:rPr>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BD9359" w14:textId="77777777" w:rsidR="00F91982" w:rsidRDefault="00000000" w:rsidP="007E380B">
            <w:pPr>
              <w:pStyle w:val="TAL"/>
              <w:rPr>
                <w:lang w:eastAsia="en-GB"/>
              </w:rPr>
            </w:pPr>
            <w:r>
              <w:rPr>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39CA90A7" w14:textId="77777777" w:rsidR="00F91982" w:rsidRDefault="00000000" w:rsidP="007E380B">
            <w:pPr>
              <w:pStyle w:val="TAL"/>
              <w:rPr>
                <w:rFonts w:cs="Arial"/>
                <w:szCs w:val="18"/>
                <w:lang w:eastAsia="en-GB"/>
              </w:rPr>
            </w:pPr>
            <w:r>
              <w:rPr>
                <w:rFonts w:cs="Arial"/>
                <w:szCs w:val="18"/>
                <w:lang w:eastAsia="en-GB"/>
              </w:rPr>
              <w:t>Information of a generic NF Instance.</w:t>
            </w:r>
          </w:p>
        </w:tc>
      </w:tr>
      <w:tr w:rsidR="00F91982" w14:paraId="76185BB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366BDEE" w14:textId="77777777" w:rsidR="00F91982" w:rsidRDefault="00000000" w:rsidP="007E380B">
            <w:pPr>
              <w:pStyle w:val="TAL"/>
              <w:rPr>
                <w:lang w:eastAsia="en-GB"/>
              </w:rPr>
            </w:pPr>
            <w:proofErr w:type="spellStart"/>
            <w:r>
              <w:rPr>
                <w:lang w:eastAsia="en-GB"/>
              </w:rPr>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914DD2" w14:textId="77777777" w:rsidR="00F91982" w:rsidRDefault="00000000" w:rsidP="007E380B">
            <w:pPr>
              <w:pStyle w:val="TAL"/>
              <w:rPr>
                <w:lang w:eastAsia="en-GB"/>
              </w:rPr>
            </w:pPr>
            <w:r>
              <w:rPr>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C633C98" w14:textId="77777777" w:rsidR="00F91982" w:rsidRDefault="00000000" w:rsidP="007E380B">
            <w:pPr>
              <w:pStyle w:val="TAL"/>
              <w:rPr>
                <w:rFonts w:cs="Arial"/>
                <w:szCs w:val="18"/>
                <w:lang w:eastAsia="en-GB"/>
              </w:rPr>
            </w:pPr>
            <w:r>
              <w:rPr>
                <w:rFonts w:cs="Arial"/>
                <w:szCs w:val="18"/>
                <w:lang w:eastAsia="en-GB"/>
              </w:rPr>
              <w:t>Information of an HSS NF Instance.</w:t>
            </w:r>
          </w:p>
        </w:tc>
      </w:tr>
      <w:tr w:rsidR="00F91982" w14:paraId="62AA74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84A7FF" w14:textId="77777777" w:rsidR="00F91982" w:rsidRDefault="00000000" w:rsidP="007E380B">
            <w:pPr>
              <w:pStyle w:val="TAL"/>
              <w:rPr>
                <w:lang w:eastAsia="en-GB"/>
              </w:rPr>
            </w:pPr>
            <w:proofErr w:type="spellStart"/>
            <w:r>
              <w:rPr>
                <w:lang w:eastAsia="en-GB"/>
              </w:rPr>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F2DB3FC" w14:textId="77777777" w:rsidR="00F91982" w:rsidRDefault="00000000" w:rsidP="007E380B">
            <w:pPr>
              <w:pStyle w:val="TAL"/>
              <w:rPr>
                <w:lang w:eastAsia="en-GB"/>
              </w:rPr>
            </w:pPr>
            <w:r>
              <w:rPr>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575E95EC" w14:textId="77777777" w:rsidR="00F91982" w:rsidRDefault="00000000" w:rsidP="007E380B">
            <w:pPr>
              <w:pStyle w:val="TAL"/>
              <w:rPr>
                <w:rFonts w:cs="Arial"/>
                <w:szCs w:val="18"/>
                <w:lang w:eastAsia="en-GB"/>
              </w:rPr>
            </w:pPr>
            <w:r>
              <w:rPr>
                <w:rFonts w:cs="Arial"/>
                <w:szCs w:val="18"/>
                <w:lang w:eastAsia="en-GB"/>
              </w:rPr>
              <w:t>A range of IMSIs (subscriber identities), either based on a numeric range, or based on regular-expression matching.</w:t>
            </w:r>
          </w:p>
        </w:tc>
      </w:tr>
      <w:tr w:rsidR="00F91982" w14:paraId="09E467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47E0B5" w14:textId="77777777" w:rsidR="00F91982" w:rsidRDefault="00000000" w:rsidP="007E380B">
            <w:pPr>
              <w:pStyle w:val="TAL"/>
              <w:rPr>
                <w:lang w:eastAsia="en-GB"/>
              </w:rPr>
            </w:pPr>
            <w:proofErr w:type="spellStart"/>
            <w:r>
              <w:rPr>
                <w:lang w:eastAsia="en-GB"/>
              </w:rP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845267" w14:textId="77777777" w:rsidR="00F91982" w:rsidRDefault="00000000" w:rsidP="007E380B">
            <w:pPr>
              <w:pStyle w:val="TAL"/>
              <w:rPr>
                <w:lang w:eastAsia="en-GB"/>
              </w:rPr>
            </w:pPr>
            <w:r>
              <w:rPr>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0F59FA4F" w14:textId="77777777" w:rsidR="00F91982" w:rsidRDefault="00000000" w:rsidP="007E380B">
            <w:pPr>
              <w:pStyle w:val="TAL"/>
              <w:rPr>
                <w:rFonts w:cs="Arial"/>
                <w:szCs w:val="18"/>
                <w:lang w:eastAsia="en-GB"/>
              </w:rPr>
            </w:pPr>
            <w:r>
              <w:rPr>
                <w:rFonts w:cs="Arial"/>
                <w:szCs w:val="18"/>
                <w:lang w:eastAsia="en-GB"/>
              </w:rPr>
              <w:t>A range of Group IDs (internal group identities), either based on a numeric range, or based on regular-expression matching.</w:t>
            </w:r>
          </w:p>
        </w:tc>
      </w:tr>
      <w:tr w:rsidR="00F91982" w14:paraId="65BB394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6BA81B" w14:textId="77777777" w:rsidR="00F91982" w:rsidRDefault="00000000" w:rsidP="007E380B">
            <w:pPr>
              <w:pStyle w:val="TAL"/>
              <w:rPr>
                <w:lang w:eastAsia="en-GB"/>
              </w:rPr>
            </w:pPr>
            <w:proofErr w:type="spellStart"/>
            <w:r>
              <w:rPr>
                <w:lang w:eastAsia="en-GB"/>
              </w:rP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1CD85F" w14:textId="77777777" w:rsidR="00F91982" w:rsidRDefault="00000000" w:rsidP="007E380B">
            <w:pPr>
              <w:pStyle w:val="TAL"/>
              <w:rPr>
                <w:lang w:eastAsia="en-GB"/>
              </w:rPr>
            </w:pPr>
            <w:r>
              <w:rPr>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00A56FB6" w14:textId="77777777" w:rsidR="00F91982" w:rsidRDefault="00000000" w:rsidP="007E380B">
            <w:pPr>
              <w:pStyle w:val="TAL"/>
              <w:rPr>
                <w:rFonts w:cs="Arial"/>
                <w:szCs w:val="18"/>
                <w:lang w:eastAsia="en-GB"/>
              </w:rPr>
            </w:pPr>
            <w:r>
              <w:rPr>
                <w:rFonts w:cs="Arial"/>
                <w:szCs w:val="18"/>
                <w:lang w:eastAsia="en-GB"/>
              </w:rPr>
              <w:t>Subscription to a set of NF Instances (UPFs), able to serve a certain service area (</w:t>
            </w:r>
            <w:proofErr w:type="gramStart"/>
            <w:r>
              <w:rPr>
                <w:rFonts w:cs="Arial"/>
                <w:szCs w:val="18"/>
                <w:lang w:eastAsia="en-GB"/>
              </w:rPr>
              <w:t>i.e.</w:t>
            </w:r>
            <w:proofErr w:type="gramEnd"/>
            <w:r>
              <w:rPr>
                <w:rFonts w:cs="Arial"/>
                <w:szCs w:val="18"/>
                <w:lang w:eastAsia="en-GB"/>
              </w:rPr>
              <w:t xml:space="preserve"> SMF serving area or TAI list).</w:t>
            </w:r>
          </w:p>
        </w:tc>
      </w:tr>
      <w:tr w:rsidR="00F91982" w14:paraId="630B3A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909642" w14:textId="77777777" w:rsidR="00F91982" w:rsidRDefault="00000000" w:rsidP="007E380B">
            <w:pPr>
              <w:pStyle w:val="TAL"/>
              <w:rPr>
                <w:lang w:eastAsia="en-GB"/>
              </w:rPr>
            </w:pPr>
            <w:proofErr w:type="spellStart"/>
            <w:r>
              <w:rPr>
                <w:rFonts w:hint="eastAsia"/>
                <w:lang w:eastAsia="zh-CN"/>
              </w:rPr>
              <w:t>T</w:t>
            </w:r>
            <w:r>
              <w:rPr>
                <w:lang w:eastAsia="zh-CN"/>
              </w:rPr>
              <w:t>wifInfo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E13BE3" w14:textId="77777777" w:rsidR="00F91982" w:rsidRDefault="00000000" w:rsidP="007E380B">
            <w:pPr>
              <w:pStyle w:val="TAL"/>
              <w:rPr>
                <w:lang w:eastAsia="en-GB"/>
              </w:rPr>
            </w:pPr>
            <w:r>
              <w:rPr>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16C37279" w14:textId="77777777" w:rsidR="00F91982" w:rsidRDefault="00000000" w:rsidP="007E380B">
            <w:pPr>
              <w:pStyle w:val="TAL"/>
              <w:rPr>
                <w:rFonts w:cs="Arial"/>
                <w:szCs w:val="18"/>
                <w:lang w:eastAsia="en-GB"/>
              </w:rPr>
            </w:pPr>
            <w:r>
              <w:rPr>
                <w:rFonts w:cs="Arial"/>
                <w:szCs w:val="18"/>
                <w:lang w:eastAsia="en-GB"/>
              </w:rPr>
              <w:t>Addressing information (IP addresses, FQDN) of the TWIF.</w:t>
            </w:r>
          </w:p>
        </w:tc>
      </w:tr>
      <w:tr w:rsidR="00F91982" w14:paraId="02B647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E0DEC2" w14:textId="77777777" w:rsidR="00F91982" w:rsidRDefault="00000000" w:rsidP="007E380B">
            <w:pPr>
              <w:pStyle w:val="TAL"/>
              <w:rPr>
                <w:lang w:eastAsia="zh-CN"/>
              </w:rPr>
            </w:pPr>
            <w:proofErr w:type="spellStart"/>
            <w:r>
              <w:rPr>
                <w:lang w:eastAsia="en-GB"/>
              </w:rP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DCE7C97" w14:textId="77777777" w:rsidR="00F91982" w:rsidRDefault="00000000" w:rsidP="007E380B">
            <w:pPr>
              <w:pStyle w:val="TAL"/>
              <w:rPr>
                <w:lang w:eastAsia="en-GB"/>
              </w:rPr>
            </w:pPr>
            <w:r>
              <w:rPr>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458E649A" w14:textId="77777777" w:rsidR="00F91982" w:rsidRDefault="00000000" w:rsidP="007E380B">
            <w:pPr>
              <w:pStyle w:val="TAL"/>
              <w:rPr>
                <w:rFonts w:cs="Arial"/>
                <w:szCs w:val="18"/>
                <w:lang w:eastAsia="en-GB"/>
              </w:rPr>
            </w:pPr>
            <w:r>
              <w:rPr>
                <w:rFonts w:cs="Arial"/>
                <w:szCs w:val="18"/>
                <w:lang w:eastAsia="en-GB"/>
              </w:rPr>
              <w:t>Information about a vendor-specific feature</w:t>
            </w:r>
          </w:p>
        </w:tc>
      </w:tr>
      <w:tr w:rsidR="00F91982" w14:paraId="01E6EDA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5D58462" w14:textId="77777777" w:rsidR="00F91982" w:rsidRDefault="00000000" w:rsidP="007E380B">
            <w:pPr>
              <w:pStyle w:val="TAL"/>
              <w:rPr>
                <w:lang w:eastAsia="en-GB"/>
              </w:rPr>
            </w:pPr>
            <w:proofErr w:type="spellStart"/>
            <w:r>
              <w:rPr>
                <w:lang w:eastAsia="en-GB"/>
              </w:rP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460D3" w14:textId="77777777" w:rsidR="00F91982" w:rsidRDefault="00000000" w:rsidP="007E380B">
            <w:pPr>
              <w:pStyle w:val="TAL"/>
              <w:rPr>
                <w:lang w:eastAsia="en-GB"/>
              </w:rPr>
            </w:pPr>
            <w:r>
              <w:rPr>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59433220" w14:textId="77777777" w:rsidR="00F91982" w:rsidRDefault="00000000" w:rsidP="007E380B">
            <w:pPr>
              <w:pStyle w:val="TAL"/>
              <w:rPr>
                <w:rFonts w:cs="Arial"/>
                <w:szCs w:val="18"/>
                <w:lang w:eastAsia="en-GB"/>
              </w:rPr>
            </w:pPr>
            <w:r>
              <w:rPr>
                <w:rFonts w:cs="Arial"/>
                <w:szCs w:val="18"/>
                <w:lang w:eastAsia="en-GB"/>
              </w:rPr>
              <w:t>Information related to UDSF</w:t>
            </w:r>
          </w:p>
        </w:tc>
      </w:tr>
      <w:tr w:rsidR="00F91982" w14:paraId="5042120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3845C9" w14:textId="77777777" w:rsidR="00F91982" w:rsidRDefault="00000000" w:rsidP="007E380B">
            <w:pPr>
              <w:pStyle w:val="TAL"/>
              <w:rPr>
                <w:lang w:eastAsia="en-GB"/>
              </w:rPr>
            </w:pPr>
            <w:proofErr w:type="spellStart"/>
            <w:r>
              <w:rPr>
                <w:lang w:eastAsia="en-GB"/>
              </w:rPr>
              <w:t>ScpInfo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D9FE3F" w14:textId="77777777" w:rsidR="00F91982" w:rsidRDefault="00000000" w:rsidP="007E380B">
            <w:pPr>
              <w:pStyle w:val="TAL"/>
              <w:rPr>
                <w:lang w:eastAsia="en-GB"/>
              </w:rPr>
            </w:pPr>
            <w:r>
              <w:rPr>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75FB99A4" w14:textId="77777777" w:rsidR="00F91982" w:rsidRDefault="00000000" w:rsidP="007E380B">
            <w:pPr>
              <w:pStyle w:val="TAL"/>
              <w:rPr>
                <w:rFonts w:cs="Arial"/>
                <w:szCs w:val="18"/>
                <w:lang w:eastAsia="en-GB"/>
              </w:rPr>
            </w:pPr>
            <w:r>
              <w:rPr>
                <w:rFonts w:cs="Arial"/>
                <w:szCs w:val="18"/>
                <w:lang w:eastAsia="en-GB"/>
              </w:rPr>
              <w:t>Information of an SCP Instance</w:t>
            </w:r>
          </w:p>
        </w:tc>
      </w:tr>
      <w:tr w:rsidR="00F91982" w14:paraId="260CA2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B979B9" w14:textId="77777777" w:rsidR="00F91982" w:rsidRDefault="00000000" w:rsidP="007E380B">
            <w:pPr>
              <w:pStyle w:val="TAL"/>
              <w:rPr>
                <w:lang w:eastAsia="en-GB"/>
              </w:rPr>
            </w:pPr>
            <w:proofErr w:type="spellStart"/>
            <w:r>
              <w:rPr>
                <w:lang w:eastAsia="en-GB"/>
              </w:rP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7F5B04" w14:textId="77777777" w:rsidR="00F91982" w:rsidRDefault="00000000" w:rsidP="007E380B">
            <w:pPr>
              <w:pStyle w:val="TAL"/>
              <w:rPr>
                <w:lang w:eastAsia="en-GB"/>
              </w:rPr>
            </w:pPr>
            <w:r>
              <w:rPr>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17D373C2" w14:textId="77777777" w:rsidR="00F91982" w:rsidRDefault="00000000" w:rsidP="007E380B">
            <w:pPr>
              <w:pStyle w:val="TAL"/>
              <w:rPr>
                <w:rFonts w:cs="Arial"/>
                <w:szCs w:val="18"/>
                <w:lang w:eastAsia="en-GB"/>
              </w:rPr>
            </w:pPr>
            <w:r>
              <w:rPr>
                <w:rFonts w:cs="Arial"/>
                <w:szCs w:val="18"/>
                <w:lang w:eastAsia="en-GB"/>
              </w:rPr>
              <w:t>SCP domain information</w:t>
            </w:r>
          </w:p>
        </w:tc>
      </w:tr>
      <w:tr w:rsidR="00F91982" w14:paraId="7C55F4A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DAFF9F9" w14:textId="77777777" w:rsidR="00F91982" w:rsidRDefault="00000000" w:rsidP="007E380B">
            <w:pPr>
              <w:pStyle w:val="TAL"/>
              <w:rPr>
                <w:lang w:eastAsia="en-GB"/>
              </w:rPr>
            </w:pPr>
            <w:proofErr w:type="spellStart"/>
            <w:r>
              <w:rPr>
                <w:lang w:eastAsia="en-GB"/>
              </w:rP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1597BA" w14:textId="77777777" w:rsidR="00F91982" w:rsidRDefault="00000000" w:rsidP="007E380B">
            <w:pPr>
              <w:pStyle w:val="TAL"/>
              <w:rPr>
                <w:lang w:eastAsia="en-GB"/>
              </w:rPr>
            </w:pPr>
            <w:r>
              <w:rPr>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E6AA558" w14:textId="77777777" w:rsidR="00F91982" w:rsidRDefault="00000000" w:rsidP="007E380B">
            <w:pPr>
              <w:pStyle w:val="TAL"/>
              <w:rPr>
                <w:rFonts w:cs="Arial"/>
                <w:szCs w:val="18"/>
                <w:lang w:eastAsia="en-GB"/>
              </w:rPr>
            </w:pPr>
            <w:r>
              <w:rPr>
                <w:rFonts w:cs="Arial"/>
                <w:szCs w:val="18"/>
                <w:lang w:eastAsia="en-GB"/>
              </w:rPr>
              <w:t xml:space="preserve">Subscription to an SCP domain </w:t>
            </w:r>
          </w:p>
        </w:tc>
      </w:tr>
      <w:tr w:rsidR="00F91982" w14:paraId="444A5E7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97F37B" w14:textId="77777777" w:rsidR="00F91982" w:rsidRDefault="00000000" w:rsidP="007E380B">
            <w:pPr>
              <w:pStyle w:val="TAL"/>
              <w:rPr>
                <w:lang w:eastAsia="en-GB"/>
              </w:rPr>
            </w:pPr>
            <w:proofErr w:type="spellStart"/>
            <w:r>
              <w:rPr>
                <w:lang w:eastAsia="en-GB"/>
              </w:rP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864615E" w14:textId="77777777" w:rsidR="00F91982" w:rsidRDefault="00000000" w:rsidP="007E380B">
            <w:pPr>
              <w:pStyle w:val="TAL"/>
              <w:rPr>
                <w:lang w:eastAsia="en-GB"/>
              </w:rPr>
            </w:pPr>
            <w:r>
              <w:rPr>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DF82904" w14:textId="77777777" w:rsidR="00F91982" w:rsidRDefault="00000000" w:rsidP="007E380B">
            <w:pPr>
              <w:pStyle w:val="TAL"/>
              <w:rPr>
                <w:rFonts w:cs="Arial"/>
                <w:szCs w:val="18"/>
                <w:lang w:eastAsia="en-GB"/>
              </w:rPr>
            </w:pPr>
            <w:r>
              <w:rPr>
                <w:rFonts w:cs="Arial"/>
                <w:szCs w:val="18"/>
                <w:lang w:eastAsia="en-GB"/>
              </w:rPr>
              <w:t>Communication options of the NRF</w:t>
            </w:r>
          </w:p>
        </w:tc>
      </w:tr>
      <w:tr w:rsidR="00F91982" w14:paraId="20F46D0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15BC4F" w14:textId="77777777" w:rsidR="00F91982" w:rsidRDefault="00000000" w:rsidP="007E380B">
            <w:pPr>
              <w:pStyle w:val="TAL"/>
              <w:rPr>
                <w:lang w:eastAsia="en-GB"/>
              </w:rPr>
            </w:pPr>
            <w:proofErr w:type="spellStart"/>
            <w:r>
              <w:rPr>
                <w:lang w:eastAsia="en-GB"/>
              </w:rP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E629CD" w14:textId="77777777" w:rsidR="00F91982" w:rsidRDefault="00000000" w:rsidP="007E380B">
            <w:pPr>
              <w:pStyle w:val="TAL"/>
              <w:rPr>
                <w:lang w:eastAsia="en-GB"/>
              </w:rPr>
            </w:pPr>
            <w:r>
              <w:rPr>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18DE3DC5" w14:textId="77777777" w:rsidR="00F91982" w:rsidRDefault="00000000" w:rsidP="007E380B">
            <w:pPr>
              <w:pStyle w:val="TAL"/>
              <w:rPr>
                <w:rFonts w:cs="Arial"/>
                <w:szCs w:val="18"/>
                <w:lang w:eastAsia="en-GB"/>
              </w:rPr>
            </w:pPr>
            <w:r>
              <w:rPr>
                <w:rFonts w:cs="Arial"/>
                <w:szCs w:val="18"/>
                <w:lang w:eastAsia="en-GB"/>
              </w:rPr>
              <w:t>Subscription to a set of NF Instances (NWDAFs), identified by Analytics ID(s)</w:t>
            </w:r>
            <w:r>
              <w:rPr>
                <w:rFonts w:cs="Arial" w:hint="eastAsia"/>
                <w:szCs w:val="18"/>
                <w:lang w:eastAsia="zh-CN"/>
              </w:rPr>
              <w:t xml:space="preserve">, S-NSSAI(s) or </w:t>
            </w:r>
            <w:r>
              <w:rPr>
                <w:rFonts w:cs="Arial"/>
                <w:szCs w:val="18"/>
                <w:lang w:eastAsia="zh-CN"/>
              </w:rPr>
              <w:t>NWDAF Serving Area information</w:t>
            </w:r>
            <w:r>
              <w:rPr>
                <w:rFonts w:cs="Arial" w:hint="eastAsia"/>
                <w:szCs w:val="18"/>
                <w:lang w:eastAsia="zh-CN"/>
              </w:rPr>
              <w:t>,</w:t>
            </w:r>
            <w:r>
              <w:rPr>
                <w:lang w:eastAsia="en-GB"/>
              </w:rPr>
              <w:t xml:space="preserve"> </w:t>
            </w:r>
            <w:proofErr w:type="gramStart"/>
            <w:r>
              <w:rPr>
                <w:rFonts w:cs="Arial"/>
                <w:szCs w:val="18"/>
                <w:lang w:eastAsia="zh-CN"/>
              </w:rPr>
              <w:t>i.e.</w:t>
            </w:r>
            <w:proofErr w:type="gramEnd"/>
            <w:r>
              <w:rPr>
                <w:rFonts w:cs="Arial"/>
                <w:szCs w:val="18"/>
                <w:lang w:eastAsia="zh-CN"/>
              </w:rPr>
              <w:t xml:space="preserve"> list of TAIs for which the NWDAF can provide analytics</w:t>
            </w:r>
            <w:r>
              <w:rPr>
                <w:rFonts w:cs="Arial" w:hint="eastAsia"/>
                <w:szCs w:val="18"/>
                <w:lang w:eastAsia="zh-CN"/>
              </w:rPr>
              <w:t>.</w:t>
            </w:r>
          </w:p>
        </w:tc>
      </w:tr>
      <w:tr w:rsidR="00F91982" w14:paraId="32C7191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08AA28" w14:textId="77777777" w:rsidR="00F91982" w:rsidRDefault="00000000" w:rsidP="007E380B">
            <w:pPr>
              <w:pStyle w:val="TAL"/>
              <w:rPr>
                <w:lang w:eastAsia="en-GB"/>
              </w:rPr>
            </w:pPr>
            <w:proofErr w:type="spellStart"/>
            <w:r>
              <w:rPr>
                <w:lang w:eastAsia="en-GB"/>
              </w:rP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74B096" w14:textId="77777777" w:rsidR="00F91982" w:rsidRDefault="00000000" w:rsidP="007E380B">
            <w:pPr>
              <w:pStyle w:val="TAL"/>
              <w:rPr>
                <w:lang w:eastAsia="en-GB"/>
              </w:rPr>
            </w:pPr>
            <w:r>
              <w:rPr>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3EA749CD" w14:textId="77777777" w:rsidR="00F91982" w:rsidRDefault="00000000" w:rsidP="007E380B">
            <w:pPr>
              <w:pStyle w:val="TAL"/>
              <w:rPr>
                <w:rFonts w:cs="Arial"/>
                <w:szCs w:val="18"/>
                <w:lang w:eastAsia="en-GB"/>
              </w:rPr>
            </w:pPr>
            <w:r>
              <w:rPr>
                <w:rFonts w:cs="Arial"/>
                <w:szCs w:val="18"/>
                <w:lang w:eastAsia="en-GB"/>
              </w:rPr>
              <w:t>Subscription to a set of NF Instances (NEFs), identified by Event ID(s) provided by AF</w:t>
            </w:r>
            <w:r>
              <w:rPr>
                <w:rFonts w:cs="Arial" w:hint="eastAsia"/>
                <w:szCs w:val="18"/>
                <w:lang w:eastAsia="zh-CN"/>
              </w:rPr>
              <w:t xml:space="preserve">, </w:t>
            </w:r>
            <w:r>
              <w:rPr>
                <w:lang w:eastAsia="zh-CN"/>
              </w:rPr>
              <w:t>S-NSSAI(s), AF Instance ID, Application Identifier, External Identifier, External Group Identifier, or domain name</w:t>
            </w:r>
            <w:r>
              <w:rPr>
                <w:rFonts w:hint="eastAsia"/>
                <w:lang w:eastAsia="zh-CN"/>
              </w:rPr>
              <w:t>.</w:t>
            </w:r>
          </w:p>
        </w:tc>
      </w:tr>
      <w:tr w:rsidR="00F91982" w14:paraId="6053B7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B1B26A2" w14:textId="77777777" w:rsidR="00F91982" w:rsidRDefault="00000000" w:rsidP="007E380B">
            <w:pPr>
              <w:pStyle w:val="TAL"/>
              <w:rPr>
                <w:lang w:eastAsia="en-GB"/>
              </w:rPr>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A5D80F" w14:textId="77777777" w:rsidR="00F91982" w:rsidRDefault="00000000" w:rsidP="007E380B">
            <w:pPr>
              <w:pStyle w:val="TAL"/>
              <w:rPr>
                <w:lang w:eastAsia="en-GB"/>
              </w:rPr>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EB508" w14:textId="77777777" w:rsidR="00F91982" w:rsidRDefault="00000000" w:rsidP="007E380B">
            <w:pPr>
              <w:pStyle w:val="TAL"/>
              <w:rPr>
                <w:rFonts w:cs="Arial"/>
                <w:szCs w:val="18"/>
                <w:lang w:eastAsia="en-GB"/>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1982" w14:paraId="6C7178E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C18FD3" w14:textId="77777777" w:rsidR="00F91982" w:rsidRDefault="00000000" w:rsidP="007E380B">
            <w:pPr>
              <w:pStyle w:val="TAL"/>
              <w:rPr>
                <w:lang w:eastAsia="zh-CN"/>
              </w:rPr>
            </w:pPr>
            <w:proofErr w:type="spellStart"/>
            <w:r>
              <w:rPr>
                <w:lang w:eastAsia="en-GB"/>
              </w:rPr>
              <w:t>SeppInfo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B752C4" w14:textId="77777777" w:rsidR="00F91982" w:rsidRDefault="00000000" w:rsidP="007E380B">
            <w:pPr>
              <w:pStyle w:val="TAL"/>
              <w:rPr>
                <w:lang w:eastAsia="zh-CN"/>
              </w:rPr>
            </w:pPr>
            <w:r>
              <w:rPr>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75EEFD1F" w14:textId="77777777" w:rsidR="00F91982" w:rsidRDefault="00000000" w:rsidP="007E380B">
            <w:pPr>
              <w:pStyle w:val="TAL"/>
              <w:rPr>
                <w:rFonts w:cs="Arial"/>
                <w:szCs w:val="18"/>
                <w:lang w:eastAsia="zh-CN"/>
              </w:rPr>
            </w:pPr>
            <w:r>
              <w:rPr>
                <w:rFonts w:cs="Arial"/>
                <w:szCs w:val="18"/>
                <w:lang w:eastAsia="en-GB"/>
              </w:rPr>
              <w:t>Information of a SEPP Instance</w:t>
            </w:r>
          </w:p>
        </w:tc>
      </w:tr>
      <w:tr w:rsidR="00F91982" w14:paraId="085BEE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8376239" w14:textId="77777777" w:rsidR="00F91982" w:rsidRDefault="00000000" w:rsidP="007E380B">
            <w:pPr>
              <w:pStyle w:val="TAL"/>
              <w:rPr>
                <w:lang w:eastAsia="en-GB"/>
              </w:rPr>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C002BE" w14:textId="77777777" w:rsidR="00F91982" w:rsidRDefault="00000000" w:rsidP="007E380B">
            <w:pPr>
              <w:pStyle w:val="TAL"/>
              <w:rPr>
                <w:lang w:eastAsia="en-GB"/>
              </w:rPr>
            </w:pPr>
            <w:r>
              <w:rPr>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4360B49" w14:textId="77777777" w:rsidR="00F91982" w:rsidRDefault="00000000" w:rsidP="007E380B">
            <w:pPr>
              <w:pStyle w:val="TAL"/>
              <w:rPr>
                <w:rFonts w:cs="Arial"/>
                <w:szCs w:val="18"/>
                <w:lang w:eastAsia="en-GB"/>
              </w:rPr>
            </w:pPr>
            <w:r>
              <w:rPr>
                <w:rFonts w:cs="Arial"/>
                <w:szCs w:val="18"/>
                <w:lang w:eastAsia="en-GB"/>
              </w:rPr>
              <w:t xml:space="preserve">Information of an </w:t>
            </w:r>
            <w:proofErr w:type="spellStart"/>
            <w:r>
              <w:rPr>
                <w:rFonts w:cs="Arial"/>
                <w:szCs w:val="18"/>
                <w:lang w:eastAsia="en-GB"/>
              </w:rPr>
              <w:t>AAnF</w:t>
            </w:r>
            <w:proofErr w:type="spellEnd"/>
            <w:r>
              <w:rPr>
                <w:rFonts w:cs="Arial"/>
                <w:szCs w:val="18"/>
                <w:lang w:eastAsia="en-GB"/>
              </w:rPr>
              <w:t xml:space="preserve"> NF Instance.</w:t>
            </w:r>
          </w:p>
        </w:tc>
      </w:tr>
      <w:tr w:rsidR="00F91982" w14:paraId="3FAAAC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E01FB0" w14:textId="77777777" w:rsidR="00F91982" w:rsidRDefault="00000000" w:rsidP="007E380B">
            <w:pPr>
              <w:pStyle w:val="TAL"/>
              <w:rPr>
                <w:lang w:eastAsia="zh-CN"/>
              </w:rPr>
            </w:pPr>
            <w:r>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62C8FA9" w14:textId="77777777" w:rsidR="00F91982" w:rsidRDefault="00000000" w:rsidP="007E380B">
            <w:pPr>
              <w:pStyle w:val="TAL"/>
              <w:rPr>
                <w:lang w:eastAsia="en-GB"/>
              </w:rPr>
            </w:pPr>
            <w:r>
              <w:rPr>
                <w:rFonts w:cs="Arial" w:hint="eastAsia"/>
                <w:lang w:eastAsia="zh-CN"/>
              </w:rPr>
              <w:t>6.1.6.2.</w:t>
            </w:r>
            <w:r>
              <w:rPr>
                <w:rFonts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900F5F" w14:textId="77777777" w:rsidR="00F91982" w:rsidRDefault="00000000" w:rsidP="007E380B">
            <w:pPr>
              <w:pStyle w:val="TAL"/>
              <w:rPr>
                <w:rFonts w:cs="Arial"/>
                <w:szCs w:val="18"/>
                <w:lang w:eastAsia="en-GB"/>
              </w:rPr>
            </w:pPr>
            <w:r>
              <w:rPr>
                <w:rFonts w:cs="Arial"/>
                <w:szCs w:val="18"/>
                <w:lang w:eastAsia="en-GB"/>
              </w:rPr>
              <w:t xml:space="preserve">Information of a </w:t>
            </w:r>
            <w:r>
              <w:rPr>
                <w:rFonts w:cs="Arial" w:hint="eastAsia"/>
                <w:szCs w:val="18"/>
                <w:lang w:eastAsia="zh-CN"/>
              </w:rPr>
              <w:t>5G DDNMF</w:t>
            </w:r>
            <w:r>
              <w:rPr>
                <w:rFonts w:cs="Arial"/>
                <w:szCs w:val="18"/>
                <w:lang w:eastAsia="en-GB"/>
              </w:rPr>
              <w:t xml:space="preserve"> NF Instance.</w:t>
            </w:r>
          </w:p>
        </w:tc>
      </w:tr>
      <w:tr w:rsidR="00F91982" w14:paraId="2B5D0EC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AB1696" w14:textId="77777777" w:rsidR="00F91982" w:rsidRDefault="00000000" w:rsidP="007E380B">
            <w:pPr>
              <w:pStyle w:val="TAL"/>
              <w:rPr>
                <w:rFonts w:cs="Arial"/>
                <w:lang w:eastAsia="zh-CN"/>
              </w:rPr>
            </w:pPr>
            <w:proofErr w:type="spellStart"/>
            <w:r>
              <w:rPr>
                <w:lang w:eastAsia="en-GB"/>
              </w:rPr>
              <w:t>MfafInfo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8E3F26" w14:textId="77777777" w:rsidR="00F91982" w:rsidRDefault="00000000" w:rsidP="007E380B">
            <w:pPr>
              <w:pStyle w:val="TAL"/>
              <w:rPr>
                <w:rFonts w:cs="Arial"/>
                <w:lang w:eastAsia="zh-CN"/>
              </w:rPr>
            </w:pPr>
            <w:r>
              <w:rPr>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4B1979A8" w14:textId="77777777" w:rsidR="00F91982" w:rsidRDefault="00000000" w:rsidP="007E380B">
            <w:pPr>
              <w:pStyle w:val="TAL"/>
              <w:rPr>
                <w:rFonts w:cs="Arial"/>
                <w:szCs w:val="18"/>
                <w:lang w:eastAsia="en-GB"/>
              </w:rPr>
            </w:pPr>
            <w:r>
              <w:rPr>
                <w:rFonts w:cs="Arial"/>
                <w:szCs w:val="18"/>
                <w:lang w:eastAsia="en-GB"/>
              </w:rPr>
              <w:t>Information of the MFAF NF Instance.</w:t>
            </w:r>
          </w:p>
        </w:tc>
      </w:tr>
      <w:tr w:rsidR="00F91982" w14:paraId="4A48A9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C0BCB18" w14:textId="77777777" w:rsidR="00F91982" w:rsidRDefault="00000000" w:rsidP="007E380B">
            <w:pPr>
              <w:pStyle w:val="TAL"/>
              <w:rPr>
                <w:lang w:eastAsia="en-GB"/>
              </w:rPr>
            </w:pPr>
            <w:proofErr w:type="spellStart"/>
            <w:r>
              <w:rPr>
                <w:lang w:eastAsia="zh-CN"/>
              </w:rPr>
              <w:t>Nwdaf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B7B2E69" w14:textId="77777777" w:rsidR="00F91982" w:rsidRDefault="00000000" w:rsidP="007E380B">
            <w:pPr>
              <w:pStyle w:val="TAL"/>
              <w:rPr>
                <w:lang w:eastAsia="en-GB"/>
              </w:rPr>
            </w:pPr>
            <w:r>
              <w:rPr>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1FB0520E" w14:textId="77777777" w:rsidR="00F91982" w:rsidRDefault="00000000" w:rsidP="007E380B">
            <w:pPr>
              <w:pStyle w:val="TAL"/>
              <w:rPr>
                <w:rFonts w:cs="Arial"/>
                <w:szCs w:val="18"/>
                <w:lang w:eastAsia="en-GB"/>
              </w:rPr>
            </w:pPr>
            <w:r>
              <w:rPr>
                <w:rFonts w:cs="Arial" w:hint="eastAsia"/>
                <w:szCs w:val="18"/>
                <w:lang w:eastAsia="zh-CN"/>
              </w:rPr>
              <w:t>I</w:t>
            </w:r>
            <w:r>
              <w:rPr>
                <w:rFonts w:cs="Arial"/>
                <w:szCs w:val="18"/>
                <w:lang w:eastAsia="zh-CN"/>
              </w:rPr>
              <w:t>ndicates the capability supported by the NWDAF.</w:t>
            </w:r>
          </w:p>
        </w:tc>
      </w:tr>
      <w:tr w:rsidR="00F91982" w14:paraId="350288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A4C2E0" w14:textId="77777777" w:rsidR="00F91982" w:rsidRDefault="00000000" w:rsidP="007E380B">
            <w:pPr>
              <w:pStyle w:val="TAL"/>
              <w:rPr>
                <w:lang w:eastAsia="zh-CN"/>
              </w:rPr>
            </w:pPr>
            <w:proofErr w:type="spellStart"/>
            <w:r>
              <w:rPr>
                <w:lang w:eastAsia="en-GB"/>
              </w:rPr>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D4F7F3" w14:textId="77777777" w:rsidR="00F91982" w:rsidRDefault="00000000" w:rsidP="007E380B">
            <w:pPr>
              <w:pStyle w:val="TAL"/>
              <w:rPr>
                <w:lang w:eastAsia="en-GB"/>
              </w:rPr>
            </w:pPr>
            <w:r>
              <w:rPr>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2438E053" w14:textId="77777777" w:rsidR="00F91982" w:rsidRDefault="00000000" w:rsidP="007E380B">
            <w:pPr>
              <w:pStyle w:val="TAL"/>
              <w:rPr>
                <w:rFonts w:cs="Arial"/>
                <w:szCs w:val="18"/>
                <w:lang w:eastAsia="zh-CN"/>
              </w:rPr>
            </w:pPr>
            <w:r>
              <w:rPr>
                <w:rFonts w:cs="Arial"/>
                <w:szCs w:val="18"/>
                <w:lang w:eastAsia="en-GB"/>
              </w:rPr>
              <w:t>Information of a DCCF NF Instance.</w:t>
            </w:r>
          </w:p>
        </w:tc>
      </w:tr>
      <w:tr w:rsidR="00F91982" w14:paraId="09B0C13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D44005E" w14:textId="77777777" w:rsidR="00F91982" w:rsidRDefault="00000000" w:rsidP="007E380B">
            <w:pPr>
              <w:pStyle w:val="TAL"/>
              <w:rPr>
                <w:lang w:eastAsia="en-GB"/>
              </w:rPr>
            </w:pPr>
            <w:proofErr w:type="spellStart"/>
            <w:r>
              <w:rPr>
                <w:lang w:eastAsia="en-GB"/>
              </w:rPr>
              <w:t>NsacfInfo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CEE3D9" w14:textId="77777777" w:rsidR="00F91982" w:rsidRDefault="00000000" w:rsidP="007E380B">
            <w:pPr>
              <w:pStyle w:val="TAL"/>
              <w:rPr>
                <w:lang w:eastAsia="en-GB"/>
              </w:rPr>
            </w:pPr>
            <w:r>
              <w:rPr>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4007E388" w14:textId="77777777" w:rsidR="00F91982" w:rsidRDefault="00000000" w:rsidP="007E380B">
            <w:pPr>
              <w:pStyle w:val="TAL"/>
              <w:rPr>
                <w:rFonts w:cs="Arial"/>
                <w:szCs w:val="18"/>
                <w:lang w:eastAsia="en-GB"/>
              </w:rPr>
            </w:pPr>
            <w:r>
              <w:rPr>
                <w:rFonts w:cs="Arial"/>
                <w:szCs w:val="18"/>
                <w:lang w:eastAsia="en-GB"/>
              </w:rPr>
              <w:t>Information of an NSACF NF Instance.</w:t>
            </w:r>
          </w:p>
        </w:tc>
      </w:tr>
      <w:tr w:rsidR="00F91982" w14:paraId="1E556E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F1D2B1" w14:textId="77777777" w:rsidR="00F91982" w:rsidRDefault="00000000" w:rsidP="007E380B">
            <w:pPr>
              <w:pStyle w:val="TAL"/>
              <w:rPr>
                <w:lang w:eastAsia="en-GB"/>
              </w:rPr>
            </w:pPr>
            <w:proofErr w:type="spellStart"/>
            <w:r>
              <w:rPr>
                <w:lang w:eastAsia="zh-CN"/>
              </w:rPr>
              <w:t>Nsacf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42CBD79" w14:textId="77777777" w:rsidR="00F91982" w:rsidRDefault="00000000" w:rsidP="007E380B">
            <w:pPr>
              <w:pStyle w:val="TAL"/>
              <w:rPr>
                <w:lang w:eastAsia="en-GB"/>
              </w:rPr>
            </w:pPr>
            <w:r>
              <w:rPr>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036D9763" w14:textId="77777777" w:rsidR="00F91982" w:rsidRDefault="00000000" w:rsidP="007E380B">
            <w:pPr>
              <w:pStyle w:val="TAL"/>
              <w:rPr>
                <w:rFonts w:cs="Arial"/>
                <w:szCs w:val="18"/>
                <w:lang w:eastAsia="en-GB"/>
              </w:rPr>
            </w:pPr>
            <w:r>
              <w:rPr>
                <w:rFonts w:cs="Arial"/>
                <w:szCs w:val="18"/>
                <w:lang w:eastAsia="zh-CN"/>
              </w:rPr>
              <w:t xml:space="preserve">NSACF service </w:t>
            </w:r>
            <w:r>
              <w:rPr>
                <w:rFonts w:cs="Arial" w:hint="eastAsia"/>
                <w:szCs w:val="18"/>
                <w:lang w:eastAsia="zh-CN"/>
              </w:rPr>
              <w:t>capability</w:t>
            </w:r>
            <w:r>
              <w:rPr>
                <w:rFonts w:cs="Arial"/>
                <w:szCs w:val="18"/>
                <w:lang w:eastAsia="zh-CN"/>
              </w:rPr>
              <w:t>.</w:t>
            </w:r>
          </w:p>
        </w:tc>
      </w:tr>
      <w:tr w:rsidR="00F91982" w14:paraId="3E0A8D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8D829E" w14:textId="77777777" w:rsidR="00F91982" w:rsidRDefault="00000000" w:rsidP="007E380B">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D8BF4B" w14:textId="77777777" w:rsidR="00F91982" w:rsidRDefault="00000000" w:rsidP="007E380B">
            <w:pPr>
              <w:pStyle w:val="TAL"/>
              <w:rPr>
                <w:lang w:eastAsia="en-GB"/>
              </w:rPr>
            </w:pPr>
            <w:r>
              <w:rPr>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72F5633" w14:textId="77777777" w:rsidR="00F91982" w:rsidRDefault="00000000" w:rsidP="007E380B">
            <w:pPr>
              <w:pStyle w:val="TAL"/>
              <w:rPr>
                <w:rFonts w:cs="Arial"/>
                <w:szCs w:val="18"/>
                <w:lang w:eastAsia="zh-CN"/>
              </w:rPr>
            </w:pPr>
            <w:r>
              <w:rPr>
                <w:rFonts w:cs="Arial"/>
                <w:szCs w:val="18"/>
                <w:lang w:eastAsia="en-GB"/>
              </w:rPr>
              <w:t>Subscription to a set of NF Instances (</w:t>
            </w:r>
            <w:r>
              <w:rPr>
                <w:rFonts w:cs="Arial"/>
                <w:szCs w:val="18"/>
                <w:lang w:eastAsia="zh-CN"/>
              </w:rPr>
              <w:t>DCCF</w:t>
            </w:r>
            <w:r>
              <w:rPr>
                <w:rFonts w:cs="Arial"/>
                <w:szCs w:val="18"/>
                <w:lang w:eastAsia="en-GB"/>
              </w:rPr>
              <w:t>s), identified by NF types</w:t>
            </w:r>
            <w:r>
              <w:rPr>
                <w:rFonts w:cs="Arial" w:hint="eastAsia"/>
                <w:szCs w:val="18"/>
                <w:lang w:eastAsia="zh-CN"/>
              </w:rPr>
              <w:t xml:space="preserve">, </w:t>
            </w:r>
            <w:r>
              <w:rPr>
                <w:lang w:eastAsia="en-GB"/>
              </w:rPr>
              <w:t>NF Set Id(s)</w:t>
            </w:r>
            <w:r>
              <w:rPr>
                <w:rFonts w:cs="Arial" w:hint="eastAsia"/>
                <w:szCs w:val="18"/>
                <w:lang w:eastAsia="zh-CN"/>
              </w:rPr>
              <w:t xml:space="preserve"> or </w:t>
            </w:r>
            <w:r>
              <w:rPr>
                <w:rFonts w:cs="Arial"/>
                <w:szCs w:val="18"/>
                <w:lang w:eastAsia="zh-CN"/>
              </w:rPr>
              <w:t>DCCF Serving Area information</w:t>
            </w:r>
            <w:r>
              <w:rPr>
                <w:rFonts w:cs="Arial" w:hint="eastAsia"/>
                <w:szCs w:val="18"/>
                <w:lang w:eastAsia="zh-CN"/>
              </w:rPr>
              <w:t>,</w:t>
            </w:r>
            <w:r>
              <w:rPr>
                <w:lang w:eastAsia="en-GB"/>
              </w:rPr>
              <w:t xml:space="preserve"> </w:t>
            </w:r>
            <w:proofErr w:type="gramStart"/>
            <w:r>
              <w:rPr>
                <w:rFonts w:cs="Arial"/>
                <w:szCs w:val="18"/>
                <w:lang w:eastAsia="zh-CN"/>
              </w:rPr>
              <w:t>i.e.</w:t>
            </w:r>
            <w:proofErr w:type="gramEnd"/>
            <w:r>
              <w:rPr>
                <w:rFonts w:cs="Arial"/>
                <w:szCs w:val="18"/>
                <w:lang w:eastAsia="zh-CN"/>
              </w:rPr>
              <w:t xml:space="preserve"> list of TAIs served by the DCCF</w:t>
            </w:r>
            <w:r>
              <w:rPr>
                <w:rFonts w:cs="Arial" w:hint="eastAsia"/>
                <w:szCs w:val="18"/>
                <w:lang w:eastAsia="zh-CN"/>
              </w:rPr>
              <w:t>.</w:t>
            </w:r>
          </w:p>
        </w:tc>
      </w:tr>
      <w:tr w:rsidR="00F91982" w14:paraId="7B94F3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E78485" w14:textId="77777777" w:rsidR="00F91982" w:rsidRDefault="00000000" w:rsidP="007E380B">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D3BCE8" w14:textId="77777777" w:rsidR="00F91982" w:rsidRDefault="00000000" w:rsidP="007E380B">
            <w:pPr>
              <w:pStyle w:val="TAL"/>
              <w:rPr>
                <w:lang w:eastAsia="en-GB"/>
              </w:rPr>
            </w:pPr>
            <w:r>
              <w:rPr>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0F02DAEA" w14:textId="77777777" w:rsidR="00F91982" w:rsidRDefault="00000000" w:rsidP="007E380B">
            <w:pPr>
              <w:pStyle w:val="TAL"/>
              <w:rPr>
                <w:rFonts w:cs="Arial"/>
                <w:szCs w:val="18"/>
                <w:lang w:eastAsia="en-GB"/>
              </w:rPr>
            </w:pPr>
            <w:r>
              <w:rPr>
                <w:lang w:eastAsia="zh-CN"/>
              </w:rPr>
              <w:t xml:space="preserve">ML Analytics Filter information </w:t>
            </w:r>
            <w:r>
              <w:rPr>
                <w:rFonts w:cs="Arial"/>
                <w:szCs w:val="18"/>
                <w:lang w:eastAsia="en-GB"/>
              </w:rPr>
              <w:t xml:space="preserve">supported by the </w:t>
            </w:r>
            <w:proofErr w:type="spellStart"/>
            <w:r>
              <w:rPr>
                <w:lang w:eastAsia="ja-JP"/>
              </w:rPr>
              <w:t>Nnwdaf_MLModelProvision</w:t>
            </w:r>
            <w:proofErr w:type="spellEnd"/>
            <w:r>
              <w:rPr>
                <w:rFonts w:cs="Arial"/>
                <w:szCs w:val="18"/>
                <w:lang w:eastAsia="en-GB"/>
              </w:rPr>
              <w:t xml:space="preserve"> service</w:t>
            </w:r>
          </w:p>
        </w:tc>
      </w:tr>
      <w:tr w:rsidR="00F91982" w14:paraId="5A853D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C424A69" w14:textId="77777777" w:rsidR="00F91982" w:rsidRDefault="00000000" w:rsidP="007E380B">
            <w:pPr>
              <w:pStyle w:val="TAL"/>
              <w:rPr>
                <w:lang w:eastAsia="zh-CN"/>
              </w:rPr>
            </w:pPr>
            <w:proofErr w:type="spellStart"/>
            <w:r>
              <w:rPr>
                <w:lang w:eastAsia="en-GB"/>
              </w:rP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D6D32" w14:textId="77777777" w:rsidR="00F91982" w:rsidRDefault="00000000" w:rsidP="007E380B">
            <w:pPr>
              <w:pStyle w:val="TAL"/>
              <w:rPr>
                <w:lang w:eastAsia="en-GB"/>
              </w:rPr>
            </w:pPr>
            <w:r>
              <w:rPr>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07C2E2D8" w14:textId="77777777" w:rsidR="00F91982" w:rsidRDefault="00000000" w:rsidP="007E380B">
            <w:pPr>
              <w:pStyle w:val="TAL"/>
              <w:rPr>
                <w:rFonts w:cs="Arial"/>
                <w:szCs w:val="18"/>
                <w:lang w:eastAsia="en-GB"/>
              </w:rPr>
            </w:pPr>
            <w:r>
              <w:rPr>
                <w:rFonts w:cs="Arial"/>
                <w:szCs w:val="18"/>
                <w:lang w:eastAsia="en-GB"/>
              </w:rPr>
              <w:t>Information of a MB-SMF NF Instance</w:t>
            </w:r>
          </w:p>
        </w:tc>
      </w:tr>
      <w:tr w:rsidR="00F91982" w14:paraId="520069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945653" w14:textId="77777777" w:rsidR="00F91982" w:rsidRDefault="00000000" w:rsidP="007E380B">
            <w:pPr>
              <w:pStyle w:val="TAL"/>
              <w:rPr>
                <w:lang w:eastAsia="zh-CN"/>
              </w:rPr>
            </w:pPr>
            <w:proofErr w:type="spellStart"/>
            <w:r>
              <w:rPr>
                <w:lang w:eastAsia="en-GB"/>
              </w:rP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C0824D" w14:textId="77777777" w:rsidR="00F91982" w:rsidRDefault="00000000" w:rsidP="007E380B">
            <w:pPr>
              <w:pStyle w:val="TAL"/>
              <w:rPr>
                <w:lang w:eastAsia="en-GB"/>
              </w:rPr>
            </w:pPr>
            <w:r>
              <w:rPr>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95376C6" w14:textId="77777777" w:rsidR="00F91982" w:rsidRDefault="00000000" w:rsidP="007E380B">
            <w:pPr>
              <w:pStyle w:val="TAL"/>
              <w:rPr>
                <w:rFonts w:cs="Arial"/>
                <w:szCs w:val="18"/>
                <w:lang w:eastAsia="en-GB"/>
              </w:rPr>
            </w:pPr>
            <w:r>
              <w:rPr>
                <w:rFonts w:cs="Arial"/>
                <w:szCs w:val="18"/>
                <w:lang w:eastAsia="en-GB"/>
              </w:rPr>
              <w:t>Range of TMGIs</w:t>
            </w:r>
          </w:p>
        </w:tc>
      </w:tr>
      <w:tr w:rsidR="00F91982" w14:paraId="12EE84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E08426" w14:textId="77777777" w:rsidR="00F91982" w:rsidRDefault="00000000" w:rsidP="007E380B">
            <w:pPr>
              <w:pStyle w:val="TAL"/>
              <w:rPr>
                <w:lang w:eastAsia="zh-CN"/>
              </w:rPr>
            </w:pPr>
            <w:proofErr w:type="spellStart"/>
            <w:r>
              <w:rPr>
                <w:lang w:eastAsia="en-GB"/>
              </w:rP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43A9705" w14:textId="77777777" w:rsidR="00F91982" w:rsidRDefault="00000000" w:rsidP="007E380B">
            <w:pPr>
              <w:pStyle w:val="TAL"/>
              <w:rPr>
                <w:lang w:eastAsia="en-GB"/>
              </w:rPr>
            </w:pPr>
            <w:r>
              <w:rPr>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36C08657" w14:textId="77777777" w:rsidR="00F91982" w:rsidRDefault="00000000" w:rsidP="007E380B">
            <w:pPr>
              <w:pStyle w:val="TAL"/>
              <w:rPr>
                <w:rFonts w:cs="Arial"/>
                <w:szCs w:val="18"/>
                <w:lang w:eastAsia="en-GB"/>
              </w:rPr>
            </w:pPr>
            <w:r>
              <w:rPr>
                <w:rFonts w:cs="Arial"/>
                <w:szCs w:val="18"/>
                <w:lang w:eastAsia="en-GB"/>
              </w:rPr>
              <w:t>MBS Session served by an MB-SMF</w:t>
            </w:r>
          </w:p>
        </w:tc>
      </w:tr>
      <w:tr w:rsidR="00F91982" w14:paraId="13A9027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51CAFA" w14:textId="77777777" w:rsidR="00F91982" w:rsidRDefault="00000000" w:rsidP="007E380B">
            <w:pPr>
              <w:pStyle w:val="TAL"/>
              <w:rPr>
                <w:lang w:eastAsia="zh-CN"/>
              </w:rPr>
            </w:pPr>
            <w:proofErr w:type="spellStart"/>
            <w:r>
              <w:rPr>
                <w:lang w:eastAsia="en-GB"/>
              </w:rP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E4B2BC" w14:textId="77777777" w:rsidR="00F91982" w:rsidRDefault="00000000" w:rsidP="007E380B">
            <w:pPr>
              <w:pStyle w:val="TAL"/>
              <w:rPr>
                <w:lang w:eastAsia="en-GB"/>
              </w:rPr>
            </w:pPr>
            <w:r>
              <w:rPr>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07A9AEF1" w14:textId="77777777" w:rsidR="00F91982" w:rsidRDefault="00000000" w:rsidP="007E380B">
            <w:pPr>
              <w:pStyle w:val="TAL"/>
              <w:rPr>
                <w:rFonts w:cs="Arial"/>
                <w:szCs w:val="18"/>
                <w:lang w:eastAsia="en-GB"/>
              </w:rPr>
            </w:pPr>
            <w:r>
              <w:rPr>
                <w:rFonts w:cs="Arial"/>
                <w:szCs w:val="18"/>
                <w:lang w:eastAsia="en-GB"/>
              </w:rPr>
              <w:t>Parameters supported by an MB-SMF for a given S-NSSAI</w:t>
            </w:r>
          </w:p>
        </w:tc>
      </w:tr>
      <w:tr w:rsidR="00F91982" w14:paraId="27338A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D0111A" w14:textId="77777777" w:rsidR="00F91982" w:rsidRDefault="00000000" w:rsidP="007E380B">
            <w:pPr>
              <w:pStyle w:val="TAL"/>
              <w:rPr>
                <w:lang w:eastAsia="zh-CN"/>
              </w:rPr>
            </w:pPr>
            <w:proofErr w:type="spellStart"/>
            <w:r>
              <w:rPr>
                <w:lang w:eastAsia="en-GB"/>
              </w:rPr>
              <w:t>DnnMbSmfInfoItem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2D010B" w14:textId="77777777" w:rsidR="00F91982" w:rsidRDefault="00000000" w:rsidP="007E380B">
            <w:pPr>
              <w:pStyle w:val="TAL"/>
              <w:rPr>
                <w:lang w:eastAsia="en-GB"/>
              </w:rPr>
            </w:pPr>
            <w:r>
              <w:rPr>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1B8DBA5F" w14:textId="77777777" w:rsidR="00F91982" w:rsidRDefault="00000000" w:rsidP="007E380B">
            <w:pPr>
              <w:pStyle w:val="TAL"/>
              <w:rPr>
                <w:rFonts w:cs="Arial"/>
                <w:szCs w:val="18"/>
                <w:lang w:eastAsia="en-GB"/>
              </w:rPr>
            </w:pPr>
            <w:r>
              <w:rPr>
                <w:rFonts w:cs="Arial"/>
                <w:szCs w:val="18"/>
                <w:lang w:eastAsia="en-GB"/>
              </w:rPr>
              <w:t>Parameters supported by an MB-SMF for a given DNN</w:t>
            </w:r>
          </w:p>
        </w:tc>
      </w:tr>
      <w:tr w:rsidR="00F91982" w14:paraId="6592562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64A930" w14:textId="77777777" w:rsidR="00F91982" w:rsidRDefault="00000000" w:rsidP="007E380B">
            <w:pPr>
              <w:pStyle w:val="TAL"/>
              <w:rPr>
                <w:lang w:eastAsia="en-GB"/>
              </w:rPr>
            </w:pPr>
            <w:proofErr w:type="spellStart"/>
            <w:r>
              <w:rPr>
                <w:rFonts w:cs="Arial"/>
                <w:szCs w:val="18"/>
                <w:lang w:eastAsia="en-GB"/>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BB9E82" w14:textId="77777777" w:rsidR="00F91982" w:rsidRDefault="00000000" w:rsidP="007E380B">
            <w:pPr>
              <w:pStyle w:val="TAL"/>
              <w:rPr>
                <w:lang w:eastAsia="en-GB"/>
              </w:rPr>
            </w:pPr>
            <w:r>
              <w:rPr>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5FBCB5AB" w14:textId="77777777" w:rsidR="00F91982" w:rsidRDefault="00000000" w:rsidP="007E380B">
            <w:pPr>
              <w:pStyle w:val="TAL"/>
              <w:rPr>
                <w:rFonts w:cs="Arial"/>
                <w:szCs w:val="18"/>
                <w:lang w:eastAsia="en-GB"/>
              </w:rPr>
            </w:pPr>
            <w:r>
              <w:rPr>
                <w:rFonts w:cs="Arial"/>
                <w:szCs w:val="18"/>
                <w:lang w:eastAsia="en-GB"/>
              </w:rPr>
              <w:t>Information of a TSCTSF NF Instance.</w:t>
            </w:r>
          </w:p>
        </w:tc>
      </w:tr>
      <w:tr w:rsidR="00F91982" w14:paraId="3240CE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003218" w14:textId="77777777" w:rsidR="00F91982" w:rsidRDefault="00000000" w:rsidP="007E380B">
            <w:pPr>
              <w:pStyle w:val="TAL"/>
              <w:rPr>
                <w:lang w:eastAsia="en-GB"/>
              </w:rPr>
            </w:pPr>
            <w:proofErr w:type="spellStart"/>
            <w:r>
              <w:rPr>
                <w:lang w:eastAsia="en-GB"/>
              </w:rP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8E9C56" w14:textId="77777777" w:rsidR="00F91982" w:rsidRDefault="00000000" w:rsidP="007E380B">
            <w:pPr>
              <w:pStyle w:val="TAL"/>
              <w:rPr>
                <w:lang w:eastAsia="en-GB"/>
              </w:rPr>
            </w:pPr>
            <w:r>
              <w:rPr>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5E104C02" w14:textId="77777777" w:rsidR="00F91982" w:rsidRDefault="00000000" w:rsidP="007E380B">
            <w:pPr>
              <w:pStyle w:val="TAL"/>
              <w:rPr>
                <w:rFonts w:cs="Arial"/>
                <w:szCs w:val="18"/>
                <w:lang w:eastAsia="en-GB"/>
              </w:rPr>
            </w:pPr>
            <w:r>
              <w:rPr>
                <w:rFonts w:cs="Arial"/>
                <w:szCs w:val="18"/>
                <w:lang w:eastAsia="en-GB"/>
              </w:rPr>
              <w:t>Set of parameters supported by TSCTSF for a given S-NSSAI.</w:t>
            </w:r>
          </w:p>
        </w:tc>
      </w:tr>
      <w:tr w:rsidR="00F91982" w14:paraId="060141C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3E11C8" w14:textId="77777777" w:rsidR="00F91982" w:rsidRDefault="00000000" w:rsidP="007E380B">
            <w:pPr>
              <w:pStyle w:val="TAL"/>
              <w:rPr>
                <w:lang w:eastAsia="en-GB"/>
              </w:rPr>
            </w:pPr>
            <w:proofErr w:type="spellStart"/>
            <w:r>
              <w:rPr>
                <w:lang w:eastAsia="en-GB"/>
              </w:rPr>
              <w:t>DnnTsctsfInfoItem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3D2257" w14:textId="77777777" w:rsidR="00F91982" w:rsidRDefault="00000000" w:rsidP="007E380B">
            <w:pPr>
              <w:pStyle w:val="TAL"/>
              <w:rPr>
                <w:lang w:eastAsia="en-GB"/>
              </w:rPr>
            </w:pPr>
            <w:r>
              <w:rPr>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1F5B20AD" w14:textId="77777777" w:rsidR="00F91982" w:rsidRDefault="00000000" w:rsidP="007E380B">
            <w:pPr>
              <w:pStyle w:val="TAL"/>
              <w:rPr>
                <w:rFonts w:cs="Arial"/>
                <w:szCs w:val="18"/>
                <w:lang w:eastAsia="en-GB"/>
              </w:rPr>
            </w:pPr>
            <w:r>
              <w:rPr>
                <w:rFonts w:cs="Arial"/>
                <w:szCs w:val="18"/>
                <w:lang w:eastAsia="en-GB"/>
              </w:rPr>
              <w:t>Set of parameters supported by TSCTSF for a given DNN.</w:t>
            </w:r>
          </w:p>
        </w:tc>
      </w:tr>
      <w:tr w:rsidR="00F91982" w14:paraId="020B337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9441F5D" w14:textId="77777777" w:rsidR="00F91982" w:rsidRDefault="00000000" w:rsidP="007E380B">
            <w:pPr>
              <w:pStyle w:val="TAL"/>
              <w:rPr>
                <w:lang w:eastAsia="en-GB"/>
              </w:rPr>
            </w:pPr>
            <w:r>
              <w:rPr>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457430F7" w14:textId="77777777" w:rsidR="00F91982" w:rsidRDefault="00000000" w:rsidP="007E380B">
            <w:pPr>
              <w:pStyle w:val="TAL"/>
              <w:rPr>
                <w:lang w:eastAsia="en-GB"/>
              </w:rPr>
            </w:pPr>
            <w:r>
              <w:rPr>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15874914" w14:textId="77777777" w:rsidR="00F91982" w:rsidRDefault="00000000" w:rsidP="007E380B">
            <w:pPr>
              <w:pStyle w:val="TAL"/>
              <w:rPr>
                <w:rFonts w:cs="Arial"/>
                <w:szCs w:val="18"/>
                <w:lang w:eastAsia="en-GB"/>
              </w:rPr>
            </w:pPr>
            <w:r>
              <w:rPr>
                <w:rFonts w:cs="Arial"/>
                <w:szCs w:val="18"/>
                <w:lang w:val="fr-FR" w:eastAsia="en-GB"/>
              </w:rPr>
              <w:t>Information of a MB-UPF NF Instance.</w:t>
            </w:r>
          </w:p>
        </w:tc>
      </w:tr>
      <w:tr w:rsidR="00F91982" w14:paraId="7F4C99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2C26D12" w14:textId="77777777" w:rsidR="00F91982" w:rsidRDefault="00000000" w:rsidP="007E380B">
            <w:pPr>
              <w:pStyle w:val="TAL"/>
              <w:rPr>
                <w:lang w:val="fr-FR" w:eastAsia="en-GB"/>
              </w:rPr>
            </w:pPr>
            <w:proofErr w:type="spellStart"/>
            <w:r>
              <w:rPr>
                <w:lang w:eastAsia="en-GB"/>
              </w:rP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DF0349" w14:textId="77777777" w:rsidR="00F91982" w:rsidRDefault="00000000" w:rsidP="007E380B">
            <w:pPr>
              <w:pStyle w:val="TAL"/>
              <w:rPr>
                <w:lang w:val="fr-FR" w:eastAsia="en-GB"/>
              </w:rPr>
            </w:pPr>
            <w:r>
              <w:rPr>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418DFDC0" w14:textId="77777777" w:rsidR="00F91982" w:rsidRDefault="00000000" w:rsidP="007E380B">
            <w:pPr>
              <w:pStyle w:val="TAL"/>
              <w:rPr>
                <w:rFonts w:cs="Arial"/>
                <w:szCs w:val="18"/>
                <w:lang w:val="fr-FR" w:eastAsia="en-GB"/>
              </w:rPr>
            </w:pPr>
            <w:r>
              <w:rPr>
                <w:rFonts w:cs="Arial"/>
                <w:szCs w:val="18"/>
                <w:lang w:eastAsia="en-GB"/>
              </w:rPr>
              <w:t xml:space="preserve">Information of </w:t>
            </w:r>
            <w:proofErr w:type="gramStart"/>
            <w:r>
              <w:rPr>
                <w:rFonts w:cs="Arial"/>
                <w:szCs w:val="18"/>
                <w:lang w:eastAsia="en-GB"/>
              </w:rPr>
              <w:t>a</w:t>
            </w:r>
            <w:proofErr w:type="gramEnd"/>
            <w:r>
              <w:rPr>
                <w:rFonts w:cs="Arial"/>
                <w:szCs w:val="18"/>
                <w:lang w:eastAsia="en-GB"/>
              </w:rPr>
              <w:t xml:space="preserve"> untrusted AF Instance.</w:t>
            </w:r>
          </w:p>
        </w:tc>
      </w:tr>
      <w:tr w:rsidR="00F91982" w14:paraId="1E9F56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9EFDD1" w14:textId="77777777" w:rsidR="00F91982" w:rsidRDefault="00000000" w:rsidP="007E380B">
            <w:pPr>
              <w:pStyle w:val="TAL"/>
              <w:rPr>
                <w:lang w:eastAsia="en-GB"/>
              </w:rPr>
            </w:pPr>
            <w:proofErr w:type="spellStart"/>
            <w:r>
              <w:rPr>
                <w:lang w:val="en-IN" w:eastAsia="en-GB"/>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C1A29" w14:textId="77777777" w:rsidR="00F91982" w:rsidRDefault="00000000" w:rsidP="007E380B">
            <w:pPr>
              <w:pStyle w:val="TAL"/>
              <w:rPr>
                <w:lang w:eastAsia="en-GB"/>
              </w:rPr>
            </w:pPr>
            <w:r>
              <w:rPr>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22046B91" w14:textId="77777777" w:rsidR="00F91982" w:rsidRDefault="00000000" w:rsidP="007E380B">
            <w:pPr>
              <w:pStyle w:val="TAL"/>
              <w:rPr>
                <w:rFonts w:cs="Arial"/>
                <w:szCs w:val="18"/>
                <w:lang w:eastAsia="en-GB"/>
              </w:rPr>
            </w:pPr>
            <w:r>
              <w:rPr>
                <w:rFonts w:cs="Arial"/>
                <w:szCs w:val="18"/>
                <w:lang w:eastAsia="en-GB"/>
              </w:rPr>
              <w:t>Information of a trusted AF Instance</w:t>
            </w:r>
          </w:p>
        </w:tc>
      </w:tr>
      <w:tr w:rsidR="00F91982" w14:paraId="767A5A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D55207" w14:textId="77777777" w:rsidR="00F91982" w:rsidRDefault="00000000" w:rsidP="007E380B">
            <w:pPr>
              <w:pStyle w:val="TAL"/>
              <w:rPr>
                <w:lang w:eastAsia="en-GB"/>
              </w:rPr>
            </w:pPr>
            <w:proofErr w:type="spellStart"/>
            <w:r>
              <w:rPr>
                <w:lang w:eastAsia="en-GB"/>
              </w:rPr>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B8B148" w14:textId="77777777" w:rsidR="00F91982" w:rsidRDefault="00000000" w:rsidP="007E380B">
            <w:pPr>
              <w:pStyle w:val="TAL"/>
              <w:rPr>
                <w:lang w:eastAsia="en-GB"/>
              </w:rPr>
            </w:pPr>
            <w:r>
              <w:rPr>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7B75EFB8" w14:textId="77777777" w:rsidR="00F91982" w:rsidRDefault="00000000" w:rsidP="007E380B">
            <w:pPr>
              <w:pStyle w:val="TAL"/>
              <w:rPr>
                <w:rFonts w:cs="Arial"/>
                <w:szCs w:val="18"/>
                <w:lang w:eastAsia="en-GB"/>
              </w:rPr>
            </w:pPr>
            <w:r>
              <w:rPr>
                <w:rFonts w:cs="Arial"/>
                <w:szCs w:val="18"/>
                <w:lang w:eastAsia="en-GB"/>
              </w:rPr>
              <w:t>Set of parameters supported by NF for a given S-NSSAI.</w:t>
            </w:r>
          </w:p>
        </w:tc>
      </w:tr>
      <w:tr w:rsidR="00F91982" w14:paraId="75A19DC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EF0006" w14:textId="77777777" w:rsidR="00F91982" w:rsidRDefault="00000000" w:rsidP="007E380B">
            <w:pPr>
              <w:pStyle w:val="TAL"/>
              <w:rPr>
                <w:lang w:eastAsia="en-GB"/>
              </w:rPr>
            </w:pPr>
            <w:proofErr w:type="spellStart"/>
            <w:r>
              <w:rPr>
                <w:lang w:eastAsia="en-GB"/>
              </w:rPr>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E0B514" w14:textId="77777777" w:rsidR="00F91982" w:rsidRDefault="00000000" w:rsidP="007E380B">
            <w:pPr>
              <w:pStyle w:val="TAL"/>
              <w:rPr>
                <w:lang w:eastAsia="en-GB"/>
              </w:rPr>
            </w:pPr>
            <w:r>
              <w:rPr>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648FA45E" w14:textId="77777777" w:rsidR="00F91982" w:rsidRDefault="00000000" w:rsidP="007E380B">
            <w:pPr>
              <w:pStyle w:val="TAL"/>
              <w:rPr>
                <w:rFonts w:cs="Arial"/>
                <w:szCs w:val="18"/>
                <w:lang w:eastAsia="en-GB"/>
              </w:rPr>
            </w:pPr>
            <w:r>
              <w:rPr>
                <w:rFonts w:cs="Arial"/>
                <w:szCs w:val="18"/>
                <w:lang w:eastAsia="en-GB"/>
              </w:rPr>
              <w:t>Set of parameters supported by NF for a given DNN.</w:t>
            </w:r>
          </w:p>
        </w:tc>
      </w:tr>
      <w:tr w:rsidR="00F91982" w14:paraId="201A15F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42E2618" w14:textId="77777777" w:rsidR="00F91982" w:rsidRDefault="00000000" w:rsidP="007E380B">
            <w:pPr>
              <w:pStyle w:val="TAL"/>
              <w:rPr>
                <w:lang w:eastAsia="en-GB"/>
              </w:rPr>
            </w:pPr>
            <w:proofErr w:type="spellStart"/>
            <w:r>
              <w:rPr>
                <w:lang w:eastAsia="en-GB"/>
              </w:rP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978420F" w14:textId="77777777" w:rsidR="00F91982" w:rsidRDefault="00000000" w:rsidP="007E380B">
            <w:pPr>
              <w:pStyle w:val="TAL"/>
              <w:rPr>
                <w:lang w:eastAsia="en-GB"/>
              </w:rPr>
            </w:pPr>
            <w:r>
              <w:rPr>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658AFD08" w14:textId="77777777" w:rsidR="00F91982" w:rsidRDefault="00000000" w:rsidP="007E380B">
            <w:pPr>
              <w:pStyle w:val="TAL"/>
              <w:rPr>
                <w:rFonts w:cs="Arial"/>
                <w:lang w:eastAsia="en-GB"/>
              </w:rPr>
            </w:pPr>
            <w:r>
              <w:rPr>
                <w:lang w:eastAsia="en-GB"/>
              </w:rPr>
              <w:t>Information related to collocated NF type(s) and corresponding NF Instance(s) when the NF is collocated with NFs supporting other NF types.</w:t>
            </w:r>
          </w:p>
        </w:tc>
      </w:tr>
      <w:tr w:rsidR="00F91982" w14:paraId="68EF89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C97A73" w14:textId="77777777" w:rsidR="00F91982" w:rsidRDefault="00000000" w:rsidP="007E380B">
            <w:pPr>
              <w:pStyle w:val="TAL"/>
              <w:rPr>
                <w:lang w:eastAsia="en-GB"/>
              </w:rPr>
            </w:pPr>
            <w:proofErr w:type="spellStart"/>
            <w:r>
              <w:rPr>
                <w:lang w:eastAsia="en-GB"/>
              </w:rP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6B5FD4" w14:textId="77777777" w:rsidR="00F91982" w:rsidRDefault="00000000" w:rsidP="007E380B">
            <w:pPr>
              <w:pStyle w:val="TAL"/>
              <w:rPr>
                <w:lang w:eastAsia="en-GB"/>
              </w:rPr>
            </w:pPr>
            <w:r>
              <w:rPr>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4947F785" w14:textId="77777777" w:rsidR="00F91982" w:rsidRDefault="00000000" w:rsidP="007E380B">
            <w:pPr>
              <w:pStyle w:val="TAL"/>
              <w:rPr>
                <w:color w:val="000000"/>
                <w:szCs w:val="18"/>
                <w:lang w:val="en-US" w:eastAsia="en-GB"/>
              </w:rPr>
            </w:pPr>
            <w:r>
              <w:rPr>
                <w:rFonts w:cs="Arial"/>
                <w:szCs w:val="18"/>
                <w:lang w:eastAsia="en-GB"/>
              </w:rPr>
              <w:t xml:space="preserve">Subscription to a set of NF Instances that offer a service name in the </w:t>
            </w:r>
            <w:r>
              <w:rPr>
                <w:lang w:eastAsia="en-GB"/>
              </w:rPr>
              <w:t>Service Name list.</w:t>
            </w:r>
          </w:p>
        </w:tc>
      </w:tr>
      <w:tr w:rsidR="00F91982" w14:paraId="022876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8731C99" w14:textId="77777777" w:rsidR="00F91982" w:rsidRDefault="00000000" w:rsidP="007E380B">
            <w:pPr>
              <w:pStyle w:val="TAL"/>
              <w:rPr>
                <w:lang w:eastAsia="en-GB"/>
              </w:rPr>
            </w:pPr>
            <w:proofErr w:type="spellStart"/>
            <w:r>
              <w:rPr>
                <w:lang w:eastAsia="en-GB"/>
              </w:rPr>
              <w:t>NfGroupListCond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1CFA52" w14:textId="77777777" w:rsidR="00F91982" w:rsidRDefault="00000000" w:rsidP="007E380B">
            <w:pPr>
              <w:pStyle w:val="TAL"/>
              <w:rPr>
                <w:lang w:eastAsia="en-GB"/>
              </w:rPr>
            </w:pPr>
            <w:r>
              <w:rPr>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09BBBC03" w14:textId="77777777" w:rsidR="00F91982" w:rsidRDefault="00000000" w:rsidP="007E380B">
            <w:pPr>
              <w:pStyle w:val="TAL"/>
              <w:rPr>
                <w:color w:val="000000"/>
                <w:szCs w:val="18"/>
                <w:lang w:val="en-US" w:eastAsia="en-GB"/>
              </w:rPr>
            </w:pPr>
            <w:r>
              <w:rPr>
                <w:rFonts w:cs="Arial"/>
                <w:szCs w:val="18"/>
                <w:lang w:eastAsia="en-GB"/>
              </w:rPr>
              <w:t>Subscription to a set of NF Instances, identified by a NF Group Identity in the NF Group Identity list.</w:t>
            </w:r>
          </w:p>
        </w:tc>
      </w:tr>
      <w:tr w:rsidR="00F91982" w14:paraId="698D149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5B465B" w14:textId="77777777" w:rsidR="00F91982" w:rsidRDefault="00000000" w:rsidP="007E380B">
            <w:pPr>
              <w:pStyle w:val="TAL"/>
              <w:rPr>
                <w:lang w:eastAsia="en-GB"/>
              </w:rPr>
            </w:pPr>
            <w:r>
              <w:rPr>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79A70021" w14:textId="77777777" w:rsidR="00F91982" w:rsidRDefault="00000000" w:rsidP="007E380B">
            <w:pPr>
              <w:pStyle w:val="TAL"/>
              <w:rPr>
                <w:lang w:eastAsia="en-GB"/>
              </w:rPr>
            </w:pPr>
            <w:r>
              <w:rPr>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16BCF198" w14:textId="77777777" w:rsidR="00F91982" w:rsidRDefault="00000000" w:rsidP="007E380B">
            <w:pPr>
              <w:pStyle w:val="TAL"/>
              <w:rPr>
                <w:rFonts w:cs="Arial"/>
                <w:szCs w:val="18"/>
                <w:lang w:eastAsia="en-GB"/>
              </w:rPr>
            </w:pPr>
            <w:r>
              <w:rPr>
                <w:rFonts w:cs="Arial"/>
                <w:szCs w:val="18"/>
                <w:lang w:eastAsia="en-GB"/>
              </w:rPr>
              <w:t>Per PLMN Oauth2.0 indication.</w:t>
            </w:r>
          </w:p>
        </w:tc>
      </w:tr>
      <w:tr w:rsidR="00F91982" w14:paraId="7DE0E8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5B7317" w14:textId="77777777" w:rsidR="00F91982" w:rsidRDefault="00000000" w:rsidP="007E380B">
            <w:pPr>
              <w:pStyle w:val="TAL"/>
              <w:rPr>
                <w:lang w:eastAsia="en-GB"/>
              </w:rPr>
            </w:pPr>
            <w:r>
              <w:rPr>
                <w:rFonts w:hint="eastAsia"/>
                <w:lang w:eastAsia="zh-CN"/>
              </w:rPr>
              <w:t>V2x</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235B26D4" w14:textId="77777777" w:rsidR="00F91982" w:rsidRDefault="00000000" w:rsidP="007E380B">
            <w:pPr>
              <w:pStyle w:val="TAL"/>
              <w:rPr>
                <w:lang w:eastAsia="en-GB"/>
              </w:rPr>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ED54F3"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V2X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5919EAB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43C0C7" w14:textId="77777777" w:rsidR="00F91982" w:rsidRDefault="00000000" w:rsidP="007E380B">
            <w:pPr>
              <w:pStyle w:val="TAL"/>
              <w:rPr>
                <w:lang w:eastAsia="zh-CN"/>
              </w:rPr>
            </w:pPr>
            <w:proofErr w:type="spellStart"/>
            <w:r>
              <w:rPr>
                <w:lang w:eastAsia="zh-CN"/>
              </w:rPr>
              <w:t>N</w:t>
            </w:r>
            <w:r>
              <w:rPr>
                <w:rFonts w:hint="eastAsia"/>
                <w:lang w:eastAsia="zh-CN"/>
              </w:rPr>
              <w:t>ssaaf</w:t>
            </w:r>
            <w:r>
              <w:rPr>
                <w:lang w:eastAsia="en-GB"/>
              </w:rP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476325" w14:textId="77777777" w:rsidR="00F91982" w:rsidRDefault="00000000" w:rsidP="007E380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FB3358B" w14:textId="77777777" w:rsidR="00F91982" w:rsidRDefault="00000000" w:rsidP="007E380B">
            <w:pPr>
              <w:pStyle w:val="TAL"/>
              <w:rPr>
                <w:lang w:eastAsia="zh-CN"/>
              </w:rPr>
            </w:pPr>
            <w:r>
              <w:rPr>
                <w:rFonts w:cs="Arial"/>
                <w:szCs w:val="18"/>
                <w:lang w:eastAsia="en-GB"/>
              </w:rPr>
              <w:t xml:space="preserve">Information of a </w:t>
            </w:r>
            <w:r>
              <w:rPr>
                <w:rFonts w:cs="Arial" w:hint="eastAsia"/>
                <w:szCs w:val="18"/>
                <w:lang w:eastAsia="zh-CN"/>
              </w:rPr>
              <w:t>NSSAA</w:t>
            </w:r>
            <w:r>
              <w:rPr>
                <w:rFonts w:cs="Arial"/>
                <w:szCs w:val="18"/>
                <w:lang w:eastAsia="en-GB"/>
              </w:rPr>
              <w:t>F NF Instance.</w:t>
            </w:r>
          </w:p>
        </w:tc>
      </w:tr>
      <w:tr w:rsidR="00F91982" w14:paraId="58982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24D4FEE" w14:textId="77777777" w:rsidR="00F91982" w:rsidRDefault="00000000" w:rsidP="007E380B">
            <w:pPr>
              <w:pStyle w:val="TAL"/>
              <w:rPr>
                <w:lang w:eastAsia="zh-CN"/>
              </w:rPr>
            </w:pPr>
            <w:proofErr w:type="spellStart"/>
            <w:r>
              <w:rPr>
                <w:rFonts w:hint="eastAsia"/>
                <w:lang w:eastAsia="zh-CN"/>
              </w:rPr>
              <w:lastRenderedPageBreak/>
              <w:t>ProSe</w:t>
            </w:r>
            <w:r>
              <w:rPr>
                <w:lang w:eastAsia="en-GB"/>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B00502C" w14:textId="77777777" w:rsidR="00F91982" w:rsidRDefault="00000000" w:rsidP="007E380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610ABB5"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proofErr w:type="spellStart"/>
            <w:r>
              <w:rPr>
                <w:lang w:eastAsia="en-GB"/>
              </w:rPr>
              <w:t>ProSe</w:t>
            </w:r>
            <w:proofErr w:type="spellEnd"/>
            <w:r>
              <w:rPr>
                <w:lang w:eastAsia="en-GB"/>
              </w:rPr>
              <w:t xml:space="preserve">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1EF2E0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FD73B2A" w14:textId="77777777" w:rsidR="00F91982" w:rsidRDefault="00000000" w:rsidP="007E380B">
            <w:pPr>
              <w:pStyle w:val="TAL"/>
              <w:rPr>
                <w:lang w:eastAsia="zh-CN"/>
              </w:rPr>
            </w:pPr>
            <w:proofErr w:type="spellStart"/>
            <w:r>
              <w:rPr>
                <w:lang w:eastAsia="en-GB"/>
              </w:rPr>
              <w:t>SharedDataIdRange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0591D9" w14:textId="77777777" w:rsidR="00F91982" w:rsidRDefault="00000000" w:rsidP="007E380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3B918A1" w14:textId="77777777" w:rsidR="00F91982" w:rsidRDefault="00F91982" w:rsidP="007E380B">
            <w:pPr>
              <w:pStyle w:val="TAL"/>
              <w:rPr>
                <w:lang w:eastAsia="zh-CN"/>
              </w:rPr>
            </w:pPr>
          </w:p>
        </w:tc>
      </w:tr>
      <w:tr w:rsidR="00F91982" w14:paraId="6F8D9A4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A64214" w14:textId="77777777" w:rsidR="00F91982" w:rsidRDefault="00000000" w:rsidP="007E380B">
            <w:pPr>
              <w:pStyle w:val="TAL"/>
              <w:rPr>
                <w:lang w:eastAsia="en-GB"/>
              </w:rPr>
            </w:pPr>
            <w:proofErr w:type="spellStart"/>
            <w:r>
              <w:rPr>
                <w:lang w:eastAsia="en-GB"/>
              </w:rP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341E8E9" w14:textId="77777777" w:rsidR="00F91982" w:rsidRDefault="00000000" w:rsidP="007E380B">
            <w:pPr>
              <w:pStyle w:val="TAL"/>
              <w:rPr>
                <w:lang w:eastAsia="zh-CN"/>
              </w:rPr>
            </w:pPr>
            <w:r>
              <w:rPr>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6290FED8" w14:textId="77777777" w:rsidR="00F91982" w:rsidRDefault="00000000" w:rsidP="007E380B">
            <w:pPr>
              <w:pStyle w:val="TAL"/>
              <w:rPr>
                <w:lang w:eastAsia="zh-CN"/>
              </w:rPr>
            </w:pPr>
            <w:r>
              <w:rPr>
                <w:rFonts w:cs="Arial"/>
                <w:szCs w:val="18"/>
                <w:lang w:eastAsia="en-GB"/>
              </w:rPr>
              <w:t>Context data related to a created subscription, to be included in notifications sent by NRF.</w:t>
            </w:r>
          </w:p>
        </w:tc>
      </w:tr>
      <w:tr w:rsidR="00F91982" w14:paraId="10AA6C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639E22" w14:textId="77777777" w:rsidR="00F91982" w:rsidRDefault="00000000" w:rsidP="007E380B">
            <w:pPr>
              <w:pStyle w:val="TAL"/>
              <w:rPr>
                <w:lang w:eastAsia="en-GB"/>
              </w:rPr>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B65531" w14:textId="77777777" w:rsidR="00F91982" w:rsidRDefault="00000000" w:rsidP="007E380B">
            <w:pPr>
              <w:pStyle w:val="TAL"/>
              <w:rPr>
                <w:lang w:eastAsia="en-GB"/>
              </w:rPr>
            </w:pPr>
            <w:r>
              <w:rPr>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2BEF26A6" w14:textId="77777777" w:rsidR="00F91982" w:rsidRDefault="00000000" w:rsidP="007E380B">
            <w:pPr>
              <w:pStyle w:val="TAL"/>
              <w:rPr>
                <w:rFonts w:cs="Arial"/>
                <w:szCs w:val="18"/>
                <w:lang w:eastAsia="en-GB"/>
              </w:rPr>
            </w:pPr>
            <w:r>
              <w:rPr>
                <w:rFonts w:cs="Arial"/>
                <w:szCs w:val="18"/>
                <w:lang w:eastAsia="en-GB"/>
              </w:rPr>
              <w:t>Information of a SMS-IWMSC NF Instance.</w:t>
            </w:r>
          </w:p>
        </w:tc>
      </w:tr>
      <w:tr w:rsidR="00F91982" w14:paraId="6D834EC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19B472" w14:textId="77777777" w:rsidR="00F91982" w:rsidRDefault="00000000" w:rsidP="007E380B">
            <w:pPr>
              <w:pStyle w:val="TAL"/>
              <w:rPr>
                <w:lang w:eastAsia="zh-CN"/>
              </w:rPr>
            </w:pPr>
            <w:proofErr w:type="spellStart"/>
            <w:r>
              <w:rPr>
                <w:lang w:eastAsia="en-GB"/>
              </w:rPr>
              <w:t>MnpfInfo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2C5EF0" w14:textId="77777777" w:rsidR="00F91982" w:rsidRDefault="00000000" w:rsidP="007E380B">
            <w:pPr>
              <w:pStyle w:val="TAL"/>
              <w:rPr>
                <w:lang w:eastAsia="en-GB"/>
              </w:rPr>
            </w:pPr>
            <w:r>
              <w:rPr>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1F432230" w14:textId="77777777" w:rsidR="00F91982" w:rsidRDefault="00000000" w:rsidP="007E380B">
            <w:pPr>
              <w:pStyle w:val="TAL"/>
              <w:rPr>
                <w:rFonts w:cs="Arial"/>
                <w:szCs w:val="18"/>
                <w:lang w:eastAsia="en-GB"/>
              </w:rPr>
            </w:pPr>
            <w:r>
              <w:rPr>
                <w:rFonts w:cs="Arial"/>
                <w:szCs w:val="18"/>
                <w:lang w:eastAsia="en-GB"/>
              </w:rPr>
              <w:t>Information of an MNPF Instance.</w:t>
            </w:r>
          </w:p>
        </w:tc>
      </w:tr>
      <w:tr w:rsidR="00F91982" w14:paraId="72C9F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72CD43" w14:textId="77777777" w:rsidR="00F91982" w:rsidRDefault="00000000" w:rsidP="007E380B">
            <w:pPr>
              <w:pStyle w:val="TAL"/>
              <w:rPr>
                <w:lang w:eastAsia="en-GB"/>
              </w:rPr>
            </w:pPr>
            <w:proofErr w:type="spellStart"/>
            <w:r>
              <w:rPr>
                <w:lang w:eastAsia="en-GB"/>
              </w:rP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96593" w14:textId="77777777" w:rsidR="00F91982" w:rsidRDefault="00000000" w:rsidP="007E380B">
            <w:pPr>
              <w:pStyle w:val="TAL"/>
              <w:rPr>
                <w:lang w:eastAsia="en-GB"/>
              </w:rPr>
            </w:pPr>
            <w:r>
              <w:rPr>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10FA70E7" w14:textId="77777777" w:rsidR="00F91982" w:rsidRDefault="00000000" w:rsidP="007E380B">
            <w:pPr>
              <w:pStyle w:val="TAL"/>
              <w:rPr>
                <w:rFonts w:cs="Arial"/>
                <w:szCs w:val="18"/>
                <w:lang w:eastAsia="en-GB"/>
              </w:rPr>
            </w:pPr>
            <w:r>
              <w:rPr>
                <w:rFonts w:cs="Arial"/>
                <w:szCs w:val="18"/>
                <w:lang w:eastAsia="en-GB"/>
              </w:rPr>
              <w:t>Service Specific Information for Default Notification Subscription.</w:t>
            </w:r>
          </w:p>
        </w:tc>
      </w:tr>
      <w:tr w:rsidR="00F91982" w14:paraId="631C93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51435" w14:textId="77777777" w:rsidR="00F91982" w:rsidRDefault="00000000" w:rsidP="007E380B">
            <w:pPr>
              <w:pStyle w:val="TAL"/>
              <w:rPr>
                <w:lang w:eastAsia="en-GB"/>
              </w:rPr>
            </w:pPr>
            <w:proofErr w:type="spellStart"/>
            <w:r>
              <w:rPr>
                <w:lang w:eastAsia="en-GB"/>
              </w:rP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C51C95" w14:textId="77777777" w:rsidR="00F91982" w:rsidRDefault="00000000" w:rsidP="007E380B">
            <w:pPr>
              <w:pStyle w:val="TAL"/>
              <w:rPr>
                <w:lang w:eastAsia="en-GB"/>
              </w:rPr>
            </w:pPr>
            <w:r>
              <w:rPr>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7EE6461C" w14:textId="77777777" w:rsidR="00F91982" w:rsidRDefault="00000000" w:rsidP="007E380B">
            <w:pPr>
              <w:pStyle w:val="TAL"/>
              <w:rPr>
                <w:rFonts w:cs="Arial"/>
                <w:szCs w:val="18"/>
                <w:lang w:eastAsia="en-GB"/>
              </w:rPr>
            </w:pPr>
            <w:r>
              <w:rPr>
                <w:rFonts w:cs="Arial"/>
                <w:szCs w:val="18"/>
                <w:lang w:eastAsia="en-GB"/>
              </w:rPr>
              <w:t>Description of locality information item</w:t>
            </w:r>
          </w:p>
        </w:tc>
      </w:tr>
      <w:tr w:rsidR="00F91982" w14:paraId="32B06D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41ABA4" w14:textId="77777777" w:rsidR="00F91982" w:rsidRDefault="00000000" w:rsidP="007E380B">
            <w:pPr>
              <w:pStyle w:val="TAL"/>
              <w:rPr>
                <w:lang w:eastAsia="en-GB"/>
              </w:rPr>
            </w:pPr>
            <w:proofErr w:type="spellStart"/>
            <w:r>
              <w:rPr>
                <w:lang w:eastAsia="en-GB"/>
              </w:rP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4629795" w14:textId="77777777" w:rsidR="00F91982" w:rsidRDefault="00000000" w:rsidP="007E380B">
            <w:pPr>
              <w:pStyle w:val="TAL"/>
              <w:rPr>
                <w:lang w:eastAsia="en-GB"/>
              </w:rPr>
            </w:pPr>
            <w:r>
              <w:rPr>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755E0345" w14:textId="77777777" w:rsidR="00F91982" w:rsidRDefault="00000000" w:rsidP="007E380B">
            <w:pPr>
              <w:pStyle w:val="TAL"/>
              <w:rPr>
                <w:rFonts w:cs="Arial"/>
                <w:szCs w:val="18"/>
                <w:lang w:eastAsia="en-GB"/>
              </w:rPr>
            </w:pPr>
            <w:r>
              <w:rPr>
                <w:rFonts w:cs="Arial"/>
                <w:szCs w:val="18"/>
                <w:lang w:eastAsia="en-GB"/>
              </w:rPr>
              <w:t>Description of locality information comprising one or more locality information items</w:t>
            </w:r>
          </w:p>
        </w:tc>
      </w:tr>
      <w:tr w:rsidR="00F91982" w14:paraId="2CCD261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69400E" w14:textId="77777777" w:rsidR="00F91982" w:rsidRDefault="00000000" w:rsidP="007E380B">
            <w:pPr>
              <w:pStyle w:val="TAL"/>
              <w:rPr>
                <w:lang w:eastAsia="en-GB"/>
              </w:rPr>
            </w:pPr>
            <w:proofErr w:type="spellStart"/>
            <w:r>
              <w:rPr>
                <w:lang w:eastAsia="en-GB"/>
              </w:rPr>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1CB18C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7824CE8" w14:textId="77777777" w:rsidR="00F91982" w:rsidRDefault="00000000" w:rsidP="007E380B">
            <w:pPr>
              <w:pStyle w:val="TAL"/>
              <w:rPr>
                <w:rFonts w:cs="Arial"/>
                <w:szCs w:val="18"/>
                <w:lang w:eastAsia="en-GB"/>
              </w:rPr>
            </w:pPr>
            <w:r>
              <w:rPr>
                <w:rFonts w:cs="Arial"/>
                <w:szCs w:val="18"/>
                <w:lang w:eastAsia="en-GB"/>
              </w:rPr>
              <w:t>Identity of the NEF.</w:t>
            </w:r>
          </w:p>
        </w:tc>
      </w:tr>
      <w:tr w:rsidR="00F91982" w14:paraId="17E29B9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3C0B76" w14:textId="77777777" w:rsidR="00F91982" w:rsidRDefault="00000000" w:rsidP="007E380B">
            <w:pPr>
              <w:pStyle w:val="TAL"/>
              <w:rPr>
                <w:lang w:eastAsia="en-GB"/>
              </w:rPr>
            </w:pPr>
            <w:proofErr w:type="spellStart"/>
            <w:r>
              <w:rPr>
                <w:lang w:eastAsia="en-GB"/>
              </w:rP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B90A16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68CF010" w14:textId="77777777" w:rsidR="00F91982" w:rsidRDefault="00000000" w:rsidP="007E380B">
            <w:pPr>
              <w:pStyle w:val="TAL"/>
              <w:rPr>
                <w:rFonts w:cs="Arial"/>
                <w:szCs w:val="18"/>
                <w:lang w:eastAsia="en-GB"/>
              </w:rPr>
            </w:pPr>
            <w:r>
              <w:rPr>
                <w:rFonts w:cs="Arial"/>
                <w:szCs w:val="18"/>
                <w:lang w:eastAsia="en-GB"/>
              </w:rPr>
              <w:t>Vendor ID of the NF Service instance (Private Enterprise Number assigned by IANA)</w:t>
            </w:r>
          </w:p>
        </w:tc>
      </w:tr>
      <w:tr w:rsidR="00F91982" w14:paraId="5AF6F57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769FA1" w14:textId="77777777" w:rsidR="00F91982" w:rsidRDefault="00000000" w:rsidP="007E380B">
            <w:pPr>
              <w:pStyle w:val="TAL"/>
              <w:rPr>
                <w:rFonts w:cs="Arial"/>
                <w:lang w:eastAsia="en-GB"/>
              </w:rPr>
            </w:pPr>
            <w:proofErr w:type="spellStart"/>
            <w:r>
              <w:rPr>
                <w:lang w:eastAsia="en-GB"/>
              </w:rPr>
              <w:t>WildcardDnai</w:t>
            </w:r>
            <w:proofErr w:type="spellEnd"/>
          </w:p>
        </w:tc>
        <w:tc>
          <w:tcPr>
            <w:tcW w:w="1604" w:type="dxa"/>
            <w:tcBorders>
              <w:top w:val="single" w:sz="4" w:space="0" w:color="auto"/>
              <w:left w:val="single" w:sz="4" w:space="0" w:color="auto"/>
              <w:bottom w:val="single" w:sz="4" w:space="0" w:color="auto"/>
              <w:right w:val="single" w:sz="4" w:space="0" w:color="auto"/>
            </w:tcBorders>
          </w:tcPr>
          <w:p w14:paraId="40D6C5CB" w14:textId="77777777" w:rsidR="00F91982" w:rsidRDefault="00000000" w:rsidP="007E380B">
            <w:pPr>
              <w:pStyle w:val="TAL"/>
              <w:rPr>
                <w:rFonts w:cs="Arial"/>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A6EE294" w14:textId="77777777" w:rsidR="00F91982" w:rsidRDefault="00000000" w:rsidP="007E380B">
            <w:pPr>
              <w:pStyle w:val="TAL"/>
              <w:rPr>
                <w:rFonts w:cs="Arial"/>
                <w:lang w:eastAsia="en-GB"/>
              </w:rPr>
            </w:pPr>
            <w:r>
              <w:rPr>
                <w:rFonts w:cs="Arial" w:hint="eastAsia"/>
                <w:szCs w:val="18"/>
                <w:lang w:eastAsia="zh-CN"/>
              </w:rPr>
              <w:t>W</w:t>
            </w:r>
            <w:r>
              <w:rPr>
                <w:rFonts w:cs="Arial"/>
                <w:szCs w:val="18"/>
                <w:lang w:eastAsia="zh-CN"/>
              </w:rPr>
              <w:t>ildcard DNAI</w:t>
            </w:r>
          </w:p>
        </w:tc>
      </w:tr>
      <w:tr w:rsidR="00F91982" w14:paraId="1B6C96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F33F527" w14:textId="77777777" w:rsidR="00F91982" w:rsidRDefault="00000000" w:rsidP="007E380B">
            <w:pPr>
              <w:pStyle w:val="TAL"/>
              <w:rPr>
                <w:lang w:eastAsia="en-GB"/>
              </w:rPr>
            </w:pPr>
            <w:proofErr w:type="spellStart"/>
            <w:r>
              <w:rPr>
                <w:lang w:eastAsia="en-GB"/>
              </w:rPr>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750BCFA" w14:textId="77777777" w:rsidR="00F91982" w:rsidRDefault="00000000" w:rsidP="007E380B">
            <w:pPr>
              <w:pStyle w:val="TAL"/>
              <w:rPr>
                <w:lang w:eastAsia="en-GB"/>
              </w:rPr>
            </w:pPr>
            <w:r>
              <w:rPr>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0F6E7434" w14:textId="77777777" w:rsidR="00F91982" w:rsidRDefault="00000000" w:rsidP="007E380B">
            <w:pPr>
              <w:pStyle w:val="TAL"/>
              <w:rPr>
                <w:rFonts w:cs="Arial"/>
                <w:szCs w:val="18"/>
                <w:lang w:eastAsia="en-GB"/>
              </w:rPr>
            </w:pPr>
            <w:r>
              <w:rPr>
                <w:rFonts w:cs="Arial"/>
                <w:szCs w:val="18"/>
                <w:lang w:eastAsia="en-GB"/>
              </w:rPr>
              <w:t>NF types known to NRF.</w:t>
            </w:r>
          </w:p>
        </w:tc>
      </w:tr>
      <w:tr w:rsidR="00F91982" w14:paraId="0DF7F7F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E5F59C" w14:textId="77777777" w:rsidR="00F91982" w:rsidRDefault="00000000" w:rsidP="007E380B">
            <w:pPr>
              <w:pStyle w:val="TAL"/>
              <w:rPr>
                <w:lang w:eastAsia="en-GB"/>
              </w:rPr>
            </w:pPr>
            <w:proofErr w:type="spellStart"/>
            <w:r>
              <w:rPr>
                <w:lang w:eastAsia="en-GB"/>
              </w:rPr>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40C2569" w14:textId="77777777" w:rsidR="00F91982" w:rsidRDefault="00000000" w:rsidP="007E380B">
            <w:pPr>
              <w:pStyle w:val="TAL"/>
              <w:rPr>
                <w:lang w:eastAsia="en-GB"/>
              </w:rPr>
            </w:pPr>
            <w:r>
              <w:rPr>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0103E86B" w14:textId="77777777" w:rsidR="00F91982" w:rsidRDefault="00000000" w:rsidP="007E380B">
            <w:pPr>
              <w:pStyle w:val="TAL"/>
              <w:rPr>
                <w:rFonts w:cs="Arial"/>
                <w:szCs w:val="18"/>
                <w:lang w:eastAsia="en-GB"/>
              </w:rPr>
            </w:pPr>
            <w:r>
              <w:rPr>
                <w:rFonts w:cs="Arial"/>
                <w:szCs w:val="18"/>
                <w:lang w:eastAsia="en-GB"/>
              </w:rPr>
              <w:t>Types of notifications used in Default Notification URIs in the NF Profile of an NF Instance.</w:t>
            </w:r>
          </w:p>
        </w:tc>
      </w:tr>
      <w:tr w:rsidR="00F91982" w14:paraId="3ABEC8A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F15157" w14:textId="77777777" w:rsidR="00F91982" w:rsidRDefault="00000000" w:rsidP="007E380B">
            <w:pPr>
              <w:pStyle w:val="TAL"/>
              <w:rPr>
                <w:lang w:eastAsia="en-GB"/>
              </w:rPr>
            </w:pPr>
            <w:proofErr w:type="spellStart"/>
            <w:r>
              <w:rPr>
                <w:rFonts w:hint="eastAsia"/>
                <w:lang w:eastAsia="en-GB"/>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0CA774B" w14:textId="77777777" w:rsidR="00F91982" w:rsidRDefault="00000000" w:rsidP="007E380B">
            <w:pPr>
              <w:pStyle w:val="TAL"/>
              <w:rPr>
                <w:lang w:eastAsia="en-GB"/>
              </w:rPr>
            </w:pPr>
            <w:r>
              <w:rPr>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024F6412" w14:textId="77777777" w:rsidR="00F91982" w:rsidRDefault="00000000" w:rsidP="007E380B">
            <w:pPr>
              <w:pStyle w:val="TAL"/>
              <w:rPr>
                <w:rFonts w:cs="Arial"/>
                <w:szCs w:val="18"/>
                <w:lang w:eastAsia="en-GB"/>
              </w:rPr>
            </w:pPr>
            <w:r>
              <w:rPr>
                <w:rFonts w:cs="Arial"/>
                <w:szCs w:val="18"/>
                <w:lang w:eastAsia="en-GB"/>
              </w:rPr>
              <w:t>Types of transport protocol used in a given IP endpoint of an NF Service Instance.</w:t>
            </w:r>
          </w:p>
        </w:tc>
      </w:tr>
      <w:tr w:rsidR="00F91982" w14:paraId="4056D15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2383E9" w14:textId="77777777" w:rsidR="00F91982" w:rsidRDefault="00000000" w:rsidP="007E380B">
            <w:pPr>
              <w:pStyle w:val="TAL"/>
              <w:rPr>
                <w:lang w:eastAsia="en-GB"/>
              </w:rPr>
            </w:pPr>
            <w:proofErr w:type="spellStart"/>
            <w:r>
              <w:rPr>
                <w:lang w:eastAsia="en-GB"/>
              </w:rP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1884DB3" w14:textId="77777777" w:rsidR="00F91982" w:rsidRDefault="00000000" w:rsidP="007E380B">
            <w:pPr>
              <w:pStyle w:val="TAL"/>
              <w:rPr>
                <w:lang w:eastAsia="en-GB"/>
              </w:rPr>
            </w:pPr>
            <w:r>
              <w:rPr>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05198D85" w14:textId="77777777" w:rsidR="00F91982" w:rsidRDefault="00000000" w:rsidP="007E380B">
            <w:pPr>
              <w:pStyle w:val="TAL"/>
              <w:rPr>
                <w:rFonts w:cs="Arial"/>
                <w:szCs w:val="18"/>
                <w:lang w:eastAsia="en-GB"/>
              </w:rPr>
            </w:pPr>
            <w:r>
              <w:rPr>
                <w:rFonts w:cs="Arial"/>
                <w:szCs w:val="18"/>
                <w:lang w:eastAsia="en-GB"/>
              </w:rPr>
              <w:t>Types of events sent in notifications from NRF to subscribed NF Instances.</w:t>
            </w:r>
          </w:p>
        </w:tc>
      </w:tr>
      <w:tr w:rsidR="00F91982" w14:paraId="1CFA9AF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DAA3FB6" w14:textId="77777777" w:rsidR="00F91982" w:rsidRDefault="00000000" w:rsidP="007E380B">
            <w:pPr>
              <w:pStyle w:val="TAL"/>
              <w:rPr>
                <w:lang w:eastAsia="en-GB"/>
              </w:rPr>
            </w:pPr>
            <w:proofErr w:type="spellStart"/>
            <w:r>
              <w:rPr>
                <w:lang w:eastAsia="en-GB"/>
              </w:rPr>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75B1709" w14:textId="77777777" w:rsidR="00F91982" w:rsidRDefault="00000000" w:rsidP="007E380B">
            <w:pPr>
              <w:pStyle w:val="TAL"/>
              <w:rPr>
                <w:lang w:eastAsia="en-GB"/>
              </w:rPr>
            </w:pPr>
            <w:r>
              <w:rPr>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2C8FA005" w14:textId="77777777" w:rsidR="00F91982" w:rsidRDefault="00000000" w:rsidP="007E380B">
            <w:pPr>
              <w:pStyle w:val="TAL"/>
              <w:rPr>
                <w:rFonts w:cs="Arial"/>
                <w:szCs w:val="18"/>
                <w:lang w:eastAsia="en-GB"/>
              </w:rPr>
            </w:pPr>
            <w:r>
              <w:rPr>
                <w:rFonts w:cs="Arial"/>
                <w:szCs w:val="18"/>
                <w:lang w:eastAsia="en-GB"/>
              </w:rPr>
              <w:t>Status of a given NF Instance stored in NRF.</w:t>
            </w:r>
          </w:p>
        </w:tc>
      </w:tr>
      <w:tr w:rsidR="00F91982" w14:paraId="551F8B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16A8BA" w14:textId="77777777" w:rsidR="00F91982" w:rsidRDefault="00000000" w:rsidP="007E380B">
            <w:pPr>
              <w:pStyle w:val="TAL"/>
              <w:rPr>
                <w:lang w:eastAsia="en-GB"/>
              </w:rPr>
            </w:pPr>
            <w:proofErr w:type="spellStart"/>
            <w:r>
              <w:rPr>
                <w:lang w:eastAsia="en-GB"/>
              </w:rPr>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153C29B" w14:textId="77777777" w:rsidR="00F91982" w:rsidRDefault="00000000" w:rsidP="007E380B">
            <w:pPr>
              <w:pStyle w:val="TAL"/>
              <w:rPr>
                <w:lang w:eastAsia="en-GB"/>
              </w:rPr>
            </w:pPr>
            <w:r>
              <w:rPr>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655DA8BF" w14:textId="77777777" w:rsidR="00F91982" w:rsidRDefault="00000000" w:rsidP="007E380B">
            <w:pPr>
              <w:pStyle w:val="TAL"/>
              <w:rPr>
                <w:rFonts w:cs="Arial"/>
                <w:szCs w:val="18"/>
                <w:lang w:eastAsia="en-GB"/>
              </w:rPr>
            </w:pPr>
            <w:r>
              <w:rPr>
                <w:rFonts w:cs="Arial"/>
                <w:szCs w:val="18"/>
                <w:lang w:eastAsia="en-GB"/>
              </w:rPr>
              <w:t>Types of data sets stored in UDR.</w:t>
            </w:r>
          </w:p>
        </w:tc>
      </w:tr>
      <w:tr w:rsidR="00F91982" w14:paraId="12FF3E2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3A0DE5" w14:textId="77777777" w:rsidR="00F91982" w:rsidRDefault="00000000" w:rsidP="007E380B">
            <w:pPr>
              <w:pStyle w:val="TAL"/>
              <w:rPr>
                <w:lang w:eastAsia="en-GB"/>
              </w:rPr>
            </w:pPr>
            <w:proofErr w:type="spellStart"/>
            <w:r>
              <w:rPr>
                <w:lang w:eastAsia="en-GB"/>
              </w:rPr>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C33EA52" w14:textId="77777777" w:rsidR="00F91982" w:rsidRDefault="00000000" w:rsidP="007E380B">
            <w:pPr>
              <w:pStyle w:val="TAL"/>
              <w:rPr>
                <w:lang w:eastAsia="en-GB"/>
              </w:rPr>
            </w:pPr>
            <w:r>
              <w:rPr>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1EB14DB8" w14:textId="77777777" w:rsidR="00F91982" w:rsidRDefault="00000000" w:rsidP="007E380B">
            <w:pPr>
              <w:pStyle w:val="TAL"/>
              <w:rPr>
                <w:rFonts w:cs="Arial"/>
                <w:szCs w:val="18"/>
                <w:lang w:eastAsia="en-GB"/>
              </w:rPr>
            </w:pPr>
            <w:r>
              <w:rPr>
                <w:rFonts w:cs="Arial"/>
                <w:szCs w:val="18"/>
                <w:lang w:eastAsia="en-GB"/>
              </w:rPr>
              <w:t>Types of User-Plane interfaces of the UPF.</w:t>
            </w:r>
          </w:p>
        </w:tc>
      </w:tr>
      <w:tr w:rsidR="00F91982" w14:paraId="2E6388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FF0087" w14:textId="77777777" w:rsidR="00F91982" w:rsidRDefault="00000000" w:rsidP="007E380B">
            <w:pPr>
              <w:pStyle w:val="TAL"/>
              <w:rPr>
                <w:lang w:eastAsia="en-GB"/>
              </w:rPr>
            </w:pPr>
            <w:proofErr w:type="spellStart"/>
            <w:r>
              <w:rPr>
                <w:lang w:eastAsia="en-GB"/>
              </w:rPr>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5C43002" w14:textId="77777777" w:rsidR="00F91982" w:rsidRDefault="00000000" w:rsidP="007E380B">
            <w:pPr>
              <w:pStyle w:val="TAL"/>
              <w:rPr>
                <w:lang w:eastAsia="en-GB"/>
              </w:rPr>
            </w:pPr>
            <w:r>
              <w:rPr>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727284F4" w14:textId="77777777" w:rsidR="00F91982" w:rsidRDefault="00000000" w:rsidP="007E380B">
            <w:pPr>
              <w:pStyle w:val="TAL"/>
              <w:rPr>
                <w:rFonts w:cs="Arial"/>
                <w:szCs w:val="18"/>
                <w:lang w:eastAsia="en-GB"/>
              </w:rPr>
            </w:pPr>
            <w:r>
              <w:rPr>
                <w:rFonts w:cs="Arial"/>
                <w:szCs w:val="18"/>
                <w:lang w:eastAsia="en-GB"/>
              </w:rPr>
              <w:t>Service names known to NRF.</w:t>
            </w:r>
          </w:p>
        </w:tc>
      </w:tr>
      <w:tr w:rsidR="00F91982" w14:paraId="2CFEBA8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819D7E" w14:textId="77777777" w:rsidR="00F91982" w:rsidRDefault="00000000" w:rsidP="007E380B">
            <w:pPr>
              <w:pStyle w:val="TAL"/>
              <w:rPr>
                <w:lang w:eastAsia="en-GB"/>
              </w:rPr>
            </w:pPr>
            <w:proofErr w:type="spellStart"/>
            <w:r>
              <w:rPr>
                <w:lang w:eastAsia="en-GB"/>
              </w:rPr>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683B4A6" w14:textId="77777777" w:rsidR="00F91982" w:rsidRDefault="00000000" w:rsidP="007E380B">
            <w:pPr>
              <w:pStyle w:val="TAL"/>
              <w:rPr>
                <w:lang w:eastAsia="en-GB"/>
              </w:rPr>
            </w:pPr>
            <w:r>
              <w:rPr>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5B64841" w14:textId="77777777" w:rsidR="00F91982" w:rsidRDefault="00000000" w:rsidP="007E380B">
            <w:pPr>
              <w:pStyle w:val="TAL"/>
              <w:rPr>
                <w:rFonts w:cs="Arial"/>
                <w:szCs w:val="18"/>
                <w:lang w:eastAsia="en-GB"/>
              </w:rPr>
            </w:pPr>
            <w:r>
              <w:rPr>
                <w:rFonts w:cs="Arial"/>
                <w:szCs w:val="18"/>
                <w:lang w:eastAsia="en-GB"/>
              </w:rPr>
              <w:t>Status of a given NF Service Instance of an NF Instance stored in NRF.</w:t>
            </w:r>
          </w:p>
        </w:tc>
      </w:tr>
      <w:tr w:rsidR="00F91982" w14:paraId="2E5EC20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345DF59" w14:textId="77777777" w:rsidR="00F91982" w:rsidRDefault="00000000" w:rsidP="007E380B">
            <w:pPr>
              <w:pStyle w:val="TAL"/>
              <w:rPr>
                <w:lang w:eastAsia="en-GB"/>
              </w:rPr>
            </w:pPr>
            <w:proofErr w:type="spellStart"/>
            <w:r>
              <w:rPr>
                <w:lang w:eastAsia="en-GB"/>
              </w:rP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A96362A" w14:textId="77777777" w:rsidR="00F91982" w:rsidRDefault="00000000" w:rsidP="007E380B">
            <w:pPr>
              <w:pStyle w:val="TAL"/>
              <w:rPr>
                <w:lang w:eastAsia="en-GB"/>
              </w:rPr>
            </w:pPr>
            <w:r>
              <w:rPr>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FA8EB7C" w14:textId="77777777" w:rsidR="00F91982" w:rsidRDefault="00000000" w:rsidP="007E380B">
            <w:pPr>
              <w:pStyle w:val="TAL"/>
              <w:rPr>
                <w:rFonts w:cs="Arial"/>
                <w:szCs w:val="18"/>
                <w:lang w:eastAsia="en-GB"/>
              </w:rPr>
            </w:pPr>
            <w:r>
              <w:rPr>
                <w:rFonts w:cs="Arial"/>
                <w:szCs w:val="18"/>
                <w:lang w:eastAsia="en-GB"/>
              </w:rPr>
              <w:t>Access Network Node Type (</w:t>
            </w:r>
            <w:proofErr w:type="spellStart"/>
            <w:r>
              <w:rPr>
                <w:rFonts w:cs="Arial"/>
                <w:szCs w:val="18"/>
                <w:lang w:eastAsia="en-GB"/>
              </w:rPr>
              <w:t>gNB</w:t>
            </w:r>
            <w:proofErr w:type="spellEnd"/>
            <w:r>
              <w:rPr>
                <w:rFonts w:cs="Arial"/>
                <w:szCs w:val="18"/>
                <w:lang w:eastAsia="en-GB"/>
              </w:rPr>
              <w:t>, ng-</w:t>
            </w:r>
            <w:proofErr w:type="spellStart"/>
            <w:r>
              <w:rPr>
                <w:rFonts w:cs="Arial"/>
                <w:szCs w:val="18"/>
                <w:lang w:eastAsia="en-GB"/>
              </w:rPr>
              <w:t>eNB</w:t>
            </w:r>
            <w:proofErr w:type="spellEnd"/>
            <w:r>
              <w:rPr>
                <w:rFonts w:cs="Arial"/>
                <w:szCs w:val="18"/>
                <w:lang w:eastAsia="en-GB"/>
              </w:rPr>
              <w:t>...).</w:t>
            </w:r>
          </w:p>
        </w:tc>
      </w:tr>
      <w:tr w:rsidR="00F91982" w14:paraId="7F2BCD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472393" w14:textId="77777777" w:rsidR="00F91982" w:rsidRDefault="00000000" w:rsidP="007E380B">
            <w:pPr>
              <w:pStyle w:val="TAL"/>
              <w:rPr>
                <w:lang w:eastAsia="en-GB"/>
              </w:rPr>
            </w:pPr>
            <w:proofErr w:type="spellStart"/>
            <w:r>
              <w:rPr>
                <w:lang w:eastAsia="en-GB"/>
              </w:rPr>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2C7061" w14:textId="77777777" w:rsidR="00F91982" w:rsidRDefault="00000000" w:rsidP="007E380B">
            <w:pPr>
              <w:pStyle w:val="TAL"/>
              <w:rPr>
                <w:lang w:eastAsia="en-GB"/>
              </w:rPr>
            </w:pPr>
            <w:r>
              <w:rPr>
                <w:lang w:eastAsia="en-GB"/>
              </w:rP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E01900" w14:textId="77777777" w:rsidR="00F91982" w:rsidRDefault="00000000" w:rsidP="007E380B">
            <w:pPr>
              <w:pStyle w:val="TAL"/>
              <w:rPr>
                <w:rFonts w:cs="Arial"/>
                <w:szCs w:val="18"/>
                <w:lang w:eastAsia="en-GB"/>
              </w:rPr>
            </w:pPr>
            <w:r>
              <w:rPr>
                <w:rFonts w:cs="Arial"/>
                <w:szCs w:val="18"/>
                <w:lang w:eastAsia="en-GB"/>
              </w:rPr>
              <w:t>Indicates whether a notification is due to the NF Instance to start or stop being part of a condition for a subscription to a set of NFs</w:t>
            </w:r>
          </w:p>
        </w:tc>
      </w:tr>
      <w:tr w:rsidR="00F91982" w14:paraId="1CF6F4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7FF8F0" w14:textId="77777777" w:rsidR="00F91982" w:rsidRDefault="00000000" w:rsidP="007E380B">
            <w:pPr>
              <w:pStyle w:val="TAL"/>
              <w:rPr>
                <w:lang w:eastAsia="en-GB"/>
              </w:rPr>
            </w:pPr>
            <w:proofErr w:type="spellStart"/>
            <w:r>
              <w:rPr>
                <w:lang w:eastAsia="en-GB"/>
              </w:rP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E7DFB03" w14:textId="77777777" w:rsidR="00F91982" w:rsidRDefault="00000000" w:rsidP="007E380B">
            <w:pPr>
              <w:pStyle w:val="TAL"/>
              <w:rPr>
                <w:lang w:eastAsia="en-GB"/>
              </w:rPr>
            </w:pPr>
            <w:r>
              <w:rPr>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6213642D" w14:textId="77777777" w:rsidR="00F91982" w:rsidRDefault="00000000" w:rsidP="007E380B">
            <w:pPr>
              <w:pStyle w:val="TAL"/>
              <w:rPr>
                <w:rFonts w:cs="Arial"/>
                <w:szCs w:val="18"/>
                <w:lang w:eastAsia="en-GB"/>
              </w:rPr>
            </w:pPr>
            <w:r>
              <w:rPr>
                <w:rFonts w:cs="Arial"/>
                <w:szCs w:val="18"/>
                <w:lang w:eastAsia="en-GB"/>
              </w:rPr>
              <w:t>Indicates the type(s) of IP addresses reachable via an SCP.</w:t>
            </w:r>
          </w:p>
        </w:tc>
      </w:tr>
      <w:tr w:rsidR="00F91982" w14:paraId="7B8B9E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007167" w14:textId="77777777" w:rsidR="00F91982" w:rsidRDefault="00000000" w:rsidP="007E380B">
            <w:pPr>
              <w:pStyle w:val="TAL"/>
              <w:rPr>
                <w:lang w:eastAsia="en-GB"/>
              </w:rPr>
            </w:pPr>
            <w:proofErr w:type="spellStart"/>
            <w:r>
              <w:rPr>
                <w:lang w:eastAsia="en-GB"/>
              </w:rP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0B46F9" w14:textId="77777777" w:rsidR="00F91982" w:rsidRDefault="00000000" w:rsidP="007E380B">
            <w:pPr>
              <w:pStyle w:val="TAL"/>
              <w:rPr>
                <w:lang w:eastAsia="en-GB"/>
              </w:rPr>
            </w:pPr>
            <w:r>
              <w:rPr>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18AE8E09" w14:textId="77777777" w:rsidR="00F91982" w:rsidRDefault="00000000" w:rsidP="007E380B">
            <w:pPr>
              <w:pStyle w:val="TAL"/>
              <w:rPr>
                <w:rFonts w:cs="Arial"/>
                <w:szCs w:val="18"/>
                <w:lang w:eastAsia="en-GB"/>
              </w:rPr>
            </w:pPr>
            <w:r>
              <w:rPr>
                <w:rFonts w:cs="Arial"/>
                <w:szCs w:val="18"/>
                <w:lang w:eastAsia="en-GB"/>
              </w:rPr>
              <w:t>Possible NF types supported by a collocated NF.</w:t>
            </w:r>
          </w:p>
        </w:tc>
      </w:tr>
      <w:tr w:rsidR="00F91982" w14:paraId="7FC4F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5F9187" w14:textId="77777777" w:rsidR="00F91982" w:rsidRDefault="00000000" w:rsidP="007E380B">
            <w:pPr>
              <w:pStyle w:val="TAL"/>
              <w:rPr>
                <w:lang w:eastAsia="en-GB"/>
              </w:rPr>
            </w:pPr>
            <w:proofErr w:type="spellStart"/>
            <w:r>
              <w:rPr>
                <w:lang w:eastAsia="en-GB"/>
              </w:rP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B5EA94F" w14:textId="77777777" w:rsidR="00F91982" w:rsidRDefault="00000000" w:rsidP="007E380B">
            <w:pPr>
              <w:pStyle w:val="TAL"/>
              <w:rPr>
                <w:lang w:eastAsia="en-GB"/>
              </w:rPr>
            </w:pPr>
            <w:r>
              <w:rPr>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4991F731" w14:textId="77777777" w:rsidR="00F91982" w:rsidRDefault="00000000" w:rsidP="007E380B">
            <w:pPr>
              <w:pStyle w:val="TAL"/>
              <w:rPr>
                <w:rFonts w:cs="Arial"/>
                <w:szCs w:val="18"/>
                <w:lang w:eastAsia="en-GB"/>
              </w:rPr>
            </w:pPr>
            <w:r>
              <w:rPr>
                <w:rFonts w:cs="Arial"/>
                <w:szCs w:val="18"/>
                <w:lang w:eastAsia="en-GB"/>
              </w:rPr>
              <w:t>Type of Locality description item.</w:t>
            </w:r>
          </w:p>
        </w:tc>
      </w:tr>
      <w:tr w:rsidR="00F91982" w14:paraId="656F64A7" w14:textId="77777777">
        <w:trPr>
          <w:jc w:val="center"/>
          <w:ins w:id="7" w:author="Rong" w:date="2023-05-08T10:58:00Z"/>
        </w:trPr>
        <w:tc>
          <w:tcPr>
            <w:tcW w:w="2678" w:type="dxa"/>
            <w:tcBorders>
              <w:top w:val="single" w:sz="4" w:space="0" w:color="auto"/>
              <w:left w:val="single" w:sz="4" w:space="0" w:color="auto"/>
              <w:bottom w:val="single" w:sz="4" w:space="0" w:color="auto"/>
              <w:right w:val="single" w:sz="4" w:space="0" w:color="auto"/>
            </w:tcBorders>
          </w:tcPr>
          <w:p w14:paraId="41FED282" w14:textId="77777777" w:rsidR="00F91982" w:rsidRDefault="00000000" w:rsidP="007E380B">
            <w:pPr>
              <w:pStyle w:val="TAL"/>
              <w:rPr>
                <w:ins w:id="8" w:author="Rong" w:date="2023-05-08T10:58:00Z"/>
                <w:lang w:eastAsia="zh-CN"/>
              </w:rPr>
            </w:pPr>
            <w:proofErr w:type="spellStart"/>
            <w:ins w:id="9" w:author="Rong" w:date="2023-05-08T10:58:00Z">
              <w:r>
                <w:rPr>
                  <w:rFonts w:hint="eastAsia"/>
                  <w:lang w:eastAsia="zh-CN"/>
                </w:rPr>
                <w:t>M</w:t>
              </w:r>
              <w:r>
                <w:rPr>
                  <w:lang w:eastAsia="zh-CN"/>
                </w:rPr>
                <w:t>rfInfo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7DE952C" w14:textId="77777777" w:rsidR="00F91982" w:rsidRDefault="00000000" w:rsidP="007E380B">
            <w:pPr>
              <w:pStyle w:val="TAL"/>
              <w:rPr>
                <w:ins w:id="10" w:author="Rong" w:date="2023-05-08T10:58:00Z"/>
                <w:lang w:eastAsia="zh-CN"/>
              </w:rPr>
            </w:pPr>
            <w:ins w:id="11" w:author="Rong" w:date="2023-05-08T10:58:00Z">
              <w:r>
                <w:rPr>
                  <w:rFonts w:hint="eastAsia"/>
                  <w:lang w:eastAsia="zh-CN"/>
                </w:rPr>
                <w:t>6</w:t>
              </w:r>
              <w:r>
                <w:rPr>
                  <w:lang w:eastAsia="zh-CN"/>
                </w:rPr>
                <w:t>.1.6.</w:t>
              </w:r>
              <w:proofErr w:type="gramStart"/>
              <w:r>
                <w:rPr>
                  <w:lang w:eastAsia="zh-CN"/>
                </w:rPr>
                <w:t>2.</w:t>
              </w:r>
            </w:ins>
            <w:ins w:id="12" w:author="Rong" w:date="2023-05-08T21:00:00Z">
              <w:r>
                <w:rPr>
                  <w:highlight w:val="yellow"/>
                  <w:lang w:eastAsia="zh-CN"/>
                </w:rPr>
                <w:t>a</w:t>
              </w:r>
            </w:ins>
            <w:proofErr w:type="gramEnd"/>
          </w:p>
        </w:tc>
        <w:tc>
          <w:tcPr>
            <w:tcW w:w="4892" w:type="dxa"/>
            <w:tcBorders>
              <w:top w:val="single" w:sz="4" w:space="0" w:color="auto"/>
              <w:left w:val="single" w:sz="4" w:space="0" w:color="auto"/>
              <w:bottom w:val="single" w:sz="4" w:space="0" w:color="auto"/>
              <w:right w:val="single" w:sz="4" w:space="0" w:color="auto"/>
            </w:tcBorders>
          </w:tcPr>
          <w:p w14:paraId="610DB1EB" w14:textId="77777777" w:rsidR="00F91982" w:rsidRDefault="00000000" w:rsidP="007E380B">
            <w:pPr>
              <w:pStyle w:val="TAL"/>
              <w:rPr>
                <w:ins w:id="13" w:author="Rong" w:date="2023-05-08T10:58:00Z"/>
                <w:rFonts w:cs="Arial"/>
                <w:szCs w:val="18"/>
                <w:lang w:eastAsia="zh-CN"/>
              </w:rPr>
            </w:pPr>
            <w:ins w:id="14" w:author="Rong" w:date="2023-05-08T10:58:00Z">
              <w:r>
                <w:rPr>
                  <w:rFonts w:cs="Arial" w:hint="eastAsia"/>
                  <w:szCs w:val="18"/>
                  <w:lang w:eastAsia="zh-CN"/>
                </w:rPr>
                <w:t>I</w:t>
              </w:r>
              <w:r>
                <w:rPr>
                  <w:rFonts w:cs="Arial"/>
                  <w:szCs w:val="18"/>
                  <w:lang w:eastAsia="zh-CN"/>
                </w:rPr>
                <w:t>nformation of a MRF NF instance.</w:t>
              </w:r>
            </w:ins>
          </w:p>
        </w:tc>
      </w:tr>
      <w:tr w:rsidR="00F91982" w14:paraId="6AF32C63" w14:textId="77777777">
        <w:trPr>
          <w:jc w:val="center"/>
          <w:ins w:id="15" w:author="Rong" w:date="2023-05-08T18:38:00Z"/>
        </w:trPr>
        <w:tc>
          <w:tcPr>
            <w:tcW w:w="2678" w:type="dxa"/>
            <w:tcBorders>
              <w:top w:val="single" w:sz="4" w:space="0" w:color="auto"/>
              <w:left w:val="single" w:sz="4" w:space="0" w:color="auto"/>
              <w:bottom w:val="single" w:sz="4" w:space="0" w:color="auto"/>
              <w:right w:val="single" w:sz="4" w:space="0" w:color="auto"/>
            </w:tcBorders>
          </w:tcPr>
          <w:p w14:paraId="7D75442A" w14:textId="77777777" w:rsidR="00F91982" w:rsidRDefault="00000000" w:rsidP="007E380B">
            <w:pPr>
              <w:pStyle w:val="TAL"/>
              <w:rPr>
                <w:ins w:id="16" w:author="Rong" w:date="2023-05-08T18:38:00Z"/>
                <w:lang w:eastAsia="zh-CN"/>
              </w:rPr>
            </w:pPr>
            <w:proofErr w:type="spellStart"/>
            <w:ins w:id="17" w:author="Rong" w:date="2023-05-08T18:38:00Z">
              <w:r>
                <w:rPr>
                  <w:rFonts w:hint="eastAsia"/>
                  <w:lang w:eastAsia="zh-CN"/>
                </w:rPr>
                <w:t>M</w:t>
              </w:r>
              <w:r>
                <w:rPr>
                  <w:lang w:eastAsia="zh-CN"/>
                </w:rPr>
                <w:t>rfpInfo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6C4F5DF" w14:textId="77777777" w:rsidR="00F91982" w:rsidRDefault="00000000" w:rsidP="007E380B">
            <w:pPr>
              <w:pStyle w:val="TAL"/>
              <w:rPr>
                <w:ins w:id="18" w:author="Rong" w:date="2023-05-08T18:38:00Z"/>
                <w:lang w:eastAsia="zh-CN"/>
              </w:rPr>
            </w:pPr>
            <w:ins w:id="19" w:author="Rong" w:date="2023-05-08T18:38:00Z">
              <w:r>
                <w:rPr>
                  <w:rFonts w:hint="eastAsia"/>
                  <w:lang w:eastAsia="zh-CN"/>
                </w:rPr>
                <w:t>6</w:t>
              </w:r>
              <w:r>
                <w:rPr>
                  <w:lang w:eastAsia="zh-CN"/>
                </w:rPr>
                <w:t>.1.</w:t>
              </w:r>
            </w:ins>
            <w:ins w:id="20" w:author="Rong" w:date="2023-05-08T18:39:00Z">
              <w:r>
                <w:rPr>
                  <w:lang w:eastAsia="zh-CN"/>
                </w:rPr>
                <w:t>6.</w:t>
              </w:r>
              <w:proofErr w:type="gramStart"/>
              <w:r>
                <w:rPr>
                  <w:lang w:eastAsia="zh-CN"/>
                </w:rPr>
                <w:t>2.</w:t>
              </w:r>
            </w:ins>
            <w:ins w:id="21" w:author="Rong" w:date="2023-05-08T21:00:00Z">
              <w:r>
                <w:rPr>
                  <w:highlight w:val="yellow"/>
                  <w:lang w:eastAsia="zh-CN"/>
                </w:rPr>
                <w:t>b</w:t>
              </w:r>
            </w:ins>
            <w:proofErr w:type="gramEnd"/>
          </w:p>
        </w:tc>
        <w:tc>
          <w:tcPr>
            <w:tcW w:w="4892" w:type="dxa"/>
            <w:tcBorders>
              <w:top w:val="single" w:sz="4" w:space="0" w:color="auto"/>
              <w:left w:val="single" w:sz="4" w:space="0" w:color="auto"/>
              <w:bottom w:val="single" w:sz="4" w:space="0" w:color="auto"/>
              <w:right w:val="single" w:sz="4" w:space="0" w:color="auto"/>
            </w:tcBorders>
          </w:tcPr>
          <w:p w14:paraId="1D19342C" w14:textId="77777777" w:rsidR="00F91982" w:rsidRDefault="00000000" w:rsidP="007E380B">
            <w:pPr>
              <w:pStyle w:val="TAL"/>
              <w:rPr>
                <w:ins w:id="22" w:author="Rong" w:date="2023-05-08T18:38:00Z"/>
                <w:rFonts w:cs="Arial"/>
                <w:szCs w:val="18"/>
                <w:lang w:eastAsia="zh-CN"/>
              </w:rPr>
            </w:pPr>
            <w:ins w:id="23" w:author="Rong" w:date="2023-05-08T18:39:00Z">
              <w:r>
                <w:rPr>
                  <w:rFonts w:cs="Arial" w:hint="eastAsia"/>
                  <w:szCs w:val="18"/>
                  <w:lang w:eastAsia="zh-CN"/>
                </w:rPr>
                <w:t>I</w:t>
              </w:r>
              <w:r>
                <w:rPr>
                  <w:rFonts w:cs="Arial"/>
                  <w:szCs w:val="18"/>
                  <w:lang w:eastAsia="zh-CN"/>
                </w:rPr>
                <w:t>nformation of a MRFP NF instance.</w:t>
              </w:r>
            </w:ins>
          </w:p>
        </w:tc>
      </w:tr>
    </w:tbl>
    <w:p w14:paraId="0DFAB8D8" w14:textId="77777777" w:rsidR="00F91982" w:rsidRDefault="00F91982" w:rsidP="00624A69">
      <w:pPr>
        <w:rPr>
          <w:lang w:eastAsia="en-GB"/>
        </w:rPr>
      </w:pPr>
    </w:p>
    <w:p w14:paraId="6691F914" w14:textId="77777777" w:rsidR="00F91982" w:rsidRDefault="00000000" w:rsidP="00624A69">
      <w:pPr>
        <w:rPr>
          <w:lang w:eastAsia="en-GB"/>
        </w:rPr>
      </w:pPr>
      <w:r>
        <w:rPr>
          <w:lang w:eastAsia="en-GB"/>
        </w:rPr>
        <w:t xml:space="preserve">Table 6.1.6.1-2 specifies data types re-used by the </w:t>
      </w:r>
      <w:proofErr w:type="spellStart"/>
      <w:r>
        <w:rPr>
          <w:lang w:eastAsia="en-GB"/>
        </w:rPr>
        <w:t>Nnrf_NFManagement</w:t>
      </w:r>
      <w:proofErr w:type="spellEnd"/>
      <w:r>
        <w:rPr>
          <w:lang w:eastAsia="en-GB"/>
        </w:rPr>
        <w:t xml:space="preserve"> service-based interface protocol from other specifications, including a reference to their respective specifications and when needed, a short description of their use within the </w:t>
      </w:r>
      <w:proofErr w:type="spellStart"/>
      <w:r>
        <w:rPr>
          <w:lang w:eastAsia="en-GB"/>
        </w:rPr>
        <w:t>Nnrf_NFManagement</w:t>
      </w:r>
      <w:proofErr w:type="spellEnd"/>
      <w:r>
        <w:rPr>
          <w:lang w:eastAsia="en-GB"/>
        </w:rPr>
        <w:t xml:space="preserve"> service-based interface.</w:t>
      </w:r>
    </w:p>
    <w:p w14:paraId="090D6077" w14:textId="77777777" w:rsidR="00F91982" w:rsidRDefault="00000000" w:rsidP="00D57189">
      <w:pPr>
        <w:pStyle w:val="TH"/>
        <w:rPr>
          <w:lang w:eastAsia="en-GB"/>
        </w:rPr>
      </w:pPr>
      <w:r>
        <w:rPr>
          <w:lang w:eastAsia="en-GB"/>
        </w:rPr>
        <w:lastRenderedPageBreak/>
        <w:t xml:space="preserve">Table 6.1.6.1-2: </w:t>
      </w:r>
      <w:proofErr w:type="spellStart"/>
      <w:r>
        <w:rPr>
          <w:lang w:eastAsia="en-GB"/>
        </w:rPr>
        <w:t>Nnrf_NFManagement</w:t>
      </w:r>
      <w:proofErr w:type="spellEnd"/>
      <w:r>
        <w:rPr>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1982" w14:paraId="0F6C0D26"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tcPr>
          <w:p w14:paraId="613A73CB" w14:textId="77777777" w:rsidR="00F91982" w:rsidRDefault="00000000" w:rsidP="00D57189">
            <w:pPr>
              <w:pStyle w:val="TAH"/>
              <w:rPr>
                <w:lang w:eastAsia="en-GB"/>
              </w:rPr>
            </w:pPr>
            <w:r>
              <w:rPr>
                <w:lang w:eastAsia="en-GB"/>
              </w:rP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A79264A" w14:textId="77777777" w:rsidR="00F91982" w:rsidRDefault="00000000" w:rsidP="00D57189">
            <w:pPr>
              <w:pStyle w:val="TAH"/>
              <w:rPr>
                <w:lang w:eastAsia="en-GB"/>
              </w:rPr>
            </w:pPr>
            <w:r>
              <w:rPr>
                <w:lang w:eastAsia="en-GB"/>
              </w:rP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tcPr>
          <w:p w14:paraId="34BE9BCE" w14:textId="77777777" w:rsidR="00F91982" w:rsidRDefault="00000000" w:rsidP="00D57189">
            <w:pPr>
              <w:pStyle w:val="TAH"/>
              <w:rPr>
                <w:lang w:eastAsia="en-GB"/>
              </w:rPr>
            </w:pPr>
            <w:r>
              <w:rPr>
                <w:lang w:eastAsia="en-GB"/>
              </w:rPr>
              <w:t>Comments</w:t>
            </w:r>
          </w:p>
        </w:tc>
      </w:tr>
      <w:tr w:rsidR="00F91982" w14:paraId="169A97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F412014" w14:textId="77777777" w:rsidR="00F91982" w:rsidRDefault="00000000" w:rsidP="00D57189">
            <w:pPr>
              <w:pStyle w:val="TAL"/>
              <w:rPr>
                <w:lang w:eastAsia="en-GB"/>
              </w:rPr>
            </w:pPr>
            <w:r>
              <w:rPr>
                <w:lang w:eastAsia="en-GB"/>
              </w:rPr>
              <w:t>N1MessageClass</w:t>
            </w:r>
          </w:p>
        </w:tc>
        <w:tc>
          <w:tcPr>
            <w:tcW w:w="1918" w:type="dxa"/>
            <w:tcBorders>
              <w:top w:val="single" w:sz="4" w:space="0" w:color="auto"/>
              <w:left w:val="single" w:sz="4" w:space="0" w:color="auto"/>
              <w:bottom w:val="single" w:sz="4" w:space="0" w:color="auto"/>
              <w:right w:val="single" w:sz="4" w:space="0" w:color="auto"/>
            </w:tcBorders>
          </w:tcPr>
          <w:p w14:paraId="40787EB9" w14:textId="77777777" w:rsidR="00F91982" w:rsidRDefault="00000000" w:rsidP="00D57189">
            <w:pPr>
              <w:pStyle w:val="TAL"/>
              <w:rPr>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9A268C7" w14:textId="77777777" w:rsidR="00F91982" w:rsidRDefault="00000000" w:rsidP="00D57189">
            <w:pPr>
              <w:pStyle w:val="TAL"/>
              <w:rPr>
                <w:rFonts w:cs="Arial"/>
                <w:szCs w:val="18"/>
                <w:lang w:eastAsia="en-GB"/>
              </w:rPr>
            </w:pPr>
            <w:r>
              <w:rPr>
                <w:rFonts w:cs="Arial"/>
                <w:szCs w:val="18"/>
                <w:lang w:eastAsia="en-GB"/>
              </w:rPr>
              <w:t>The N1 message type</w:t>
            </w:r>
          </w:p>
        </w:tc>
      </w:tr>
      <w:tr w:rsidR="00F91982" w14:paraId="581817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C13056" w14:textId="77777777" w:rsidR="00F91982" w:rsidRDefault="00000000" w:rsidP="00D57189">
            <w:pPr>
              <w:pStyle w:val="TAL"/>
              <w:rPr>
                <w:lang w:eastAsia="en-GB"/>
              </w:rPr>
            </w:pPr>
            <w:r>
              <w:rPr>
                <w:lang w:eastAsia="en-GB"/>
              </w:rPr>
              <w:t>N2InformationClass</w:t>
            </w:r>
          </w:p>
        </w:tc>
        <w:tc>
          <w:tcPr>
            <w:tcW w:w="1918" w:type="dxa"/>
            <w:tcBorders>
              <w:top w:val="single" w:sz="4" w:space="0" w:color="auto"/>
              <w:left w:val="single" w:sz="4" w:space="0" w:color="auto"/>
              <w:bottom w:val="single" w:sz="4" w:space="0" w:color="auto"/>
              <w:right w:val="single" w:sz="4" w:space="0" w:color="auto"/>
            </w:tcBorders>
          </w:tcPr>
          <w:p w14:paraId="6568236A" w14:textId="77777777" w:rsidR="00F91982" w:rsidRDefault="00000000" w:rsidP="00D57189">
            <w:pPr>
              <w:pStyle w:val="TAL"/>
              <w:rPr>
                <w:rFonts w:cs="Arial"/>
                <w:szCs w:val="18"/>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72380FB" w14:textId="77777777" w:rsidR="00F91982" w:rsidRDefault="00000000" w:rsidP="00D57189">
            <w:pPr>
              <w:pStyle w:val="TAL"/>
              <w:rPr>
                <w:rFonts w:cs="Arial"/>
                <w:szCs w:val="18"/>
                <w:lang w:eastAsia="en-GB"/>
              </w:rPr>
            </w:pPr>
            <w:r>
              <w:rPr>
                <w:rFonts w:cs="Arial"/>
                <w:szCs w:val="18"/>
                <w:lang w:eastAsia="en-GB"/>
              </w:rPr>
              <w:t>The N2 information type</w:t>
            </w:r>
          </w:p>
        </w:tc>
      </w:tr>
      <w:tr w:rsidR="00F91982" w14:paraId="5A14AB5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F491ADB" w14:textId="77777777" w:rsidR="00F91982" w:rsidRDefault="00000000" w:rsidP="00D57189">
            <w:pPr>
              <w:pStyle w:val="TAL"/>
              <w:rPr>
                <w:lang w:eastAsia="en-GB"/>
              </w:rPr>
            </w:pPr>
            <w:r>
              <w:rPr>
                <w:lang w:eastAsia="en-GB"/>
              </w:rPr>
              <w:t>IPv4Addr</w:t>
            </w:r>
          </w:p>
        </w:tc>
        <w:tc>
          <w:tcPr>
            <w:tcW w:w="1918" w:type="dxa"/>
            <w:tcBorders>
              <w:top w:val="single" w:sz="4" w:space="0" w:color="auto"/>
              <w:left w:val="single" w:sz="4" w:space="0" w:color="auto"/>
              <w:bottom w:val="single" w:sz="4" w:space="0" w:color="auto"/>
              <w:right w:val="single" w:sz="4" w:space="0" w:color="auto"/>
            </w:tcBorders>
          </w:tcPr>
          <w:p w14:paraId="2298093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DA76684" w14:textId="77777777" w:rsidR="00F91982" w:rsidRDefault="00F91982" w:rsidP="00D57189">
            <w:pPr>
              <w:pStyle w:val="TAL"/>
              <w:rPr>
                <w:rFonts w:cs="Arial"/>
                <w:szCs w:val="18"/>
                <w:lang w:eastAsia="en-GB"/>
              </w:rPr>
            </w:pPr>
          </w:p>
        </w:tc>
      </w:tr>
      <w:tr w:rsidR="00F91982" w14:paraId="5DC0DDA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5FF380C" w14:textId="77777777" w:rsidR="00F91982" w:rsidRDefault="00000000" w:rsidP="00D57189">
            <w:pPr>
              <w:pStyle w:val="TAL"/>
              <w:rPr>
                <w:lang w:eastAsia="en-GB"/>
              </w:rPr>
            </w:pPr>
            <w:r>
              <w:rPr>
                <w:lang w:eastAsia="en-GB"/>
              </w:rPr>
              <w:t>Ipv6Addr</w:t>
            </w:r>
          </w:p>
        </w:tc>
        <w:tc>
          <w:tcPr>
            <w:tcW w:w="1918" w:type="dxa"/>
            <w:tcBorders>
              <w:top w:val="single" w:sz="4" w:space="0" w:color="auto"/>
              <w:left w:val="single" w:sz="4" w:space="0" w:color="auto"/>
              <w:bottom w:val="single" w:sz="4" w:space="0" w:color="auto"/>
              <w:right w:val="single" w:sz="4" w:space="0" w:color="auto"/>
            </w:tcBorders>
          </w:tcPr>
          <w:p w14:paraId="0B160AB7"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A5C69A" w14:textId="77777777" w:rsidR="00F91982" w:rsidRDefault="00F91982" w:rsidP="00D57189">
            <w:pPr>
              <w:pStyle w:val="TAL"/>
              <w:rPr>
                <w:rFonts w:cs="Arial"/>
                <w:szCs w:val="18"/>
                <w:lang w:eastAsia="en-GB"/>
              </w:rPr>
            </w:pPr>
          </w:p>
        </w:tc>
      </w:tr>
      <w:tr w:rsidR="00F91982" w14:paraId="1E8AA50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B045C75" w14:textId="77777777" w:rsidR="00F91982" w:rsidRDefault="00000000" w:rsidP="00D57189">
            <w:pPr>
              <w:pStyle w:val="TAL"/>
              <w:rPr>
                <w:lang w:eastAsia="en-GB"/>
              </w:rPr>
            </w:pPr>
            <w:r>
              <w:rPr>
                <w:lang w:eastAsia="en-GB"/>
              </w:rPr>
              <w:t>Ipv6Prefix</w:t>
            </w:r>
          </w:p>
        </w:tc>
        <w:tc>
          <w:tcPr>
            <w:tcW w:w="1918" w:type="dxa"/>
            <w:tcBorders>
              <w:top w:val="single" w:sz="4" w:space="0" w:color="auto"/>
              <w:left w:val="single" w:sz="4" w:space="0" w:color="auto"/>
              <w:bottom w:val="single" w:sz="4" w:space="0" w:color="auto"/>
              <w:right w:val="single" w:sz="4" w:space="0" w:color="auto"/>
            </w:tcBorders>
          </w:tcPr>
          <w:p w14:paraId="015BD9F6"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BC56398" w14:textId="77777777" w:rsidR="00F91982" w:rsidRDefault="00F91982" w:rsidP="00D57189">
            <w:pPr>
              <w:pStyle w:val="TAL"/>
              <w:rPr>
                <w:rFonts w:cs="Arial"/>
                <w:szCs w:val="18"/>
                <w:lang w:eastAsia="en-GB"/>
              </w:rPr>
            </w:pPr>
          </w:p>
        </w:tc>
      </w:tr>
      <w:tr w:rsidR="00F91982" w14:paraId="3755F5C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7E99E36" w14:textId="77777777" w:rsidR="00F91982" w:rsidRDefault="00000000" w:rsidP="00D57189">
            <w:pPr>
              <w:pStyle w:val="TAL"/>
              <w:rPr>
                <w:lang w:eastAsia="en-GB"/>
              </w:rPr>
            </w:pPr>
            <w:r>
              <w:rPr>
                <w:lang w:eastAsia="en-GB"/>
              </w:rPr>
              <w:t>Uri</w:t>
            </w:r>
          </w:p>
        </w:tc>
        <w:tc>
          <w:tcPr>
            <w:tcW w:w="1918" w:type="dxa"/>
            <w:tcBorders>
              <w:top w:val="single" w:sz="4" w:space="0" w:color="auto"/>
              <w:left w:val="single" w:sz="4" w:space="0" w:color="auto"/>
              <w:bottom w:val="single" w:sz="4" w:space="0" w:color="auto"/>
              <w:right w:val="single" w:sz="4" w:space="0" w:color="auto"/>
            </w:tcBorders>
          </w:tcPr>
          <w:p w14:paraId="68675EF2"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0B2683E" w14:textId="77777777" w:rsidR="00F91982" w:rsidRDefault="00F91982" w:rsidP="00D57189">
            <w:pPr>
              <w:pStyle w:val="TAL"/>
              <w:rPr>
                <w:rFonts w:cs="Arial"/>
                <w:szCs w:val="18"/>
                <w:lang w:eastAsia="en-GB"/>
              </w:rPr>
            </w:pPr>
          </w:p>
        </w:tc>
      </w:tr>
      <w:tr w:rsidR="00F91982" w14:paraId="14E091F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C3AD29" w14:textId="77777777" w:rsidR="00F91982" w:rsidRDefault="00000000" w:rsidP="00D57189">
            <w:pPr>
              <w:pStyle w:val="TAL"/>
              <w:rPr>
                <w:lang w:eastAsia="en-GB"/>
              </w:rPr>
            </w:pPr>
            <w:proofErr w:type="spellStart"/>
            <w:r>
              <w:rPr>
                <w:lang w:eastAsia="en-GB"/>
              </w:rPr>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8D6E91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B9FB0A" w14:textId="77777777" w:rsidR="00F91982" w:rsidRDefault="00F91982" w:rsidP="00D57189">
            <w:pPr>
              <w:pStyle w:val="TAL"/>
              <w:rPr>
                <w:rFonts w:cs="Arial"/>
                <w:szCs w:val="18"/>
                <w:lang w:eastAsia="en-GB"/>
              </w:rPr>
            </w:pPr>
          </w:p>
        </w:tc>
      </w:tr>
      <w:tr w:rsidR="00F91982" w14:paraId="6FF7405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64D6B35" w14:textId="77777777" w:rsidR="00F91982" w:rsidRDefault="00000000" w:rsidP="00D57189">
            <w:pPr>
              <w:pStyle w:val="TAL"/>
              <w:rPr>
                <w:lang w:eastAsia="en-GB"/>
              </w:rPr>
            </w:pPr>
            <w:proofErr w:type="spellStart"/>
            <w:r>
              <w:rPr>
                <w:lang w:eastAsia="en-GB"/>
              </w:rPr>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31690FD"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C537B6" w14:textId="77777777" w:rsidR="00F91982" w:rsidRDefault="00F91982" w:rsidP="00D57189">
            <w:pPr>
              <w:pStyle w:val="TAL"/>
              <w:rPr>
                <w:rFonts w:cs="Arial"/>
                <w:szCs w:val="18"/>
                <w:lang w:eastAsia="en-GB"/>
              </w:rPr>
            </w:pPr>
          </w:p>
        </w:tc>
      </w:tr>
      <w:tr w:rsidR="00F91982" w14:paraId="266F9B0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B6C5A4A" w14:textId="77777777" w:rsidR="00F91982" w:rsidRDefault="00000000" w:rsidP="00D57189">
            <w:pPr>
              <w:pStyle w:val="TAL"/>
              <w:rPr>
                <w:lang w:eastAsia="en-GB"/>
              </w:rPr>
            </w:pPr>
            <w:proofErr w:type="spellStart"/>
            <w:r>
              <w:rPr>
                <w:rFonts w:hint="eastAsia"/>
                <w:lang w:eastAsia="en-GB"/>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6D0BF80"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14F334C" w14:textId="77777777" w:rsidR="00F91982" w:rsidRDefault="00F91982" w:rsidP="00D57189">
            <w:pPr>
              <w:pStyle w:val="TAL"/>
              <w:rPr>
                <w:rFonts w:cs="Arial"/>
                <w:szCs w:val="18"/>
                <w:lang w:eastAsia="en-GB"/>
              </w:rPr>
            </w:pPr>
          </w:p>
        </w:tc>
      </w:tr>
      <w:tr w:rsidR="00F91982" w14:paraId="380CBA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9AA8F8" w14:textId="77777777" w:rsidR="00F91982" w:rsidRDefault="00000000" w:rsidP="00D57189">
            <w:pPr>
              <w:pStyle w:val="TAL"/>
              <w:rPr>
                <w:lang w:eastAsia="en-GB"/>
              </w:rPr>
            </w:pPr>
            <w:proofErr w:type="spellStart"/>
            <w:r>
              <w:rPr>
                <w:rFonts w:hint="eastAsia"/>
                <w:lang w:eastAsia="en-GB"/>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250F4A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6C5A9B8" w14:textId="77777777" w:rsidR="00F91982" w:rsidRDefault="00F91982" w:rsidP="00D57189">
            <w:pPr>
              <w:pStyle w:val="TAL"/>
              <w:rPr>
                <w:rFonts w:cs="Arial"/>
                <w:szCs w:val="18"/>
                <w:lang w:eastAsia="en-GB"/>
              </w:rPr>
            </w:pPr>
          </w:p>
        </w:tc>
      </w:tr>
      <w:tr w:rsidR="00F91982" w14:paraId="0064F28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B5CC035" w14:textId="77777777" w:rsidR="00F91982" w:rsidRDefault="00000000" w:rsidP="00D57189">
            <w:pPr>
              <w:pStyle w:val="TAL"/>
              <w:rPr>
                <w:lang w:eastAsia="en-GB"/>
              </w:rPr>
            </w:pPr>
            <w:proofErr w:type="spellStart"/>
            <w:r>
              <w:rPr>
                <w:lang w:eastAsia="en-GB"/>
              </w:rPr>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046921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E5E3D5C" w14:textId="77777777" w:rsidR="00F91982" w:rsidRDefault="00F91982" w:rsidP="00D57189">
            <w:pPr>
              <w:pStyle w:val="TAL"/>
              <w:rPr>
                <w:rFonts w:cs="Arial"/>
                <w:szCs w:val="18"/>
                <w:lang w:eastAsia="en-GB"/>
              </w:rPr>
            </w:pPr>
          </w:p>
        </w:tc>
      </w:tr>
      <w:tr w:rsidR="00F91982" w14:paraId="367C73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BB9D614" w14:textId="77777777" w:rsidR="00F91982" w:rsidRDefault="00000000" w:rsidP="00D57189">
            <w:pPr>
              <w:pStyle w:val="TAL"/>
              <w:rPr>
                <w:lang w:eastAsia="en-GB"/>
              </w:rPr>
            </w:pPr>
            <w:r>
              <w:rPr>
                <w:lang w:eastAsia="en-GB"/>
              </w:rPr>
              <w:t>Tai</w:t>
            </w:r>
          </w:p>
        </w:tc>
        <w:tc>
          <w:tcPr>
            <w:tcW w:w="1918" w:type="dxa"/>
            <w:tcBorders>
              <w:top w:val="single" w:sz="4" w:space="0" w:color="auto"/>
              <w:left w:val="single" w:sz="4" w:space="0" w:color="auto"/>
              <w:bottom w:val="single" w:sz="4" w:space="0" w:color="auto"/>
              <w:right w:val="single" w:sz="4" w:space="0" w:color="auto"/>
            </w:tcBorders>
          </w:tcPr>
          <w:p w14:paraId="6356825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D38AB2" w14:textId="77777777" w:rsidR="00F91982" w:rsidRDefault="00F91982" w:rsidP="00D57189">
            <w:pPr>
              <w:pStyle w:val="TAL"/>
              <w:rPr>
                <w:rFonts w:cs="Arial"/>
                <w:szCs w:val="18"/>
                <w:lang w:eastAsia="en-GB"/>
              </w:rPr>
            </w:pPr>
          </w:p>
        </w:tc>
      </w:tr>
      <w:tr w:rsidR="00F91982" w14:paraId="5E52FD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F68E9F8" w14:textId="77777777" w:rsidR="00F91982" w:rsidRDefault="00000000" w:rsidP="00D57189">
            <w:pPr>
              <w:pStyle w:val="TAL"/>
              <w:rPr>
                <w:lang w:eastAsia="en-GB"/>
              </w:rPr>
            </w:pPr>
            <w:proofErr w:type="spellStart"/>
            <w:r>
              <w:rPr>
                <w:lang w:eastAsia="en-GB"/>
              </w:rPr>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6E4A67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CD2CEC4" w14:textId="77777777" w:rsidR="00F91982" w:rsidRDefault="00000000" w:rsidP="00D57189">
            <w:pPr>
              <w:pStyle w:val="TAL"/>
              <w:rPr>
                <w:rFonts w:cs="Arial"/>
                <w:szCs w:val="18"/>
                <w:lang w:eastAsia="en-GB"/>
              </w:rPr>
            </w:pPr>
            <w:r>
              <w:rPr>
                <w:rFonts w:cs="Arial"/>
                <w:szCs w:val="18"/>
                <w:lang w:eastAsia="en-GB"/>
              </w:rPr>
              <w:t>Identifier (UUID) of the NF Instance. The hexadecimal letters of the UUID should be formatted by the sender as lower-case characters and shall be handled as case-insensitive by the receiver.</w:t>
            </w:r>
          </w:p>
        </w:tc>
      </w:tr>
      <w:tr w:rsidR="00F91982" w14:paraId="4BE7F27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C5E994" w14:textId="77777777" w:rsidR="00F91982" w:rsidRDefault="00000000" w:rsidP="00D57189">
            <w:pPr>
              <w:pStyle w:val="TAL"/>
              <w:rPr>
                <w:lang w:eastAsia="en-GB"/>
              </w:rPr>
            </w:pPr>
            <w:proofErr w:type="spellStart"/>
            <w:r>
              <w:rPr>
                <w:lang w:eastAsia="en-GB"/>
              </w:rPr>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39E9FA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5F3E5A" w14:textId="77777777" w:rsidR="00F91982" w:rsidRDefault="00000000" w:rsidP="00D57189">
            <w:pPr>
              <w:pStyle w:val="TAL"/>
              <w:rPr>
                <w:rFonts w:cs="Arial"/>
                <w:szCs w:val="18"/>
                <w:lang w:eastAsia="en-GB"/>
              </w:rPr>
            </w:pPr>
            <w:r>
              <w:rPr>
                <w:rFonts w:cs="Arial"/>
                <w:szCs w:val="18"/>
                <w:lang w:eastAsia="en-GB"/>
              </w:rPr>
              <w:t>3GPP Hypermedia link</w:t>
            </w:r>
          </w:p>
        </w:tc>
      </w:tr>
      <w:tr w:rsidR="00F91982" w14:paraId="2610F8A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4E7F8D" w14:textId="77777777" w:rsidR="00F91982" w:rsidRDefault="00000000" w:rsidP="00D57189">
            <w:pPr>
              <w:pStyle w:val="TAL"/>
              <w:rPr>
                <w:lang w:eastAsia="en-GB"/>
              </w:rPr>
            </w:pPr>
            <w:proofErr w:type="spellStart"/>
            <w:r>
              <w:rPr>
                <w:lang w:eastAsia="en-GB"/>
              </w:rPr>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A800B6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D425DAF" w14:textId="77777777" w:rsidR="00F91982" w:rsidRDefault="00F91982" w:rsidP="00D57189">
            <w:pPr>
              <w:pStyle w:val="TAL"/>
              <w:rPr>
                <w:rFonts w:cs="Arial"/>
                <w:szCs w:val="18"/>
                <w:lang w:eastAsia="en-GB"/>
              </w:rPr>
            </w:pPr>
          </w:p>
        </w:tc>
      </w:tr>
      <w:tr w:rsidR="00F91982" w14:paraId="71E9D11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04F6C" w14:textId="77777777" w:rsidR="00F91982" w:rsidRDefault="00000000" w:rsidP="00D57189">
            <w:pPr>
              <w:pStyle w:val="TAL"/>
              <w:rPr>
                <w:lang w:eastAsia="en-GB"/>
              </w:rPr>
            </w:pPr>
            <w:proofErr w:type="spellStart"/>
            <w:r>
              <w:rPr>
                <w:lang w:eastAsia="en-GB"/>
              </w:rPr>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693CEE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F747643" w14:textId="77777777" w:rsidR="00F91982" w:rsidRDefault="00F91982" w:rsidP="00D57189">
            <w:pPr>
              <w:pStyle w:val="TAL"/>
              <w:rPr>
                <w:rFonts w:cs="Arial"/>
                <w:szCs w:val="18"/>
                <w:lang w:eastAsia="en-GB"/>
              </w:rPr>
            </w:pPr>
          </w:p>
        </w:tc>
      </w:tr>
      <w:tr w:rsidR="00F91982" w14:paraId="6F5A2C9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20736A6" w14:textId="77777777" w:rsidR="00F91982" w:rsidRDefault="00000000" w:rsidP="00D57189">
            <w:pPr>
              <w:pStyle w:val="TAL"/>
              <w:rPr>
                <w:lang w:eastAsia="en-GB"/>
              </w:rPr>
            </w:pPr>
            <w:proofErr w:type="spellStart"/>
            <w:r>
              <w:rPr>
                <w:lang w:eastAsia="en-GB"/>
              </w:rPr>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9C8494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B12EB8" w14:textId="77777777" w:rsidR="00F91982" w:rsidRDefault="00F91982" w:rsidP="00D57189">
            <w:pPr>
              <w:pStyle w:val="TAL"/>
              <w:rPr>
                <w:rFonts w:cs="Arial"/>
                <w:szCs w:val="18"/>
                <w:lang w:eastAsia="en-GB"/>
              </w:rPr>
            </w:pPr>
          </w:p>
        </w:tc>
      </w:tr>
      <w:tr w:rsidR="00F91982" w14:paraId="3EC3AF5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16CD43F" w14:textId="77777777" w:rsidR="00F91982" w:rsidRDefault="00000000" w:rsidP="00D57189">
            <w:pPr>
              <w:pStyle w:val="TAL"/>
              <w:rPr>
                <w:lang w:eastAsia="en-GB"/>
              </w:rPr>
            </w:pPr>
            <w:proofErr w:type="spellStart"/>
            <w:r>
              <w:rPr>
                <w:lang w:eastAsia="en-GB"/>
              </w:rPr>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71774C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E8459E" w14:textId="77777777" w:rsidR="00F91982" w:rsidRDefault="00F91982" w:rsidP="00D57189">
            <w:pPr>
              <w:pStyle w:val="TAL"/>
              <w:rPr>
                <w:rFonts w:cs="Arial"/>
                <w:szCs w:val="18"/>
                <w:lang w:eastAsia="en-GB"/>
              </w:rPr>
            </w:pPr>
          </w:p>
        </w:tc>
      </w:tr>
      <w:tr w:rsidR="00F91982" w14:paraId="67EA211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985FF" w14:textId="77777777" w:rsidR="00F91982" w:rsidRDefault="00000000" w:rsidP="00D57189">
            <w:pPr>
              <w:pStyle w:val="TAL"/>
              <w:rPr>
                <w:lang w:eastAsia="en-GB"/>
              </w:rPr>
            </w:pPr>
            <w:proofErr w:type="spellStart"/>
            <w:r>
              <w:rPr>
                <w:lang w:eastAsia="en-GB"/>
              </w:rPr>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806841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D065B52" w14:textId="77777777" w:rsidR="00F91982" w:rsidRDefault="00F91982" w:rsidP="00D57189">
            <w:pPr>
              <w:pStyle w:val="TAL"/>
              <w:rPr>
                <w:rFonts w:cs="Arial"/>
                <w:szCs w:val="18"/>
                <w:lang w:eastAsia="en-GB"/>
              </w:rPr>
            </w:pPr>
          </w:p>
        </w:tc>
      </w:tr>
      <w:tr w:rsidR="00F91982" w14:paraId="5E818EF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047A6D" w14:textId="77777777" w:rsidR="00F91982" w:rsidRDefault="00000000" w:rsidP="00D57189">
            <w:pPr>
              <w:pStyle w:val="TAL"/>
              <w:rPr>
                <w:lang w:eastAsia="en-GB"/>
              </w:rPr>
            </w:pPr>
            <w:proofErr w:type="spellStart"/>
            <w:r>
              <w:rPr>
                <w:lang w:eastAsia="en-GB"/>
              </w:rPr>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2D95F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83FB14D" w14:textId="77777777" w:rsidR="00F91982" w:rsidRDefault="00F91982" w:rsidP="00D57189">
            <w:pPr>
              <w:pStyle w:val="TAL"/>
              <w:rPr>
                <w:rFonts w:cs="Arial"/>
                <w:szCs w:val="18"/>
                <w:lang w:eastAsia="en-GB"/>
              </w:rPr>
            </w:pPr>
          </w:p>
        </w:tc>
      </w:tr>
      <w:tr w:rsidR="00F91982" w14:paraId="445D15B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55A7B1" w14:textId="77777777" w:rsidR="00F91982" w:rsidRDefault="00000000" w:rsidP="00D57189">
            <w:pPr>
              <w:pStyle w:val="TAL"/>
              <w:rPr>
                <w:lang w:eastAsia="en-GB"/>
              </w:rPr>
            </w:pPr>
            <w:proofErr w:type="spellStart"/>
            <w:r>
              <w:rPr>
                <w:lang w:eastAsia="en-GB"/>
              </w:rPr>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00EF99C"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98A9404" w14:textId="77777777" w:rsidR="00F91982" w:rsidRDefault="00F91982" w:rsidP="00D57189">
            <w:pPr>
              <w:pStyle w:val="TAL"/>
              <w:rPr>
                <w:rFonts w:cs="Arial"/>
                <w:szCs w:val="18"/>
                <w:lang w:eastAsia="en-GB"/>
              </w:rPr>
            </w:pPr>
          </w:p>
        </w:tc>
      </w:tr>
      <w:tr w:rsidR="00F91982" w14:paraId="6F14BA9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21743DB" w14:textId="77777777" w:rsidR="00F91982" w:rsidRDefault="00000000" w:rsidP="00D57189">
            <w:pPr>
              <w:pStyle w:val="TAL"/>
              <w:rPr>
                <w:lang w:eastAsia="en-GB"/>
              </w:rPr>
            </w:pPr>
            <w:proofErr w:type="spellStart"/>
            <w:r>
              <w:rPr>
                <w:lang w:eastAsia="en-GB"/>
              </w:rPr>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19306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0768D3A" w14:textId="77777777" w:rsidR="00F91982" w:rsidRDefault="00000000" w:rsidP="00D57189">
            <w:pPr>
              <w:pStyle w:val="TAL"/>
              <w:rPr>
                <w:rFonts w:cs="Arial"/>
                <w:szCs w:val="18"/>
                <w:lang w:eastAsia="en-GB"/>
              </w:rPr>
            </w:pPr>
            <w:r>
              <w:rPr>
                <w:rFonts w:cs="Arial"/>
                <w:szCs w:val="18"/>
                <w:lang w:eastAsia="zh-CN"/>
              </w:rPr>
              <w:t>Network Function Group Id</w:t>
            </w:r>
          </w:p>
        </w:tc>
      </w:tr>
      <w:tr w:rsidR="00F91982" w14:paraId="1B5F80F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48235B" w14:textId="77777777" w:rsidR="00F91982" w:rsidRDefault="00000000" w:rsidP="00D57189">
            <w:pPr>
              <w:pStyle w:val="TAL"/>
              <w:rPr>
                <w:lang w:eastAsia="en-GB"/>
              </w:rPr>
            </w:pPr>
            <w:proofErr w:type="spellStart"/>
            <w:r>
              <w:rPr>
                <w:lang w:eastAsia="en-GB"/>
              </w:rPr>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F81198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6BCFDC1" w14:textId="77777777" w:rsidR="00F91982" w:rsidRDefault="00F91982" w:rsidP="00D57189">
            <w:pPr>
              <w:pStyle w:val="TAL"/>
              <w:rPr>
                <w:rFonts w:cs="Arial"/>
                <w:szCs w:val="18"/>
                <w:lang w:eastAsia="zh-CN"/>
              </w:rPr>
            </w:pPr>
          </w:p>
        </w:tc>
      </w:tr>
      <w:tr w:rsidR="00F91982" w14:paraId="4B91C35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9E2A7B8" w14:textId="77777777" w:rsidR="00F91982" w:rsidRDefault="00000000" w:rsidP="00D57189">
            <w:pPr>
              <w:pStyle w:val="TAL"/>
              <w:rPr>
                <w:lang w:eastAsia="en-GB"/>
              </w:rPr>
            </w:pPr>
            <w:proofErr w:type="spellStart"/>
            <w:r>
              <w:rPr>
                <w:lang w:eastAsia="en-GB"/>
              </w:rPr>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749159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CDE9DE" w14:textId="77777777" w:rsidR="00F91982" w:rsidRDefault="00F91982" w:rsidP="00D57189">
            <w:pPr>
              <w:pStyle w:val="TAL"/>
              <w:rPr>
                <w:rFonts w:cs="Arial"/>
                <w:szCs w:val="18"/>
                <w:lang w:eastAsia="zh-CN"/>
              </w:rPr>
            </w:pPr>
          </w:p>
        </w:tc>
      </w:tr>
      <w:tr w:rsidR="00F91982" w14:paraId="50DA840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FFA458" w14:textId="77777777" w:rsidR="00F91982" w:rsidRDefault="00000000" w:rsidP="00D57189">
            <w:pPr>
              <w:pStyle w:val="TAL"/>
              <w:rPr>
                <w:lang w:eastAsia="en-GB"/>
              </w:rPr>
            </w:pPr>
            <w:proofErr w:type="spellStart"/>
            <w:r>
              <w:rPr>
                <w:lang w:eastAsia="en-GB"/>
              </w:rPr>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7507F3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62E14A3" w14:textId="77777777" w:rsidR="00F91982" w:rsidRDefault="00F91982" w:rsidP="00D57189">
            <w:pPr>
              <w:pStyle w:val="TAL"/>
              <w:rPr>
                <w:rFonts w:cs="Arial"/>
                <w:szCs w:val="18"/>
                <w:lang w:eastAsia="zh-CN"/>
              </w:rPr>
            </w:pPr>
          </w:p>
        </w:tc>
      </w:tr>
      <w:tr w:rsidR="00F91982" w14:paraId="5A63627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A0735EA" w14:textId="77777777" w:rsidR="00F91982" w:rsidRDefault="00000000" w:rsidP="00D57189">
            <w:pPr>
              <w:pStyle w:val="TAL"/>
              <w:rPr>
                <w:lang w:eastAsia="en-GB"/>
              </w:rPr>
            </w:pPr>
            <w:proofErr w:type="spellStart"/>
            <w:r>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1AC2F2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5996FD1" w14:textId="77777777" w:rsidR="00F91982" w:rsidRDefault="00000000" w:rsidP="00D57189">
            <w:pPr>
              <w:pStyle w:val="TAL"/>
              <w:rPr>
                <w:rFonts w:cs="Arial"/>
                <w:szCs w:val="18"/>
                <w:lang w:eastAsia="zh-CN"/>
              </w:rPr>
            </w:pPr>
            <w:r>
              <w:rPr>
                <w:rFonts w:cs="Arial" w:hint="eastAsia"/>
                <w:szCs w:val="18"/>
                <w:lang w:eastAsia="zh-CN"/>
              </w:rPr>
              <w:t xml:space="preserve">Capability to support procedures related to </w:t>
            </w:r>
            <w:r>
              <w:rPr>
                <w:lang w:eastAsia="en-GB"/>
              </w:rPr>
              <w:t>Access Traffic Steering, Switching, Splitting</w:t>
            </w:r>
            <w:r>
              <w:rPr>
                <w:rFonts w:cs="Arial" w:hint="eastAsia"/>
                <w:szCs w:val="18"/>
                <w:lang w:eastAsia="zh-CN"/>
              </w:rPr>
              <w:t>.</w:t>
            </w:r>
          </w:p>
        </w:tc>
      </w:tr>
      <w:tr w:rsidR="00F91982" w14:paraId="4491A73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C467C3" w14:textId="77777777" w:rsidR="00F91982" w:rsidRDefault="00000000" w:rsidP="00D57189">
            <w:pPr>
              <w:pStyle w:val="TAL"/>
              <w:rPr>
                <w:lang w:eastAsia="zh-CN"/>
              </w:rPr>
            </w:pPr>
            <w:proofErr w:type="spellStart"/>
            <w:r>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6CD6E1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20568C9" w14:textId="77777777" w:rsidR="00F91982" w:rsidRDefault="00F91982" w:rsidP="00D57189">
            <w:pPr>
              <w:pStyle w:val="TAL"/>
              <w:rPr>
                <w:rFonts w:cs="Arial"/>
                <w:szCs w:val="18"/>
                <w:lang w:eastAsia="zh-CN"/>
              </w:rPr>
            </w:pPr>
          </w:p>
        </w:tc>
      </w:tr>
      <w:tr w:rsidR="00F91982" w14:paraId="0E8B8E1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C975D3" w14:textId="77777777" w:rsidR="00F91982" w:rsidRDefault="00000000" w:rsidP="00D57189">
            <w:pPr>
              <w:pStyle w:val="TAL"/>
              <w:rPr>
                <w:lang w:eastAsia="zh-CN"/>
              </w:rPr>
            </w:pPr>
            <w:proofErr w:type="spellStart"/>
            <w:r>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25B9EF0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912BA8C" w14:textId="77777777" w:rsidR="00F91982" w:rsidRDefault="00F91982" w:rsidP="00D57189">
            <w:pPr>
              <w:pStyle w:val="TAL"/>
              <w:rPr>
                <w:rFonts w:cs="Arial"/>
                <w:szCs w:val="18"/>
                <w:lang w:eastAsia="zh-CN"/>
              </w:rPr>
            </w:pPr>
          </w:p>
        </w:tc>
      </w:tr>
      <w:tr w:rsidR="00F91982" w14:paraId="2CCFAF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AD7AEAD" w14:textId="77777777" w:rsidR="00F91982" w:rsidRDefault="00000000" w:rsidP="00D57189">
            <w:pPr>
              <w:pStyle w:val="TAL"/>
              <w:rPr>
                <w:lang w:eastAsia="zh-CN"/>
              </w:rPr>
            </w:pPr>
            <w:proofErr w:type="spellStart"/>
            <w:r>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F54E8E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77DFC0" w14:textId="77777777" w:rsidR="00F91982" w:rsidRDefault="00000000" w:rsidP="00D57189">
            <w:pPr>
              <w:pStyle w:val="TAL"/>
              <w:rPr>
                <w:rFonts w:cs="Arial"/>
                <w:szCs w:val="18"/>
                <w:lang w:eastAsia="zh-CN"/>
              </w:rPr>
            </w:pPr>
            <w:r>
              <w:rPr>
                <w:rFonts w:cs="Arial"/>
                <w:szCs w:val="18"/>
                <w:lang w:eastAsia="zh-CN"/>
              </w:rPr>
              <w:t xml:space="preserve">NF Set ID (see clause </w:t>
            </w:r>
            <w:r>
              <w:rPr>
                <w:rFonts w:cs="Arial"/>
                <w:szCs w:val="18"/>
                <w:lang w:eastAsia="en-GB"/>
              </w:rPr>
              <w:t xml:space="preserve">28.12 of </w:t>
            </w:r>
            <w:r>
              <w:rPr>
                <w:lang w:eastAsia="en-GB"/>
              </w:rPr>
              <w:t>3GPP TS 23.003 [12])</w:t>
            </w:r>
          </w:p>
        </w:tc>
      </w:tr>
      <w:tr w:rsidR="00F91982" w14:paraId="22788CA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69CF582" w14:textId="77777777" w:rsidR="00F91982" w:rsidRDefault="00000000" w:rsidP="00D57189">
            <w:pPr>
              <w:pStyle w:val="TAL"/>
              <w:rPr>
                <w:lang w:eastAsia="zh-CN"/>
              </w:rPr>
            </w:pPr>
            <w:proofErr w:type="spellStart"/>
            <w:r>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E8350F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EC624A4" w14:textId="77777777" w:rsidR="00F91982" w:rsidRDefault="00000000" w:rsidP="00D57189">
            <w:pPr>
              <w:pStyle w:val="TAL"/>
              <w:rPr>
                <w:rFonts w:cs="Arial"/>
                <w:szCs w:val="18"/>
                <w:lang w:eastAsia="zh-CN"/>
              </w:rPr>
            </w:pPr>
            <w:r>
              <w:rPr>
                <w:rFonts w:cs="Arial"/>
                <w:szCs w:val="18"/>
                <w:lang w:eastAsia="zh-CN"/>
              </w:rPr>
              <w:t xml:space="preserve">NF Service Set ID (see clause </w:t>
            </w:r>
            <w:r>
              <w:rPr>
                <w:rFonts w:cs="Arial"/>
                <w:szCs w:val="18"/>
                <w:lang w:eastAsia="en-GB"/>
              </w:rPr>
              <w:t xml:space="preserve">28.13 of </w:t>
            </w:r>
            <w:r>
              <w:rPr>
                <w:lang w:eastAsia="en-GB"/>
              </w:rPr>
              <w:t>3GPP TS 23.003 [12])</w:t>
            </w:r>
          </w:p>
        </w:tc>
      </w:tr>
      <w:tr w:rsidR="00F91982" w14:paraId="0DE6356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B8E426" w14:textId="77777777" w:rsidR="00F91982" w:rsidRDefault="00000000" w:rsidP="00D57189">
            <w:pPr>
              <w:pStyle w:val="TAL"/>
              <w:rPr>
                <w:lang w:eastAsia="zh-CN"/>
              </w:rPr>
            </w:pPr>
            <w:proofErr w:type="spellStart"/>
            <w:r>
              <w:rPr>
                <w:lang w:eastAsia="en-GB"/>
              </w:rPr>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115347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58B591B" w14:textId="77777777" w:rsidR="00F91982" w:rsidRDefault="00000000" w:rsidP="00D57189">
            <w:pPr>
              <w:pStyle w:val="TAL"/>
              <w:rPr>
                <w:rFonts w:cs="Arial"/>
                <w:szCs w:val="18"/>
                <w:lang w:eastAsia="zh-CN"/>
              </w:rPr>
            </w:pPr>
            <w:r>
              <w:rPr>
                <w:rFonts w:cs="Arial"/>
                <w:szCs w:val="18"/>
                <w:lang w:eastAsia="zh-CN"/>
              </w:rPr>
              <w:t>Internal Group Identifier</w:t>
            </w:r>
          </w:p>
        </w:tc>
      </w:tr>
      <w:tr w:rsidR="00F91982" w14:paraId="02A8166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39B8D07" w14:textId="77777777" w:rsidR="00F91982" w:rsidRDefault="00000000" w:rsidP="00D57189">
            <w:pPr>
              <w:pStyle w:val="TAL"/>
              <w:rPr>
                <w:lang w:eastAsia="en-GB"/>
              </w:rPr>
            </w:pPr>
            <w:proofErr w:type="spellStart"/>
            <w:r>
              <w:rPr>
                <w:lang w:eastAsia="en-GB"/>
              </w:rPr>
              <w:t>RatType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17E32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17222A6" w14:textId="77777777" w:rsidR="00F91982" w:rsidRDefault="00000000" w:rsidP="00D57189">
            <w:pPr>
              <w:pStyle w:val="TAL"/>
              <w:rPr>
                <w:rFonts w:cs="Arial"/>
                <w:szCs w:val="18"/>
                <w:lang w:eastAsia="zh-CN"/>
              </w:rPr>
            </w:pPr>
            <w:r>
              <w:rPr>
                <w:rFonts w:cs="Arial" w:hint="eastAsia"/>
                <w:szCs w:val="18"/>
                <w:lang w:eastAsia="zh-CN"/>
              </w:rPr>
              <w:t>R</w:t>
            </w:r>
            <w:r>
              <w:rPr>
                <w:rFonts w:cs="Arial"/>
                <w:szCs w:val="18"/>
                <w:lang w:eastAsia="zh-CN"/>
              </w:rPr>
              <w:t>AT Type</w:t>
            </w:r>
          </w:p>
        </w:tc>
      </w:tr>
      <w:tr w:rsidR="00F91982" w14:paraId="4512FD4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6FDD3D" w14:textId="77777777" w:rsidR="00F91982" w:rsidRDefault="00000000" w:rsidP="00D57189">
            <w:pPr>
              <w:pStyle w:val="TAL"/>
              <w:rPr>
                <w:lang w:eastAsia="en-GB"/>
              </w:rPr>
            </w:pPr>
            <w:proofErr w:type="spellStart"/>
            <w:r>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F8717A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CA30566" w14:textId="77777777" w:rsidR="00F91982" w:rsidRDefault="00F91982" w:rsidP="00D57189">
            <w:pPr>
              <w:pStyle w:val="TAL"/>
              <w:rPr>
                <w:rFonts w:cs="Arial"/>
                <w:szCs w:val="18"/>
                <w:lang w:eastAsia="zh-CN"/>
              </w:rPr>
            </w:pPr>
          </w:p>
        </w:tc>
      </w:tr>
      <w:tr w:rsidR="00F91982" w14:paraId="10DA9CC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48C29C0" w14:textId="77777777" w:rsidR="00F91982" w:rsidRDefault="00000000" w:rsidP="00D57189">
            <w:pPr>
              <w:pStyle w:val="TAL"/>
              <w:rPr>
                <w:lang w:eastAsia="zh-CN"/>
              </w:rPr>
            </w:pPr>
            <w:proofErr w:type="spellStart"/>
            <w:r>
              <w:rPr>
                <w:lang w:eastAsia="en-GB"/>
              </w:rP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02A55C3"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328D75B" w14:textId="77777777" w:rsidR="00F91982" w:rsidRDefault="00000000" w:rsidP="00D57189">
            <w:pPr>
              <w:pStyle w:val="TAL"/>
              <w:rPr>
                <w:rFonts w:cs="Arial"/>
                <w:szCs w:val="18"/>
                <w:lang w:eastAsia="zh-CN"/>
              </w:rPr>
            </w:pPr>
            <w:r>
              <w:rPr>
                <w:rFonts w:cs="Arial"/>
                <w:szCs w:val="18"/>
                <w:lang w:eastAsia="zh-CN"/>
              </w:rPr>
              <w:t>Response body of the redirect response message.</w:t>
            </w:r>
          </w:p>
        </w:tc>
      </w:tr>
      <w:tr w:rsidR="00F91982" w14:paraId="047E8A7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DBCFBD2" w14:textId="77777777" w:rsidR="00F91982" w:rsidRDefault="00000000" w:rsidP="00D57189">
            <w:pPr>
              <w:pStyle w:val="TAL"/>
              <w:rPr>
                <w:lang w:eastAsia="en-GB"/>
              </w:rPr>
            </w:pPr>
            <w:proofErr w:type="spellStart"/>
            <w:r>
              <w:rPr>
                <w:lang w:eastAsia="en-GB"/>
              </w:rPr>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615815A"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2104046" w14:textId="77777777" w:rsidR="00F91982" w:rsidRDefault="00F91982" w:rsidP="00D57189">
            <w:pPr>
              <w:pStyle w:val="TAL"/>
              <w:rPr>
                <w:rFonts w:cs="Arial"/>
                <w:szCs w:val="18"/>
                <w:lang w:eastAsia="zh-CN"/>
              </w:rPr>
            </w:pPr>
          </w:p>
        </w:tc>
      </w:tr>
      <w:tr w:rsidR="00F91982" w14:paraId="503AB4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9279DB" w14:textId="77777777" w:rsidR="00F91982" w:rsidRDefault="00000000" w:rsidP="00D57189">
            <w:pPr>
              <w:pStyle w:val="TAL"/>
              <w:rPr>
                <w:lang w:eastAsia="en-GB"/>
              </w:rPr>
            </w:pPr>
            <w:proofErr w:type="spellStart"/>
            <w:r>
              <w:rPr>
                <w:lang w:eastAsia="en-GB"/>
              </w:rP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F5987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B98547" w14:textId="77777777" w:rsidR="00F91982" w:rsidRDefault="00000000" w:rsidP="00D57189">
            <w:pPr>
              <w:pStyle w:val="TAL"/>
              <w:rPr>
                <w:rFonts w:cs="Arial"/>
                <w:szCs w:val="18"/>
                <w:lang w:eastAsia="zh-CN"/>
              </w:rPr>
            </w:pPr>
            <w:r>
              <w:rPr>
                <w:rFonts w:cs="Arial"/>
                <w:szCs w:val="18"/>
                <w:lang w:eastAsia="en-GB"/>
              </w:rPr>
              <w:t>Area Session Identifier used for an MBS session with location dependent content</w:t>
            </w:r>
          </w:p>
        </w:tc>
      </w:tr>
      <w:tr w:rsidR="00F91982" w14:paraId="3D3F5F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3BFAE1" w14:textId="77777777" w:rsidR="00F91982" w:rsidRDefault="00000000" w:rsidP="00D57189">
            <w:pPr>
              <w:pStyle w:val="TAL"/>
              <w:rPr>
                <w:lang w:eastAsia="en-GB"/>
              </w:rPr>
            </w:pPr>
            <w:proofErr w:type="spellStart"/>
            <w:r>
              <w:rPr>
                <w:lang w:eastAsia="en-GB"/>
              </w:rP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314839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5085F5D" w14:textId="77777777" w:rsidR="00F91982" w:rsidRDefault="00000000" w:rsidP="00D57189">
            <w:pPr>
              <w:pStyle w:val="TAL"/>
              <w:rPr>
                <w:rFonts w:cs="Arial"/>
                <w:szCs w:val="18"/>
                <w:lang w:eastAsia="zh-CN"/>
              </w:rPr>
            </w:pPr>
            <w:r>
              <w:rPr>
                <w:rFonts w:cs="Arial"/>
                <w:szCs w:val="18"/>
                <w:lang w:eastAsia="en-GB"/>
              </w:rPr>
              <w:t>MBS Session Identifier</w:t>
            </w:r>
          </w:p>
        </w:tc>
      </w:tr>
      <w:tr w:rsidR="00F91982" w14:paraId="620609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3167DA" w14:textId="77777777" w:rsidR="00F91982" w:rsidRDefault="00000000" w:rsidP="00D57189">
            <w:pPr>
              <w:pStyle w:val="TAL"/>
              <w:rPr>
                <w:lang w:eastAsia="en-GB"/>
              </w:rPr>
            </w:pPr>
            <w:proofErr w:type="spellStart"/>
            <w:r>
              <w:rPr>
                <w:lang w:eastAsia="en-GB"/>
              </w:rP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96A017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2C81CCF" w14:textId="77777777" w:rsidR="00F91982" w:rsidRDefault="00000000" w:rsidP="00D57189">
            <w:pPr>
              <w:pStyle w:val="TAL"/>
              <w:rPr>
                <w:rFonts w:cs="Arial"/>
                <w:szCs w:val="18"/>
                <w:lang w:eastAsia="zh-CN"/>
              </w:rPr>
            </w:pPr>
            <w:r>
              <w:rPr>
                <w:lang w:eastAsia="zh-CN"/>
              </w:rPr>
              <w:t>MBS Service Area</w:t>
            </w:r>
          </w:p>
        </w:tc>
      </w:tr>
      <w:tr w:rsidR="00F91982" w14:paraId="60C2AD1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A5F306" w14:textId="77777777" w:rsidR="00F91982" w:rsidRDefault="00000000" w:rsidP="00D57189">
            <w:pPr>
              <w:pStyle w:val="TAL"/>
              <w:rPr>
                <w:lang w:eastAsia="en-GB"/>
              </w:rPr>
            </w:pPr>
            <w:proofErr w:type="spellStart"/>
            <w:r>
              <w:rPr>
                <w:lang w:eastAsia="en-GB"/>
              </w:rP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2568EA0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4E6AE8A" w14:textId="77777777" w:rsidR="00F91982" w:rsidRDefault="00000000" w:rsidP="00D57189">
            <w:pPr>
              <w:pStyle w:val="TAL"/>
              <w:rPr>
                <w:lang w:eastAsia="zh-CN"/>
              </w:rPr>
            </w:pPr>
            <w:r>
              <w:rPr>
                <w:rFonts w:cs="Arial"/>
                <w:szCs w:val="18"/>
                <w:lang w:eastAsia="zh-CN"/>
              </w:rPr>
              <w:t>IP Address</w:t>
            </w:r>
          </w:p>
        </w:tc>
      </w:tr>
      <w:tr w:rsidR="00F91982" w14:paraId="3A034BF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778083B" w14:textId="77777777" w:rsidR="00F91982" w:rsidRDefault="00000000" w:rsidP="00D57189">
            <w:pPr>
              <w:pStyle w:val="TAL"/>
              <w:rPr>
                <w:lang w:eastAsia="en-GB"/>
              </w:rPr>
            </w:pPr>
            <w:proofErr w:type="spellStart"/>
            <w:r>
              <w:rPr>
                <w:lang w:eastAsia="en-GB"/>
              </w:rP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2E078FB"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88DFBD7" w14:textId="77777777" w:rsidR="00F91982" w:rsidRDefault="00000000" w:rsidP="00D57189">
            <w:pPr>
              <w:pStyle w:val="TAL"/>
              <w:rPr>
                <w:rFonts w:cs="Arial"/>
                <w:szCs w:val="18"/>
                <w:lang w:eastAsia="zh-CN"/>
              </w:rPr>
            </w:pPr>
            <w:r>
              <w:rPr>
                <w:rFonts w:cs="Arial"/>
                <w:szCs w:val="18"/>
                <w:lang w:eastAsia="zh-CN"/>
              </w:rPr>
              <w:t>MBS Service Area Information for Location dependent MBS session</w:t>
            </w:r>
          </w:p>
        </w:tc>
      </w:tr>
      <w:tr w:rsidR="00F91982" w14:paraId="61B95D8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85E294" w14:textId="77777777" w:rsidR="00F91982" w:rsidRDefault="00000000" w:rsidP="00D57189">
            <w:pPr>
              <w:pStyle w:val="TAL"/>
              <w:rPr>
                <w:lang w:eastAsia="en-GB"/>
              </w:rPr>
            </w:pPr>
            <w:proofErr w:type="spellStart"/>
            <w:r>
              <w:rPr>
                <w:lang w:eastAsia="en-GB"/>
              </w:rP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4A5202C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7429E22" w14:textId="77777777" w:rsidR="00F91982" w:rsidRDefault="00000000" w:rsidP="00D57189">
            <w:pPr>
              <w:pStyle w:val="TAL"/>
              <w:rPr>
                <w:rFonts w:cs="Arial"/>
                <w:szCs w:val="18"/>
                <w:lang w:eastAsia="zh-CN"/>
              </w:rPr>
            </w:pPr>
            <w:r>
              <w:rPr>
                <w:rFonts w:cs="Arial"/>
                <w:szCs w:val="18"/>
                <w:lang w:eastAsia="zh-CN"/>
              </w:rPr>
              <w:t>Fully Qualified Domain Name</w:t>
            </w:r>
          </w:p>
        </w:tc>
      </w:tr>
      <w:tr w:rsidR="00F91982" w14:paraId="085CC0E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F45384B" w14:textId="77777777" w:rsidR="00F91982" w:rsidRDefault="00000000" w:rsidP="00D57189">
            <w:pPr>
              <w:pStyle w:val="TAL"/>
              <w:rPr>
                <w:lang w:eastAsia="en-GB"/>
              </w:rPr>
            </w:pPr>
            <w:proofErr w:type="spellStart"/>
            <w:r>
              <w:rPr>
                <w:lang w:eastAsia="en-GB"/>
              </w:rPr>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D8D5696"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723F7AF3"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lang w:eastAsia="en-GB"/>
              </w:rPr>
              <w:t>Nnwdaf_AnalyticsInfo</w:t>
            </w:r>
            <w:proofErr w:type="spellEnd"/>
            <w:r>
              <w:rPr>
                <w:lang w:eastAsia="en-GB"/>
              </w:rPr>
              <w:t xml:space="preserve"> API.</w:t>
            </w:r>
          </w:p>
        </w:tc>
      </w:tr>
      <w:tr w:rsidR="00F91982" w14:paraId="2669EF4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96124DF" w14:textId="77777777" w:rsidR="00F91982" w:rsidRDefault="00000000" w:rsidP="00D57189">
            <w:pPr>
              <w:pStyle w:val="TAL"/>
              <w:rPr>
                <w:lang w:eastAsia="en-GB"/>
              </w:rPr>
            </w:pPr>
            <w:proofErr w:type="spellStart"/>
            <w:r>
              <w:rPr>
                <w:lang w:eastAsia="en-GB"/>
              </w:rPr>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ED07FBD"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2FC151C0"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lang w:eastAsia="en-GB"/>
              </w:rPr>
              <w:t>Nnwdaf_</w:t>
            </w:r>
            <w:r>
              <w:rPr>
                <w:rFonts w:cs="Arial"/>
                <w:szCs w:val="18"/>
                <w:lang w:eastAsia="en-GB"/>
              </w:rPr>
              <w:t>EventsSubscription</w:t>
            </w:r>
            <w:proofErr w:type="spellEnd"/>
            <w:r>
              <w:rPr>
                <w:lang w:eastAsia="en-GB"/>
              </w:rPr>
              <w:t xml:space="preserve"> API.</w:t>
            </w:r>
          </w:p>
        </w:tc>
      </w:tr>
      <w:tr w:rsidR="00F91982" w14:paraId="0EB065B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90DE118" w14:textId="77777777" w:rsidR="00F91982" w:rsidRDefault="00000000" w:rsidP="00D57189">
            <w:pPr>
              <w:pStyle w:val="TAL"/>
              <w:rPr>
                <w:lang w:eastAsia="en-GB"/>
              </w:rPr>
            </w:pPr>
            <w:proofErr w:type="spellStart"/>
            <w:r>
              <w:rPr>
                <w:lang w:eastAsia="en-GB"/>
              </w:rPr>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4812F2F"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5AFBF344" w14:textId="77777777" w:rsidR="00F91982" w:rsidRDefault="00F91982" w:rsidP="00D57189">
            <w:pPr>
              <w:pStyle w:val="TAL"/>
              <w:rPr>
                <w:rFonts w:cs="Arial"/>
                <w:szCs w:val="18"/>
                <w:lang w:eastAsia="zh-CN"/>
              </w:rPr>
            </w:pPr>
          </w:p>
        </w:tc>
      </w:tr>
      <w:tr w:rsidR="00F91982" w14:paraId="04F81C8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03A5062" w14:textId="77777777" w:rsidR="00F91982" w:rsidRDefault="00000000" w:rsidP="00D57189">
            <w:pPr>
              <w:pStyle w:val="TAL"/>
              <w:rPr>
                <w:lang w:eastAsia="en-GB"/>
              </w:rPr>
            </w:pPr>
            <w:proofErr w:type="spellStart"/>
            <w:r>
              <w:rPr>
                <w:lang w:eastAsia="en-GB"/>
              </w:rPr>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82A7699"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1014B1DD" w14:textId="77777777" w:rsidR="00F91982" w:rsidRDefault="00000000" w:rsidP="00D57189">
            <w:pPr>
              <w:pStyle w:val="TAL"/>
              <w:rPr>
                <w:rFonts w:cs="Arial"/>
                <w:szCs w:val="18"/>
                <w:lang w:eastAsia="zh-CN"/>
              </w:rPr>
            </w:pPr>
            <w:r>
              <w:rPr>
                <w:lang w:eastAsia="en-GB"/>
              </w:rPr>
              <w:t>LMF Identification</w:t>
            </w:r>
          </w:p>
        </w:tc>
      </w:tr>
      <w:tr w:rsidR="00F91982" w14:paraId="3E4CA3D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D6AB464" w14:textId="77777777" w:rsidR="00F91982" w:rsidRDefault="00000000" w:rsidP="00D57189">
            <w:pPr>
              <w:pStyle w:val="TAL"/>
              <w:rPr>
                <w:lang w:eastAsia="en-GB"/>
              </w:rPr>
            </w:pPr>
            <w:proofErr w:type="spellStart"/>
            <w:r>
              <w:rPr>
                <w:lang w:eastAsia="en-GB"/>
              </w:rPr>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1974242" w14:textId="77777777" w:rsidR="00F91982" w:rsidRDefault="00000000" w:rsidP="00D57189">
            <w:pPr>
              <w:pStyle w:val="TAL"/>
              <w:rPr>
                <w:lang w:eastAsia="en-GB"/>
              </w:rPr>
            </w:pPr>
            <w:r>
              <w:rPr>
                <w:lang w:eastAsia="en-GB"/>
              </w:rPr>
              <w:t>3GPP TS 29.517 [35]</w:t>
            </w:r>
          </w:p>
        </w:tc>
        <w:tc>
          <w:tcPr>
            <w:tcW w:w="5235" w:type="dxa"/>
            <w:tcBorders>
              <w:top w:val="single" w:sz="4" w:space="0" w:color="auto"/>
              <w:left w:val="single" w:sz="4" w:space="0" w:color="auto"/>
              <w:bottom w:val="single" w:sz="4" w:space="0" w:color="auto"/>
              <w:right w:val="single" w:sz="4" w:space="0" w:color="auto"/>
            </w:tcBorders>
          </w:tcPr>
          <w:p w14:paraId="62D5C753"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F91982" w14:paraId="5BF2B72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D35CC57" w14:textId="77777777" w:rsidR="00F91982" w:rsidRDefault="00000000" w:rsidP="00D57189">
            <w:pPr>
              <w:pStyle w:val="TAL"/>
              <w:rPr>
                <w:lang w:eastAsia="en-GB"/>
              </w:rPr>
            </w:pPr>
            <w:proofErr w:type="spellStart"/>
            <w:r>
              <w:rPr>
                <w:lang w:eastAsia="en-GB"/>
              </w:rP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3ECF4A8"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24729CB6" w14:textId="77777777" w:rsidR="00F91982" w:rsidRDefault="00000000" w:rsidP="00D5718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1982" w14:paraId="2012844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682BA2" w14:textId="77777777" w:rsidR="00F91982" w:rsidRDefault="00000000" w:rsidP="00D57189">
            <w:pPr>
              <w:pStyle w:val="TAL"/>
              <w:rPr>
                <w:lang w:eastAsia="en-GB"/>
              </w:rPr>
            </w:pPr>
            <w:proofErr w:type="spellStart"/>
            <w:r>
              <w:rPr>
                <w:lang w:eastAsia="en-GB"/>
              </w:rP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C5E93A1"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53528704" w14:textId="77777777" w:rsidR="00F91982" w:rsidRDefault="00000000" w:rsidP="00D57189">
            <w:pPr>
              <w:pStyle w:val="TAL"/>
              <w:rPr>
                <w:rFonts w:cs="Arial"/>
                <w:szCs w:val="18"/>
                <w:lang w:eastAsia="zh-CN"/>
              </w:rPr>
            </w:pPr>
            <w:r>
              <w:rPr>
                <w:rFonts w:cs="Arial"/>
                <w:szCs w:val="18"/>
                <w:lang w:eastAsia="zh-CN"/>
              </w:rPr>
              <w:t>Diameter Address of a Network Node</w:t>
            </w:r>
          </w:p>
        </w:tc>
      </w:tr>
      <w:tr w:rsidR="00F91982" w14:paraId="4960EFE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69CA93" w14:textId="77777777" w:rsidR="00F91982" w:rsidRDefault="00000000" w:rsidP="00D57189">
            <w:pPr>
              <w:pStyle w:val="TAL"/>
              <w:rPr>
                <w:lang w:eastAsia="en-GB"/>
              </w:rPr>
            </w:pPr>
            <w:proofErr w:type="spellStart"/>
            <w:r>
              <w:rPr>
                <w:lang w:eastAsia="en-GB"/>
              </w:rP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528D2C03"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0CDE5B4A" w14:textId="77777777" w:rsidR="00F91982" w:rsidRDefault="00000000" w:rsidP="00D57189">
            <w:pPr>
              <w:pStyle w:val="TAL"/>
              <w:rPr>
                <w:rFonts w:cs="Arial"/>
                <w:szCs w:val="18"/>
                <w:lang w:eastAsia="zh-CN"/>
              </w:rPr>
            </w:pPr>
            <w:r>
              <w:rPr>
                <w:rFonts w:cs="Arial"/>
                <w:szCs w:val="18"/>
                <w:lang w:eastAsia="zh-CN"/>
              </w:rPr>
              <w:t>IP Index</w:t>
            </w:r>
          </w:p>
        </w:tc>
      </w:tr>
      <w:tr w:rsidR="00F91982" w14:paraId="447700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6E0A92B" w14:textId="77777777" w:rsidR="00F91982" w:rsidRDefault="00000000" w:rsidP="00D57189">
            <w:pPr>
              <w:pStyle w:val="TAL"/>
              <w:rPr>
                <w:lang w:eastAsia="en-GB"/>
              </w:rPr>
            </w:pPr>
            <w:proofErr w:type="spellStart"/>
            <w:r>
              <w:rPr>
                <w:lang w:eastAsia="en-GB"/>
              </w:rP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3C6A333" w14:textId="77777777" w:rsidR="00F91982" w:rsidRDefault="00000000" w:rsidP="00D57189">
            <w:pPr>
              <w:pStyle w:val="TAL"/>
              <w:rPr>
                <w:lang w:eastAsia="en-GB"/>
              </w:rPr>
            </w:pPr>
            <w:r>
              <w:rPr>
                <w:lang w:eastAsia="en-GB"/>
              </w:rPr>
              <w:t>3GPP TS 29.564 [49]</w:t>
            </w:r>
          </w:p>
        </w:tc>
        <w:tc>
          <w:tcPr>
            <w:tcW w:w="5235" w:type="dxa"/>
            <w:tcBorders>
              <w:top w:val="single" w:sz="4" w:space="0" w:color="auto"/>
              <w:left w:val="single" w:sz="4" w:space="0" w:color="auto"/>
              <w:bottom w:val="single" w:sz="4" w:space="0" w:color="auto"/>
              <w:right w:val="single" w:sz="4" w:space="0" w:color="auto"/>
            </w:tcBorders>
          </w:tcPr>
          <w:p w14:paraId="466FA76E" w14:textId="77777777" w:rsidR="00F91982" w:rsidRDefault="00000000" w:rsidP="00D57189">
            <w:pPr>
              <w:pStyle w:val="TAL"/>
              <w:rPr>
                <w:rFonts w:cs="Arial"/>
                <w:szCs w:val="18"/>
                <w:lang w:eastAsia="zh-CN"/>
              </w:rPr>
            </w:pPr>
            <w:r>
              <w:rPr>
                <w:rFonts w:cs="Arial"/>
                <w:szCs w:val="18"/>
                <w:lang w:eastAsia="zh-CN"/>
              </w:rPr>
              <w:t>Event type supported by the UPF Event Exposure service</w:t>
            </w:r>
          </w:p>
        </w:tc>
      </w:tr>
    </w:tbl>
    <w:p w14:paraId="24696A04" w14:textId="77777777" w:rsidR="00F91982" w:rsidRDefault="00F91982"/>
    <w:p w14:paraId="7B14F0B8" w14:textId="77777777" w:rsidR="00F91982" w:rsidRDefault="00F91982"/>
    <w:p w14:paraId="6D63B7C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258F4882" w14:textId="77777777" w:rsidR="00F91982" w:rsidRDefault="00000000" w:rsidP="00D57189">
      <w:pPr>
        <w:pStyle w:val="50"/>
        <w:rPr>
          <w:lang w:eastAsia="en-GB"/>
        </w:rPr>
      </w:pPr>
      <w:bookmarkStart w:id="24" w:name="_Toc33962468"/>
      <w:bookmarkStart w:id="25" w:name="_Toc49733098"/>
      <w:bookmarkStart w:id="26" w:name="_Toc42883230"/>
      <w:bookmarkStart w:id="27" w:name="_Toc56690723"/>
      <w:bookmarkStart w:id="28" w:name="_Toc24937653"/>
      <w:bookmarkStart w:id="29" w:name="_Toc130820756"/>
      <w:r>
        <w:rPr>
          <w:lang w:eastAsia="en-GB"/>
        </w:rPr>
        <w:lastRenderedPageBreak/>
        <w:t>6.1.6.2.2</w:t>
      </w:r>
      <w:r>
        <w:rPr>
          <w:lang w:eastAsia="en-GB"/>
        </w:rPr>
        <w:tab/>
        <w:t xml:space="preserve">Type: </w:t>
      </w:r>
      <w:proofErr w:type="spellStart"/>
      <w:r>
        <w:rPr>
          <w:lang w:eastAsia="en-GB"/>
        </w:rPr>
        <w:t>NFProfile</w:t>
      </w:r>
      <w:bookmarkEnd w:id="24"/>
      <w:bookmarkEnd w:id="25"/>
      <w:bookmarkEnd w:id="26"/>
      <w:bookmarkEnd w:id="27"/>
      <w:bookmarkEnd w:id="28"/>
      <w:bookmarkEnd w:id="29"/>
      <w:proofErr w:type="spellEnd"/>
    </w:p>
    <w:p w14:paraId="04DD61A5" w14:textId="77777777" w:rsidR="00F91982" w:rsidRDefault="00000000" w:rsidP="00D57189">
      <w:pPr>
        <w:pStyle w:val="TH"/>
        <w:rPr>
          <w:lang w:eastAsia="en-GB"/>
        </w:rPr>
      </w:pPr>
      <w:r>
        <w:rPr>
          <w:lang w:eastAsia="en-GB"/>
        </w:rPr>
        <w:t xml:space="preserve">Table 6.1.6.2.2-1: Definition of type </w:t>
      </w:r>
      <w:proofErr w:type="spellStart"/>
      <w:r>
        <w:rPr>
          <w:lang w:eastAsia="en-G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93C5660"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BF7B62E" w14:textId="77777777" w:rsidR="00F91982" w:rsidRDefault="00000000" w:rsidP="00D57189">
            <w:pPr>
              <w:pStyle w:val="TAH"/>
              <w:rPr>
                <w:lang w:eastAsia="en-GB"/>
              </w:rPr>
            </w:pPr>
            <w:r>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14E83E" w14:textId="77777777" w:rsidR="00F91982" w:rsidRDefault="00000000" w:rsidP="00D57189">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1E4AB9" w14:textId="77777777" w:rsidR="00F91982" w:rsidRDefault="00000000" w:rsidP="00D57189">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255785" w14:textId="77777777" w:rsidR="00F91982" w:rsidRDefault="00000000" w:rsidP="00D57189">
            <w:pPr>
              <w:pStyle w:val="TAH"/>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69B91FC" w14:textId="77777777" w:rsidR="00F91982" w:rsidRDefault="00000000" w:rsidP="00D57189">
            <w:pPr>
              <w:pStyle w:val="TAH"/>
              <w:rPr>
                <w:rFonts w:cs="Arial"/>
                <w:szCs w:val="18"/>
                <w:lang w:eastAsia="en-GB"/>
              </w:rPr>
            </w:pPr>
            <w:r>
              <w:rPr>
                <w:rFonts w:cs="Arial"/>
                <w:szCs w:val="18"/>
                <w:lang w:eastAsia="en-GB"/>
              </w:rPr>
              <w:t>Description</w:t>
            </w:r>
          </w:p>
        </w:tc>
      </w:tr>
      <w:tr w:rsidR="00F91982" w14:paraId="258DD4C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CA74F3" w14:textId="77777777" w:rsidR="00F91982" w:rsidRDefault="00000000" w:rsidP="00D57189">
            <w:pPr>
              <w:pStyle w:val="TAL"/>
              <w:rPr>
                <w:lang w:eastAsia="en-GB"/>
              </w:rPr>
            </w:pPr>
            <w:proofErr w:type="spellStart"/>
            <w:r>
              <w:rPr>
                <w:lang w:eastAsia="en-GB"/>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3F53A1D" w14:textId="77777777" w:rsidR="00F91982" w:rsidRDefault="00000000" w:rsidP="00D57189">
            <w:pPr>
              <w:pStyle w:val="TAL"/>
              <w:rPr>
                <w:lang w:eastAsia="en-GB"/>
              </w:rPr>
            </w:pPr>
            <w:proofErr w:type="spellStart"/>
            <w:r>
              <w:rPr>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1C327F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6E1798F"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30157B0" w14:textId="77777777" w:rsidR="00F91982" w:rsidRDefault="00000000" w:rsidP="00D57189">
            <w:pPr>
              <w:pStyle w:val="TAL"/>
              <w:rPr>
                <w:rFonts w:cs="Arial"/>
                <w:szCs w:val="18"/>
                <w:lang w:eastAsia="en-GB"/>
              </w:rPr>
            </w:pPr>
            <w:r>
              <w:rPr>
                <w:rFonts w:cs="Arial"/>
                <w:szCs w:val="18"/>
                <w:lang w:eastAsia="en-GB"/>
              </w:rPr>
              <w:t>Unique identity of the NF Instance.</w:t>
            </w:r>
          </w:p>
        </w:tc>
      </w:tr>
      <w:tr w:rsidR="00F91982" w14:paraId="32F17FD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28A7F7" w14:textId="77777777" w:rsidR="00F91982" w:rsidRDefault="00000000" w:rsidP="00D57189">
            <w:pPr>
              <w:pStyle w:val="TAL"/>
              <w:rPr>
                <w:lang w:eastAsia="en-GB"/>
              </w:rPr>
            </w:pPr>
            <w:proofErr w:type="spellStart"/>
            <w:r>
              <w:rPr>
                <w:lang w:eastAsia="en-GB"/>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C0881F" w14:textId="77777777" w:rsidR="00F91982" w:rsidRDefault="00000000" w:rsidP="00D57189">
            <w:pPr>
              <w:pStyle w:val="TAL"/>
              <w:rPr>
                <w:lang w:eastAsia="en-GB"/>
              </w:rPr>
            </w:pPr>
            <w:proofErr w:type="spellStart"/>
            <w:r>
              <w:rPr>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432DB7D"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E1B1629"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02E153C" w14:textId="77777777" w:rsidR="00F91982" w:rsidRDefault="00000000" w:rsidP="00D57189">
            <w:pPr>
              <w:pStyle w:val="TAL"/>
              <w:rPr>
                <w:rFonts w:cs="Arial"/>
                <w:szCs w:val="18"/>
                <w:lang w:eastAsia="en-GB"/>
              </w:rPr>
            </w:pPr>
            <w:r>
              <w:rPr>
                <w:rFonts w:cs="Arial"/>
                <w:szCs w:val="18"/>
                <w:lang w:eastAsia="en-GB"/>
              </w:rPr>
              <w:t>Type of Network Function</w:t>
            </w:r>
          </w:p>
        </w:tc>
      </w:tr>
      <w:tr w:rsidR="00F91982" w14:paraId="5EE232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5C1CA8B" w14:textId="77777777" w:rsidR="00F91982" w:rsidRDefault="00000000" w:rsidP="00D57189">
            <w:pPr>
              <w:pStyle w:val="TAL"/>
              <w:rPr>
                <w:lang w:eastAsia="en-GB"/>
              </w:rPr>
            </w:pPr>
            <w:proofErr w:type="spellStart"/>
            <w:r>
              <w:rPr>
                <w:lang w:eastAsia="en-GB"/>
              </w:rPr>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684313B" w14:textId="77777777" w:rsidR="00F91982" w:rsidRDefault="00000000" w:rsidP="00D57189">
            <w:pPr>
              <w:pStyle w:val="TAL"/>
              <w:rPr>
                <w:lang w:eastAsia="en-GB"/>
              </w:rPr>
            </w:pPr>
            <w:proofErr w:type="spellStart"/>
            <w:r>
              <w:rPr>
                <w:lang w:eastAsia="en-GB"/>
              </w:rPr>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8616C4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C843425"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6D11A13" w14:textId="77777777" w:rsidR="00F91982" w:rsidRDefault="00000000" w:rsidP="00D57189">
            <w:pPr>
              <w:pStyle w:val="TAL"/>
              <w:rPr>
                <w:rFonts w:cs="Arial"/>
                <w:szCs w:val="18"/>
                <w:lang w:eastAsia="en-GB"/>
              </w:rPr>
            </w:pPr>
            <w:r>
              <w:rPr>
                <w:rFonts w:cs="Arial"/>
                <w:szCs w:val="18"/>
                <w:lang w:eastAsia="en-GB"/>
              </w:rPr>
              <w:t>Status of the NF Instance (NOTE 5) (NOTE 16)</w:t>
            </w:r>
          </w:p>
        </w:tc>
      </w:tr>
      <w:tr w:rsidR="00F91982" w14:paraId="4A62A4F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B0A74A" w14:textId="77777777" w:rsidR="00F91982" w:rsidRDefault="00000000" w:rsidP="00D57189">
            <w:pPr>
              <w:pStyle w:val="TAL"/>
              <w:rPr>
                <w:lang w:eastAsia="en-GB"/>
              </w:rPr>
            </w:pPr>
            <w:proofErr w:type="spellStart"/>
            <w:r>
              <w:rPr>
                <w:lang w:eastAsia="en-GB"/>
              </w:rP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20E8A43"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CollocatedNfInstance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2DB180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35059B"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24CEF8" w14:textId="77777777" w:rsidR="00F91982" w:rsidRDefault="00000000" w:rsidP="00D57189">
            <w:pPr>
              <w:pStyle w:val="TAL"/>
              <w:rPr>
                <w:lang w:val="en-US" w:eastAsia="en-GB"/>
              </w:rPr>
            </w:pPr>
            <w:r>
              <w:rPr>
                <w:lang w:eastAsia="en-GB"/>
              </w:rPr>
              <w:t>Information related to collocated NF type(s) and corresponding NF Instances when the NF is collocated with NFs supporting other NF types.</w:t>
            </w:r>
          </w:p>
          <w:p w14:paraId="3224DAC2" w14:textId="77777777" w:rsidR="00F91982" w:rsidRDefault="00000000" w:rsidP="00D57189">
            <w:pPr>
              <w:pStyle w:val="TAL"/>
              <w:rPr>
                <w:lang w:val="en-US" w:eastAsia="en-GB"/>
              </w:rPr>
            </w:pPr>
            <w:r>
              <w:rPr>
                <w:lang w:eastAsia="en-GB"/>
              </w:rPr>
              <w:t>(NOTE 21)</w:t>
            </w:r>
          </w:p>
          <w:p w14:paraId="4AE91613" w14:textId="77777777" w:rsidR="00F91982" w:rsidRDefault="00F91982" w:rsidP="00D57189">
            <w:pPr>
              <w:pStyle w:val="TAL"/>
              <w:rPr>
                <w:lang w:val="en-US" w:eastAsia="en-GB"/>
              </w:rPr>
            </w:pPr>
          </w:p>
          <w:p w14:paraId="6B00A952" w14:textId="77777777" w:rsidR="00F91982" w:rsidRDefault="00000000" w:rsidP="00D57189">
            <w:pPr>
              <w:pStyle w:val="TAL"/>
              <w:rPr>
                <w:lang w:eastAsia="en-GB"/>
              </w:rPr>
            </w:pPr>
            <w:r>
              <w:rPr>
                <w:lang w:eastAsia="en-GB"/>
              </w:rPr>
              <w:t>In this release of the specification, following collocation scenarios are supported (see clause 6.1.6.2.99):</w:t>
            </w:r>
            <w:r>
              <w:rPr>
                <w:lang w:eastAsia="en-GB"/>
              </w:rPr>
              <w:br/>
              <w:t>- a MB-SMF collocated with a SMF;</w:t>
            </w:r>
          </w:p>
          <w:p w14:paraId="136CA780" w14:textId="77777777" w:rsidR="00F91982" w:rsidRDefault="00000000" w:rsidP="00D57189">
            <w:pPr>
              <w:pStyle w:val="TAL"/>
              <w:rPr>
                <w:lang w:eastAsia="en-GB"/>
              </w:rPr>
            </w:pPr>
            <w:r>
              <w:rPr>
                <w:lang w:eastAsia="en-GB"/>
              </w:rPr>
              <w:t>- a MB-UPF collocated with a UPF.</w:t>
            </w:r>
          </w:p>
        </w:tc>
      </w:tr>
      <w:tr w:rsidR="00F91982" w14:paraId="51D01E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5EFB1C" w14:textId="77777777" w:rsidR="00F91982" w:rsidRDefault="00000000" w:rsidP="00D57189">
            <w:pPr>
              <w:pStyle w:val="TAL"/>
              <w:rPr>
                <w:lang w:eastAsia="en-GB"/>
              </w:rPr>
            </w:pPr>
            <w:proofErr w:type="spellStart"/>
            <w:r>
              <w:rPr>
                <w:lang w:eastAsia="en-GB"/>
              </w:rPr>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7D42C2C" w14:textId="77777777" w:rsidR="00F91982" w:rsidRDefault="00000000" w:rsidP="00D57189">
            <w:pPr>
              <w:pStyle w:val="TAL"/>
              <w:rPr>
                <w:lang w:eastAsia="en-GB"/>
              </w:rPr>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AF8D5E"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F32E0" w14:textId="77777777" w:rsidR="00F91982" w:rsidRDefault="00000000" w:rsidP="00D57189">
            <w:pPr>
              <w:pStyle w:val="TAL"/>
              <w:rPr>
                <w:lang w:eastAsia="en-GB"/>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DFB282" w14:textId="77777777" w:rsidR="00F91982" w:rsidRDefault="00000000" w:rsidP="00D57189">
            <w:pPr>
              <w:pStyle w:val="TAL"/>
              <w:rPr>
                <w:rFonts w:cs="Arial"/>
                <w:szCs w:val="18"/>
                <w:lang w:eastAsia="en-GB"/>
              </w:rPr>
            </w:pPr>
            <w:r>
              <w:rPr>
                <w:rFonts w:cs="Arial"/>
                <w:szCs w:val="18"/>
                <w:lang w:eastAsia="zh-CN"/>
              </w:rPr>
              <w:t xml:space="preserve">Human readable name of the </w:t>
            </w:r>
            <w:r>
              <w:rPr>
                <w:rFonts w:cs="Arial"/>
                <w:szCs w:val="18"/>
                <w:lang w:eastAsia="en-GB"/>
              </w:rPr>
              <w:t>NF Instance</w:t>
            </w:r>
          </w:p>
        </w:tc>
      </w:tr>
      <w:tr w:rsidR="00F91982" w14:paraId="033526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1F0B4F" w14:textId="77777777" w:rsidR="00F91982" w:rsidRDefault="00000000" w:rsidP="00D57189">
            <w:pPr>
              <w:pStyle w:val="TAL"/>
              <w:rPr>
                <w:lang w:eastAsia="en-GB"/>
              </w:rPr>
            </w:pPr>
            <w:proofErr w:type="spellStart"/>
            <w:r>
              <w:rPr>
                <w:lang w:eastAsia="en-GB"/>
              </w:rPr>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A019CF5"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4AEF32E1"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7FAD5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E29C703" w14:textId="77777777" w:rsidR="00F91982" w:rsidRDefault="00000000" w:rsidP="00D57189">
            <w:pPr>
              <w:pStyle w:val="TAL"/>
              <w:rPr>
                <w:rFonts w:cs="Arial"/>
                <w:szCs w:val="18"/>
                <w:lang w:eastAsia="zh-CN"/>
              </w:rPr>
            </w:pPr>
            <w:r>
              <w:rPr>
                <w:rFonts w:cs="Arial"/>
                <w:szCs w:val="18"/>
                <w:lang w:eastAsia="en-GB"/>
              </w:rPr>
              <w:t>Time in seconds expected between 2 consecutive heart-beat messages from an NF Instance to the NRF.</w:t>
            </w:r>
          </w:p>
          <w:p w14:paraId="43C480DA" w14:textId="77777777" w:rsidR="00F91982" w:rsidRDefault="00000000" w:rsidP="00D57189">
            <w:pPr>
              <w:pStyle w:val="TAL"/>
              <w:rPr>
                <w:rFonts w:cs="Arial"/>
                <w:szCs w:val="18"/>
                <w:lang w:eastAsia="zh-CN"/>
              </w:rPr>
            </w:pPr>
            <w:r>
              <w:rPr>
                <w:rFonts w:cs="Arial" w:hint="eastAsia"/>
                <w:szCs w:val="18"/>
                <w:lang w:eastAsia="zh-CN"/>
              </w:rPr>
              <w:t>It may be included in the registration request. When present in the request it shall contain the heartbeat time proposed by the NF service consumer.</w:t>
            </w:r>
          </w:p>
          <w:p w14:paraId="648FFEF7" w14:textId="77777777" w:rsidR="00F91982" w:rsidRDefault="00000000" w:rsidP="00D57189">
            <w:pPr>
              <w:pStyle w:val="TAL"/>
              <w:rPr>
                <w:rFonts w:cs="Arial"/>
                <w:szCs w:val="18"/>
                <w:lang w:eastAsia="en-GB"/>
              </w:rPr>
            </w:pPr>
            <w:r>
              <w:rPr>
                <w:rFonts w:cs="Arial"/>
                <w:szCs w:val="18"/>
                <w:lang w:eastAsia="en-GB"/>
              </w:rPr>
              <w:t>It shall be included in responses from NRF to registration requests (PUT) or in NF profile updates (PUT or PATCH).</w:t>
            </w:r>
            <w:r>
              <w:rPr>
                <w:rFonts w:cs="Arial" w:hint="eastAsia"/>
                <w:szCs w:val="18"/>
                <w:lang w:eastAsia="zh-CN"/>
              </w:rPr>
              <w:t xml:space="preserve"> If the proposed heartbeat time is acceptable by the NRF base</w:t>
            </w:r>
            <w:r>
              <w:rPr>
                <w:rFonts w:cs="Arial"/>
                <w:szCs w:val="18"/>
                <w:lang w:eastAsia="zh-CN"/>
              </w:rPr>
              <w:t>d</w:t>
            </w:r>
            <w:r>
              <w:rPr>
                <w:rFonts w:cs="Arial" w:hint="eastAsia"/>
                <w:szCs w:val="18"/>
                <w:lang w:eastAsia="zh-CN"/>
              </w:rPr>
              <w:t xml:space="preserve"> on the local configuration, it shall use the same value as in the registration request; </w:t>
            </w:r>
            <w:proofErr w:type="gramStart"/>
            <w:r>
              <w:rPr>
                <w:rFonts w:cs="Arial" w:hint="eastAsia"/>
                <w:szCs w:val="18"/>
                <w:lang w:eastAsia="zh-CN"/>
              </w:rPr>
              <w:t>otherwise</w:t>
            </w:r>
            <w:proofErr w:type="gramEnd"/>
            <w:r>
              <w:rPr>
                <w:rFonts w:cs="Arial" w:hint="eastAsia"/>
                <w:szCs w:val="18"/>
                <w:lang w:eastAsia="zh-CN"/>
              </w:rPr>
              <w:t xml:space="preserve"> the NRF shall override the value using a preconfigured value.</w:t>
            </w:r>
          </w:p>
        </w:tc>
      </w:tr>
      <w:tr w:rsidR="00F91982" w14:paraId="44A7ABD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0FA4CC" w14:textId="77777777" w:rsidR="00F91982" w:rsidRDefault="00000000" w:rsidP="00D57189">
            <w:pPr>
              <w:pStyle w:val="TAL"/>
              <w:rPr>
                <w:lang w:eastAsia="en-GB"/>
              </w:rPr>
            </w:pPr>
            <w:proofErr w:type="spellStart"/>
            <w:r>
              <w:rPr>
                <w:lang w:eastAsia="en-GB"/>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1FC5A"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AAFC2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A98873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8060D" w14:textId="77777777" w:rsidR="00F91982" w:rsidRDefault="00000000" w:rsidP="00D57189">
            <w:pPr>
              <w:pStyle w:val="TAL"/>
              <w:rPr>
                <w:rFonts w:cs="Arial"/>
                <w:szCs w:val="18"/>
                <w:lang w:eastAsia="en-GB"/>
              </w:rPr>
            </w:pPr>
            <w:r>
              <w:rPr>
                <w:rFonts w:cs="Arial"/>
                <w:szCs w:val="18"/>
                <w:lang w:eastAsia="en-GB"/>
              </w:rPr>
              <w:t>PLMN(s) of the Network Function (NOTE 7).</w:t>
            </w:r>
          </w:p>
          <w:p w14:paraId="355CD59F" w14:textId="77777777" w:rsidR="00F91982" w:rsidRDefault="00000000" w:rsidP="00D57189">
            <w:pPr>
              <w:pStyle w:val="TAL"/>
              <w:rPr>
                <w:rFonts w:cs="Arial"/>
                <w:szCs w:val="18"/>
                <w:lang w:eastAsia="en-GB"/>
              </w:rPr>
            </w:pPr>
            <w:r>
              <w:rPr>
                <w:rFonts w:cs="Arial"/>
                <w:szCs w:val="18"/>
                <w:lang w:eastAsia="en-GB"/>
              </w:rPr>
              <w:t>This IE shall be present if this information is available for the NF.</w:t>
            </w:r>
          </w:p>
          <w:p w14:paraId="457C17BE" w14:textId="77777777" w:rsidR="00F91982" w:rsidRDefault="00000000" w:rsidP="00D57189">
            <w:pPr>
              <w:pStyle w:val="TAL"/>
              <w:rPr>
                <w:rFonts w:cs="Arial"/>
                <w:szCs w:val="18"/>
                <w:lang w:eastAsia="en-GB"/>
              </w:rPr>
            </w:pPr>
            <w:r>
              <w:rPr>
                <w:rFonts w:cs="Arial"/>
                <w:szCs w:val="18"/>
                <w:lang w:eastAsia="en-GB"/>
              </w:rPr>
              <w:t xml:space="preserve">If neither the </w:t>
            </w:r>
            <w:proofErr w:type="spellStart"/>
            <w:r>
              <w:rPr>
                <w:lang w:eastAsia="en-GB"/>
              </w:rPr>
              <w:t>plmnList</w:t>
            </w:r>
            <w:proofErr w:type="spellEnd"/>
            <w:r>
              <w:rPr>
                <w:lang w:eastAsia="en-GB"/>
              </w:rPr>
              <w:t xml:space="preserve"> IE nor the </w:t>
            </w:r>
            <w:proofErr w:type="spellStart"/>
            <w:r>
              <w:rPr>
                <w:lang w:eastAsia="en-GB"/>
              </w:rPr>
              <w:t>snpnList</w:t>
            </w:r>
            <w:proofErr w:type="spellEnd"/>
            <w:r>
              <w:rPr>
                <w:lang w:eastAsia="en-GB"/>
              </w:rPr>
              <w:t xml:space="preserve"> IE are provided</w:t>
            </w:r>
            <w:r>
              <w:rPr>
                <w:rFonts w:cs="Arial"/>
                <w:szCs w:val="18"/>
                <w:lang w:eastAsia="en-GB"/>
              </w:rPr>
              <w:t>, PLMN ID(s) of the PLMN of the NRF are assumed for the NF.</w:t>
            </w:r>
          </w:p>
        </w:tc>
      </w:tr>
      <w:tr w:rsidR="00F91982" w14:paraId="2205CF7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82C72" w14:textId="77777777" w:rsidR="00F91982" w:rsidRDefault="00000000" w:rsidP="00D57189">
            <w:pPr>
              <w:pStyle w:val="TAL"/>
              <w:rPr>
                <w:lang w:eastAsia="en-GB"/>
              </w:rPr>
            </w:pPr>
            <w:proofErr w:type="spellStart"/>
            <w:r>
              <w:rPr>
                <w:lang w:eastAsia="en-GB"/>
              </w:rP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4E0D58"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D62D397"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35C33FA"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42DBDC" w14:textId="77777777" w:rsidR="00F91982" w:rsidRDefault="00000000" w:rsidP="00D57189">
            <w:pPr>
              <w:pStyle w:val="TAL"/>
              <w:rPr>
                <w:rFonts w:cs="Arial"/>
                <w:szCs w:val="18"/>
                <w:lang w:eastAsia="en-GB"/>
              </w:rPr>
            </w:pPr>
            <w:r>
              <w:rPr>
                <w:rFonts w:cs="Arial"/>
                <w:szCs w:val="18"/>
                <w:lang w:eastAsia="en-GB"/>
              </w:rPr>
              <w:t>SNPN(s) of the Network Function.</w:t>
            </w:r>
          </w:p>
          <w:p w14:paraId="06F938D4" w14:textId="77777777" w:rsidR="00F91982" w:rsidRDefault="00000000" w:rsidP="00D57189">
            <w:pPr>
              <w:pStyle w:val="TAL"/>
              <w:rPr>
                <w:rFonts w:cs="Arial"/>
                <w:szCs w:val="18"/>
                <w:lang w:eastAsia="en-GB"/>
              </w:rPr>
            </w:pPr>
            <w:r>
              <w:rPr>
                <w:rFonts w:cs="Arial"/>
                <w:szCs w:val="18"/>
                <w:lang w:eastAsia="en-GB"/>
              </w:rPr>
              <w:t xml:space="preserve">This IE shall be present if the NF pertains to one or more SNPNs. </w:t>
            </w:r>
          </w:p>
        </w:tc>
      </w:tr>
      <w:tr w:rsidR="00F91982" w14:paraId="2AA4C38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F40541" w14:textId="77777777" w:rsidR="00F91982" w:rsidRDefault="00000000" w:rsidP="00D57189">
            <w:pPr>
              <w:pStyle w:val="TAL"/>
              <w:rPr>
                <w:lang w:eastAsia="en-GB"/>
              </w:rPr>
            </w:pPr>
            <w:proofErr w:type="spellStart"/>
            <w:r>
              <w:rPr>
                <w:lang w:eastAsia="en-GB"/>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37A7B55"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CDA5B3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A706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E6D8F6" w14:textId="77777777" w:rsidR="00F91982" w:rsidRDefault="00000000" w:rsidP="00D57189">
            <w:pPr>
              <w:pStyle w:val="TAL"/>
              <w:rPr>
                <w:rFonts w:cs="Arial"/>
                <w:szCs w:val="18"/>
                <w:lang w:eastAsia="en-GB"/>
              </w:rPr>
            </w:pPr>
            <w:r>
              <w:rPr>
                <w:rFonts w:cs="Arial"/>
                <w:szCs w:val="18"/>
                <w:lang w:eastAsia="en-GB"/>
              </w:rPr>
              <w:t>S-NSSAIs of the Network Function.</w:t>
            </w:r>
          </w:p>
          <w:p w14:paraId="361E4264" w14:textId="77777777" w:rsidR="00F91982" w:rsidRDefault="00000000" w:rsidP="00D57189">
            <w:pPr>
              <w:pStyle w:val="TAL"/>
              <w:rPr>
                <w:rFonts w:cs="Arial"/>
                <w:szCs w:val="18"/>
                <w:lang w:eastAsia="en-GB"/>
              </w:rPr>
            </w:pPr>
            <w:r>
              <w:rPr>
                <w:rFonts w:cs="Arial"/>
                <w:szCs w:val="18"/>
                <w:lang w:eastAsia="en-GB"/>
              </w:rPr>
              <w:t xml:space="preserve">If not provided, and if the </w:t>
            </w:r>
            <w:proofErr w:type="spellStart"/>
            <w:r>
              <w:rPr>
                <w:rFonts w:cs="Arial"/>
                <w:szCs w:val="18"/>
                <w:lang w:eastAsia="en-GB"/>
              </w:rPr>
              <w:t>perPlmnSnssaiList</w:t>
            </w:r>
            <w:proofErr w:type="spellEnd"/>
            <w:r>
              <w:rPr>
                <w:rFonts w:cs="Arial"/>
                <w:szCs w:val="18"/>
                <w:lang w:eastAsia="en-GB"/>
              </w:rPr>
              <w:t xml:space="preserve"> attribute is not present, the NF can serve any S-NSSAI.</w:t>
            </w:r>
          </w:p>
          <w:p w14:paraId="41E5B4D2" w14:textId="77777777" w:rsidR="00F91982" w:rsidRDefault="00000000" w:rsidP="00D57189">
            <w:pPr>
              <w:pStyle w:val="TAL"/>
              <w:rPr>
                <w:rFonts w:cs="Arial"/>
                <w:szCs w:val="18"/>
                <w:lang w:eastAsia="en-GB"/>
              </w:rPr>
            </w:pPr>
            <w:r>
              <w:rPr>
                <w:rFonts w:cs="Arial"/>
                <w:szCs w:val="18"/>
                <w:lang w:eastAsia="en-GB"/>
              </w:rPr>
              <w:t xml:space="preserve">When present this IE represents the list of S-NSSAIs supported in all the PLMNs listed in the </w:t>
            </w:r>
            <w:proofErr w:type="spellStart"/>
            <w:r>
              <w:rPr>
                <w:rFonts w:cs="Arial"/>
                <w:szCs w:val="18"/>
                <w:lang w:eastAsia="en-GB"/>
              </w:rPr>
              <w:t>plmnList</w:t>
            </w:r>
            <w:proofErr w:type="spellEnd"/>
            <w:r>
              <w:rPr>
                <w:rFonts w:cs="Arial"/>
                <w:szCs w:val="18"/>
                <w:lang w:eastAsia="en-GB"/>
              </w:rPr>
              <w:t xml:space="preserve"> IE.</w:t>
            </w:r>
          </w:p>
          <w:p w14:paraId="2456A280" w14:textId="77777777" w:rsidR="00F91982" w:rsidRDefault="00000000" w:rsidP="00D57189">
            <w:pPr>
              <w:pStyle w:val="TAL"/>
              <w:rPr>
                <w:rFonts w:cs="Arial"/>
                <w:szCs w:val="18"/>
                <w:lang w:eastAsia="en-GB"/>
              </w:rPr>
            </w:pPr>
            <w:r>
              <w:rPr>
                <w:rFonts w:cs="Arial"/>
                <w:szCs w:val="18"/>
                <w:lang w:eastAsia="en-GB"/>
              </w:rPr>
              <w:t xml:space="preserve">If the </w:t>
            </w:r>
            <w:proofErr w:type="spellStart"/>
            <w:r>
              <w:rPr>
                <w:rFonts w:cs="Arial"/>
                <w:szCs w:val="18"/>
                <w:lang w:eastAsia="en-GB"/>
              </w:rPr>
              <w:t>sNSSAIs</w:t>
            </w:r>
            <w:proofErr w:type="spellEnd"/>
            <w:r>
              <w:rPr>
                <w:rFonts w:cs="Arial"/>
                <w:szCs w:val="18"/>
                <w:lang w:eastAsia="en-GB"/>
              </w:rPr>
              <w:t xml:space="preserve"> attribute is provided in at least one NF Service, the S-NSSAIs supported by the NF Profile shall be the set or a superset of the S-NSSAIs of the </w:t>
            </w:r>
            <w:proofErr w:type="spellStart"/>
            <w:r>
              <w:rPr>
                <w:rFonts w:cs="Arial"/>
                <w:szCs w:val="18"/>
                <w:lang w:eastAsia="en-GB"/>
              </w:rPr>
              <w:t>NFService</w:t>
            </w:r>
            <w:proofErr w:type="spellEnd"/>
            <w:r>
              <w:rPr>
                <w:rFonts w:cs="Arial"/>
                <w:szCs w:val="18"/>
                <w:lang w:eastAsia="en-GB"/>
              </w:rPr>
              <w:t>(s).</w:t>
            </w:r>
          </w:p>
        </w:tc>
      </w:tr>
      <w:tr w:rsidR="00F91982" w14:paraId="53A4F82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E8A6F" w14:textId="77777777" w:rsidR="00F91982" w:rsidRDefault="00000000" w:rsidP="00D57189">
            <w:pPr>
              <w:pStyle w:val="TAL"/>
              <w:rPr>
                <w:lang w:eastAsia="en-GB"/>
              </w:rPr>
            </w:pPr>
            <w:proofErr w:type="spellStart"/>
            <w:r>
              <w:rPr>
                <w:rFonts w:hint="eastAsia"/>
                <w:lang w:eastAsia="en-GB"/>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417D1F" w14:textId="77777777" w:rsidR="00F91982" w:rsidRDefault="00000000" w:rsidP="00D57189">
            <w:pPr>
              <w:pStyle w:val="TAL"/>
              <w:rPr>
                <w:lang w:eastAsia="en-GB"/>
              </w:rPr>
            </w:pPr>
            <w:proofErr w:type="gramStart"/>
            <w:r>
              <w:rPr>
                <w:rFonts w:hint="eastAsia"/>
                <w:lang w:eastAsia="en-GB"/>
              </w:rPr>
              <w:t>array(</w:t>
            </w:r>
            <w:proofErr w:type="spellStart"/>
            <w:proofErr w:type="gramEnd"/>
            <w:r>
              <w:rPr>
                <w:rFonts w:hint="eastAsia"/>
                <w:lang w:eastAsia="en-GB"/>
              </w:rPr>
              <w:t>PlmnS</w:t>
            </w:r>
            <w:r>
              <w:rPr>
                <w:lang w:eastAsia="en-GB"/>
              </w:rPr>
              <w:t>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269DBF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28541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2DF901" w14:textId="77777777" w:rsidR="00F91982" w:rsidRDefault="00000000" w:rsidP="00D57189">
            <w:pPr>
              <w:pStyle w:val="TAL"/>
              <w:rPr>
                <w:rFonts w:cs="Arial"/>
                <w:szCs w:val="18"/>
                <w:lang w:eastAsia="en-GB"/>
              </w:rPr>
            </w:pPr>
            <w:r>
              <w:rPr>
                <w:rFonts w:cs="Arial"/>
                <w:szCs w:val="18"/>
                <w:lang w:eastAsia="en-GB"/>
              </w:rPr>
              <w:t xml:space="preserve">This IE may be included when the list of S-NSSAIs supported by the NF for each PLMN it is supporting is different. When present, this IE shall include the </w:t>
            </w:r>
            <w:r>
              <w:rPr>
                <w:rFonts w:cs="Arial" w:hint="eastAsia"/>
                <w:szCs w:val="18"/>
                <w:lang w:eastAsia="en-GB"/>
              </w:rPr>
              <w:t xml:space="preserve">S-NSSAIs supported by the Network Function for each PLMN supported by the Network Function. </w:t>
            </w:r>
            <w:r>
              <w:rPr>
                <w:rFonts w:cs="Arial"/>
                <w:szCs w:val="18"/>
                <w:lang w:eastAsia="en-GB"/>
              </w:rPr>
              <w:t xml:space="preserve">When present, this IE shall override </w:t>
            </w:r>
            <w:proofErr w:type="spellStart"/>
            <w:r>
              <w:rPr>
                <w:rFonts w:cs="Arial"/>
                <w:szCs w:val="18"/>
                <w:lang w:eastAsia="en-GB"/>
              </w:rPr>
              <w:t>sNssais</w:t>
            </w:r>
            <w:proofErr w:type="spellEnd"/>
            <w:r>
              <w:rPr>
                <w:rFonts w:cs="Arial"/>
                <w:szCs w:val="18"/>
                <w:lang w:eastAsia="en-GB"/>
              </w:rPr>
              <w:t xml:space="preserve"> IE. (NOTE 9)</w:t>
            </w:r>
          </w:p>
          <w:p w14:paraId="1EB65343" w14:textId="77777777" w:rsidR="00F91982" w:rsidRDefault="00000000" w:rsidP="00D57189">
            <w:pPr>
              <w:pStyle w:val="TAL"/>
              <w:rPr>
                <w:rFonts w:cs="Arial"/>
                <w:szCs w:val="18"/>
                <w:lang w:eastAsia="en-GB"/>
              </w:rPr>
            </w:pPr>
            <w:r>
              <w:rPr>
                <w:rFonts w:cs="Arial"/>
                <w:szCs w:val="18"/>
                <w:lang w:eastAsia="en-GB"/>
              </w:rPr>
              <w:t xml:space="preserve">If the </w:t>
            </w:r>
            <w:proofErr w:type="spellStart"/>
            <w:r>
              <w:rPr>
                <w:rFonts w:hint="eastAsia"/>
                <w:lang w:eastAsia="en-GB"/>
              </w:rPr>
              <w:t>perPlmnSnssaiList</w:t>
            </w:r>
            <w:proofErr w:type="spellEnd"/>
            <w:r>
              <w:rPr>
                <w:rFonts w:cs="Arial"/>
                <w:szCs w:val="18"/>
                <w:lang w:eastAsia="en-GB"/>
              </w:rPr>
              <w:t xml:space="preserve"> attribute is provided in at least one NF Service, the S-NSSAIs supported per PLMN in the NF Profile shall be the set or a superset of the </w:t>
            </w:r>
            <w:proofErr w:type="spellStart"/>
            <w:r>
              <w:rPr>
                <w:rFonts w:hint="eastAsia"/>
                <w:lang w:eastAsia="en-GB"/>
              </w:rPr>
              <w:t>perPlmnSnssaiList</w:t>
            </w:r>
            <w:proofErr w:type="spellEnd"/>
            <w:r>
              <w:rPr>
                <w:rFonts w:cs="Arial"/>
                <w:szCs w:val="18"/>
                <w:lang w:eastAsia="en-GB"/>
              </w:rPr>
              <w:t xml:space="preserve"> of the </w:t>
            </w:r>
            <w:proofErr w:type="spellStart"/>
            <w:r>
              <w:rPr>
                <w:rFonts w:cs="Arial"/>
                <w:szCs w:val="18"/>
                <w:lang w:eastAsia="en-GB"/>
              </w:rPr>
              <w:t>NFService</w:t>
            </w:r>
            <w:proofErr w:type="spellEnd"/>
            <w:r>
              <w:rPr>
                <w:rFonts w:cs="Arial"/>
                <w:szCs w:val="18"/>
                <w:lang w:eastAsia="en-GB"/>
              </w:rPr>
              <w:t>(s).</w:t>
            </w:r>
          </w:p>
        </w:tc>
      </w:tr>
      <w:tr w:rsidR="00F91982" w14:paraId="2A72A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D0963A" w14:textId="77777777" w:rsidR="00F91982" w:rsidRDefault="00000000" w:rsidP="00D57189">
            <w:pPr>
              <w:pStyle w:val="TAL"/>
              <w:rPr>
                <w:lang w:eastAsia="en-GB"/>
              </w:rPr>
            </w:pPr>
            <w:proofErr w:type="spellStart"/>
            <w:r>
              <w:rPr>
                <w:lang w:eastAsia="en-GB"/>
              </w:rPr>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2039C4"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0254D01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BF216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711E3F" w14:textId="77777777" w:rsidR="00F91982" w:rsidRDefault="00000000" w:rsidP="00D57189">
            <w:pPr>
              <w:pStyle w:val="TAL"/>
              <w:rPr>
                <w:rFonts w:cs="Arial"/>
                <w:szCs w:val="18"/>
                <w:lang w:eastAsia="en-GB"/>
              </w:rPr>
            </w:pPr>
            <w:r>
              <w:rPr>
                <w:rFonts w:cs="Arial"/>
                <w:szCs w:val="18"/>
                <w:lang w:eastAsia="en-GB"/>
              </w:rPr>
              <w:t>NSI identities of the Network Function.</w:t>
            </w:r>
          </w:p>
          <w:p w14:paraId="4BA23FB4" w14:textId="77777777" w:rsidR="00F91982" w:rsidRDefault="00000000" w:rsidP="00D57189">
            <w:pPr>
              <w:pStyle w:val="TAL"/>
              <w:rPr>
                <w:rFonts w:cs="Arial"/>
                <w:szCs w:val="18"/>
                <w:lang w:eastAsia="en-GB"/>
              </w:rPr>
            </w:pPr>
            <w:r>
              <w:rPr>
                <w:rFonts w:cs="Arial"/>
                <w:szCs w:val="18"/>
                <w:lang w:eastAsia="en-GB"/>
              </w:rPr>
              <w:t>If not provided, the NF can serve any NSI.</w:t>
            </w:r>
          </w:p>
        </w:tc>
      </w:tr>
      <w:tr w:rsidR="00F91982" w14:paraId="00B4B9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24F9DC" w14:textId="77777777" w:rsidR="00F91982" w:rsidRDefault="00000000" w:rsidP="00D57189">
            <w:pPr>
              <w:pStyle w:val="TAL"/>
              <w:rPr>
                <w:lang w:eastAsia="en-GB"/>
              </w:rPr>
            </w:pPr>
            <w:proofErr w:type="spellStart"/>
            <w:r>
              <w:rPr>
                <w:lang w:eastAsia="en-GB"/>
              </w:rP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192360E" w14:textId="77777777" w:rsidR="00F91982" w:rsidRDefault="00000000" w:rsidP="00D57189">
            <w:pPr>
              <w:pStyle w:val="TAL"/>
              <w:rPr>
                <w:lang w:eastAsia="en-GB"/>
              </w:rPr>
            </w:pPr>
            <w:proofErr w:type="spellStart"/>
            <w:r>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130755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12D55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C9023A8" w14:textId="77777777" w:rsidR="00F91982" w:rsidRDefault="00000000" w:rsidP="00D57189">
            <w:pPr>
              <w:pStyle w:val="TAL"/>
              <w:rPr>
                <w:rFonts w:cs="Arial"/>
                <w:szCs w:val="18"/>
                <w:lang w:eastAsia="en-GB"/>
              </w:rPr>
            </w:pPr>
            <w:r>
              <w:rPr>
                <w:rFonts w:cs="Arial"/>
                <w:szCs w:val="18"/>
                <w:lang w:eastAsia="en-GB"/>
              </w:rPr>
              <w:t>FQDN of the Network Function (NOTE 1) (NOTE 2) (NOTE 18). For AMF, the FQDN registered with the NRF shall be that of the AMF Name (see 3GPP TS 23.003 [12] clause 28.3.2.5).</w:t>
            </w:r>
          </w:p>
        </w:tc>
      </w:tr>
      <w:tr w:rsidR="00F91982" w14:paraId="6AD022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49ACAB" w14:textId="77777777" w:rsidR="00F91982" w:rsidRDefault="00000000" w:rsidP="00D57189">
            <w:pPr>
              <w:pStyle w:val="TAL"/>
              <w:rPr>
                <w:lang w:eastAsia="en-GB"/>
              </w:rPr>
            </w:pPr>
            <w:proofErr w:type="spellStart"/>
            <w:r>
              <w:rPr>
                <w:lang w:eastAsia="en-GB"/>
              </w:rPr>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71EDDF" w14:textId="77777777" w:rsidR="00F91982" w:rsidRDefault="00000000" w:rsidP="00D57189">
            <w:pPr>
              <w:pStyle w:val="TAL"/>
              <w:rPr>
                <w:lang w:eastAsia="en-GB"/>
              </w:rPr>
            </w:pPr>
            <w:proofErr w:type="spellStart"/>
            <w:r>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EBF4982"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73D8F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657E1C3" w14:textId="77777777" w:rsidR="00F91982" w:rsidRDefault="00000000" w:rsidP="00D57189">
            <w:pPr>
              <w:pStyle w:val="TAL"/>
              <w:rPr>
                <w:rFonts w:cs="Arial"/>
                <w:szCs w:val="18"/>
                <w:lang w:eastAsia="en-GB"/>
              </w:rPr>
            </w:pPr>
            <w:r>
              <w:rPr>
                <w:rFonts w:cs="Arial"/>
                <w:szCs w:val="18"/>
                <w:lang w:eastAsia="en-GB"/>
              </w:rPr>
              <w:t>If the NF needs to be discoverable by other NFs in a different PLMN, then an FQDN that is used for inter-PLMN routing as specified in 3GPP TS 23.003 [12] shall be registered with the NRF (NOTE 8).</w:t>
            </w:r>
          </w:p>
          <w:p w14:paraId="347CC1BE" w14:textId="77777777" w:rsidR="00F91982" w:rsidRDefault="00F91982" w:rsidP="00D57189">
            <w:pPr>
              <w:pStyle w:val="TAL"/>
              <w:rPr>
                <w:rFonts w:cs="Arial"/>
                <w:szCs w:val="18"/>
                <w:lang w:eastAsia="en-GB"/>
              </w:rPr>
            </w:pPr>
          </w:p>
          <w:p w14:paraId="31216FF0" w14:textId="77777777" w:rsidR="00F91982" w:rsidRDefault="00000000" w:rsidP="00D57189">
            <w:pPr>
              <w:pStyle w:val="TAL"/>
              <w:rPr>
                <w:rFonts w:cs="Arial"/>
                <w:szCs w:val="18"/>
                <w:lang w:eastAsia="en-GB"/>
              </w:rPr>
            </w:pPr>
            <w:r>
              <w:rPr>
                <w:rFonts w:cs="Arial"/>
                <w:szCs w:val="18"/>
                <w:lang w:eastAsia="en-GB"/>
              </w:rPr>
              <w:t>A change of this attribute shall result in triggering a "NF_PROFILE_CHANGED" notification from NRF towards subscribing NFs located in the same or a different PLMN, but in the latter case the new value shall be notified as a change of the "</w:t>
            </w:r>
            <w:proofErr w:type="spellStart"/>
            <w:r>
              <w:rPr>
                <w:rFonts w:cs="Arial"/>
                <w:szCs w:val="18"/>
                <w:lang w:eastAsia="en-GB"/>
              </w:rPr>
              <w:t>fqdn</w:t>
            </w:r>
            <w:proofErr w:type="spellEnd"/>
            <w:r>
              <w:rPr>
                <w:rFonts w:cs="Arial"/>
                <w:szCs w:val="18"/>
                <w:lang w:eastAsia="en-GB"/>
              </w:rPr>
              <w:t>" attribute.</w:t>
            </w:r>
          </w:p>
        </w:tc>
      </w:tr>
      <w:tr w:rsidR="00F91982" w14:paraId="3B91BC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D4F449" w14:textId="77777777" w:rsidR="00F91982" w:rsidRDefault="00000000" w:rsidP="00D57189">
            <w:pPr>
              <w:pStyle w:val="TAL"/>
              <w:rPr>
                <w:lang w:eastAsia="en-GB"/>
              </w:rPr>
            </w:pPr>
            <w:r>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7DAC6344" w14:textId="77777777" w:rsidR="00F91982" w:rsidRDefault="00000000" w:rsidP="00D57189">
            <w:pPr>
              <w:pStyle w:val="TAL"/>
              <w:rPr>
                <w:lang w:eastAsia="en-GB"/>
              </w:rPr>
            </w:pPr>
            <w:proofErr w:type="gramStart"/>
            <w:r>
              <w:rPr>
                <w:lang w:eastAsia="en-GB"/>
              </w:rPr>
              <w:t>array(</w:t>
            </w:r>
            <w:proofErr w:type="gramEnd"/>
            <w:r>
              <w:rPr>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5969243C"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9FE77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7EA521" w14:textId="77777777" w:rsidR="00F91982" w:rsidRDefault="00000000" w:rsidP="00D57189">
            <w:pPr>
              <w:pStyle w:val="TAL"/>
              <w:rPr>
                <w:rFonts w:cs="Arial"/>
                <w:szCs w:val="18"/>
                <w:lang w:eastAsia="en-GB"/>
              </w:rPr>
            </w:pPr>
            <w:r>
              <w:rPr>
                <w:rFonts w:cs="Arial"/>
                <w:szCs w:val="18"/>
                <w:lang w:eastAsia="en-GB"/>
              </w:rPr>
              <w:t>IPv4 address(es) of the Network Function (NOTE 1) (NOTE 2) (NOTE 18)</w:t>
            </w:r>
          </w:p>
        </w:tc>
      </w:tr>
      <w:tr w:rsidR="00F91982" w14:paraId="66CB19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0BA26D" w14:textId="77777777" w:rsidR="00F91982" w:rsidRDefault="00000000" w:rsidP="00D57189">
            <w:pPr>
              <w:pStyle w:val="TAL"/>
              <w:rPr>
                <w:lang w:eastAsia="en-GB"/>
              </w:rPr>
            </w:pPr>
            <w:r>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1663271C" w14:textId="77777777" w:rsidR="00F91982" w:rsidRDefault="00000000" w:rsidP="00D57189">
            <w:pPr>
              <w:pStyle w:val="TAL"/>
              <w:rPr>
                <w:lang w:eastAsia="en-GB"/>
              </w:rPr>
            </w:pPr>
            <w:proofErr w:type="gramStart"/>
            <w:r>
              <w:rPr>
                <w:lang w:eastAsia="en-GB"/>
              </w:rPr>
              <w:t>array(</w:t>
            </w:r>
            <w:proofErr w:type="gramEnd"/>
            <w:r>
              <w:rPr>
                <w:lang w:eastAsia="en-GB"/>
              </w:rPr>
              <w:t>Ipv6Addr)</w:t>
            </w:r>
          </w:p>
        </w:tc>
        <w:tc>
          <w:tcPr>
            <w:tcW w:w="425" w:type="dxa"/>
            <w:tcBorders>
              <w:top w:val="single" w:sz="4" w:space="0" w:color="auto"/>
              <w:left w:val="single" w:sz="4" w:space="0" w:color="auto"/>
              <w:bottom w:val="single" w:sz="4" w:space="0" w:color="auto"/>
              <w:right w:val="single" w:sz="4" w:space="0" w:color="auto"/>
            </w:tcBorders>
          </w:tcPr>
          <w:p w14:paraId="74E02C25"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70A7283"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D7FB28" w14:textId="77777777" w:rsidR="00F91982" w:rsidRDefault="00000000" w:rsidP="00D57189">
            <w:pPr>
              <w:pStyle w:val="TAL"/>
              <w:rPr>
                <w:rFonts w:cs="Arial"/>
                <w:szCs w:val="18"/>
                <w:lang w:eastAsia="en-GB"/>
              </w:rPr>
            </w:pPr>
            <w:r>
              <w:rPr>
                <w:rFonts w:cs="Arial"/>
                <w:szCs w:val="18"/>
                <w:lang w:eastAsia="en-GB"/>
              </w:rPr>
              <w:t>IPv6 address(es) of the Network Function (NOTE 1) (NOTE 2) (NOTE 18)</w:t>
            </w:r>
          </w:p>
        </w:tc>
      </w:tr>
      <w:tr w:rsidR="00F91982" w14:paraId="1D72A2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8FDA89" w14:textId="77777777" w:rsidR="00F91982" w:rsidRDefault="00000000" w:rsidP="00D57189">
            <w:pPr>
              <w:pStyle w:val="TAL"/>
              <w:rPr>
                <w:lang w:eastAsia="en-GB"/>
              </w:rPr>
            </w:pPr>
            <w:proofErr w:type="spellStart"/>
            <w:r>
              <w:rPr>
                <w:lang w:eastAsia="en-GB"/>
              </w:rPr>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1BF818D"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AD9D88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53EEB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F97CC8" w14:textId="77777777" w:rsidR="00F91982" w:rsidRDefault="00000000" w:rsidP="00D57189">
            <w:pPr>
              <w:pStyle w:val="TAL"/>
              <w:rPr>
                <w:rFonts w:cs="Arial"/>
                <w:szCs w:val="18"/>
                <w:lang w:eastAsia="en-GB"/>
              </w:rPr>
            </w:pPr>
            <w:r>
              <w:rPr>
                <w:rFonts w:cs="Arial"/>
                <w:szCs w:val="18"/>
                <w:lang w:eastAsia="en-GB"/>
              </w:rPr>
              <w:t>PLMNs allowed to access the NF instance.</w:t>
            </w:r>
          </w:p>
          <w:p w14:paraId="2634D522" w14:textId="77777777" w:rsidR="00F91982" w:rsidRDefault="00000000" w:rsidP="00D57189">
            <w:pPr>
              <w:pStyle w:val="TAL"/>
              <w:rPr>
                <w:rFonts w:cs="Arial"/>
                <w:szCs w:val="18"/>
                <w:lang w:eastAsia="en-GB"/>
              </w:rPr>
            </w:pPr>
            <w:r>
              <w:rPr>
                <w:rFonts w:cs="Arial"/>
                <w:szCs w:val="18"/>
                <w:lang w:eastAsia="en-GB"/>
              </w:rPr>
              <w:t>If not provided, any PLMN is allowed to access the NF.</w:t>
            </w:r>
          </w:p>
          <w:p w14:paraId="53E12FF9" w14:textId="77777777" w:rsidR="00F91982" w:rsidRDefault="00F91982" w:rsidP="00D57189">
            <w:pPr>
              <w:pStyle w:val="TAL"/>
              <w:rPr>
                <w:rFonts w:cs="Arial"/>
                <w:szCs w:val="18"/>
                <w:lang w:eastAsia="en-GB"/>
              </w:rPr>
            </w:pPr>
          </w:p>
          <w:p w14:paraId="00FA4D43"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72C09E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9E442" w14:textId="77777777" w:rsidR="00F91982" w:rsidRDefault="00000000" w:rsidP="00D57189">
            <w:pPr>
              <w:pStyle w:val="TAL"/>
              <w:rPr>
                <w:lang w:eastAsia="en-GB"/>
              </w:rPr>
            </w:pPr>
            <w:proofErr w:type="spellStart"/>
            <w:r>
              <w:rPr>
                <w:lang w:eastAsia="en-GB"/>
              </w:rPr>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F1694C7"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565B8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021D96"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35F1A3" w14:textId="77777777" w:rsidR="00F91982" w:rsidRDefault="00000000" w:rsidP="00D57189">
            <w:pPr>
              <w:pStyle w:val="TAL"/>
              <w:rPr>
                <w:rFonts w:cs="Arial"/>
                <w:szCs w:val="18"/>
                <w:lang w:eastAsia="en-GB"/>
              </w:rPr>
            </w:pPr>
            <w:r>
              <w:rPr>
                <w:rFonts w:cs="Arial"/>
                <w:szCs w:val="18"/>
                <w:lang w:eastAsia="en-GB"/>
              </w:rPr>
              <w:t>SNPNs allowed to access the NF instance.</w:t>
            </w:r>
          </w:p>
          <w:p w14:paraId="2883D481" w14:textId="77777777" w:rsidR="00F91982" w:rsidRDefault="00F91982" w:rsidP="00D57189">
            <w:pPr>
              <w:pStyle w:val="TAL"/>
              <w:rPr>
                <w:lang w:eastAsia="en-GB"/>
              </w:rPr>
            </w:pPr>
          </w:p>
          <w:p w14:paraId="647C2DFB" w14:textId="77777777" w:rsidR="00F91982" w:rsidRDefault="00000000" w:rsidP="00D57189">
            <w:pPr>
              <w:pStyle w:val="TAL"/>
              <w:rPr>
                <w:rFonts w:cs="Arial"/>
                <w:szCs w:val="18"/>
                <w:lang w:eastAsia="en-GB"/>
              </w:rPr>
            </w:pPr>
            <w:r>
              <w:rPr>
                <w:lang w:eastAsia="en-GB"/>
              </w:rPr>
              <w:t xml:space="preserve">If </w:t>
            </w:r>
            <w:r>
              <w:rPr>
                <w:rFonts w:cs="Arial"/>
                <w:szCs w:val="18"/>
                <w:lang w:eastAsia="en-GB"/>
              </w:rPr>
              <w:t xml:space="preserve">this </w:t>
            </w:r>
            <w:r>
              <w:rPr>
                <w:lang w:eastAsia="en-GB"/>
              </w:rPr>
              <w:t>attribute</w:t>
            </w:r>
            <w:r>
              <w:rPr>
                <w:rFonts w:cs="Arial"/>
                <w:szCs w:val="18"/>
                <w:lang w:eastAsia="en-GB"/>
              </w:rPr>
              <w:t xml:space="preserve"> is present in the </w:t>
            </w:r>
            <w:proofErr w:type="spellStart"/>
            <w:r>
              <w:rPr>
                <w:rFonts w:cs="Arial"/>
                <w:szCs w:val="18"/>
                <w:lang w:eastAsia="en-GB"/>
              </w:rPr>
              <w:t>NFService</w:t>
            </w:r>
            <w:proofErr w:type="spellEnd"/>
            <w:r>
              <w:rPr>
                <w:rFonts w:cs="Arial"/>
                <w:szCs w:val="18"/>
                <w:lang w:eastAsia="en-GB"/>
              </w:rPr>
              <w:t xml:space="preserve"> and in the NF profile, the attribute from the </w:t>
            </w:r>
            <w:proofErr w:type="spellStart"/>
            <w:r>
              <w:rPr>
                <w:rFonts w:cs="Arial"/>
                <w:szCs w:val="18"/>
                <w:lang w:eastAsia="en-GB"/>
              </w:rPr>
              <w:t>NFService</w:t>
            </w:r>
            <w:proofErr w:type="spellEnd"/>
            <w:r>
              <w:rPr>
                <w:rFonts w:cs="Arial"/>
                <w:szCs w:val="18"/>
                <w:lang w:eastAsia="en-GB"/>
              </w:rPr>
              <w:t xml:space="preserve"> shall prevail.</w:t>
            </w:r>
          </w:p>
          <w:p w14:paraId="0AFCDD37" w14:textId="77777777" w:rsidR="00F91982" w:rsidRDefault="00F91982" w:rsidP="00D57189">
            <w:pPr>
              <w:pStyle w:val="TAL"/>
              <w:rPr>
                <w:rFonts w:cs="Arial"/>
                <w:szCs w:val="18"/>
                <w:lang w:eastAsia="en-GB"/>
              </w:rPr>
            </w:pPr>
          </w:p>
          <w:p w14:paraId="21BF3118" w14:textId="77777777" w:rsidR="00F91982" w:rsidRDefault="00000000" w:rsidP="00D57189">
            <w:pPr>
              <w:pStyle w:val="TAL"/>
              <w:rPr>
                <w:rFonts w:cs="Arial"/>
                <w:szCs w:val="18"/>
                <w:lang w:eastAsia="en-GB"/>
              </w:rPr>
            </w:pPr>
            <w:r>
              <w:rPr>
                <w:rFonts w:cs="Arial"/>
                <w:szCs w:val="18"/>
                <w:lang w:eastAsia="en-GB"/>
              </w:rPr>
              <w:t xml:space="preserve">The absence of this attribute in both the </w:t>
            </w:r>
            <w:proofErr w:type="spellStart"/>
            <w:r>
              <w:rPr>
                <w:rFonts w:cs="Arial"/>
                <w:szCs w:val="18"/>
                <w:lang w:eastAsia="en-GB"/>
              </w:rPr>
              <w:t>NFService</w:t>
            </w:r>
            <w:proofErr w:type="spellEnd"/>
            <w:r>
              <w:rPr>
                <w:rFonts w:cs="Arial"/>
                <w:szCs w:val="18"/>
                <w:lang w:eastAsia="en-GB"/>
              </w:rPr>
              <w:t xml:space="preserve"> and in the NF profile indicates that no SNPN, other than the SNPN(s) registered in the </w:t>
            </w:r>
            <w:proofErr w:type="spellStart"/>
            <w:r>
              <w:rPr>
                <w:rFonts w:cs="Arial"/>
                <w:szCs w:val="18"/>
                <w:lang w:eastAsia="en-GB"/>
              </w:rPr>
              <w:t>snpnList</w:t>
            </w:r>
            <w:proofErr w:type="spellEnd"/>
            <w:r>
              <w:rPr>
                <w:rFonts w:cs="Arial"/>
                <w:szCs w:val="18"/>
                <w:lang w:eastAsia="en-GB"/>
              </w:rPr>
              <w:t xml:space="preserve"> attribute of the NF Profile (if the NF pertains to an SNPN), is allowed to access the service instance.</w:t>
            </w:r>
          </w:p>
          <w:p w14:paraId="3ECB1C58" w14:textId="77777777" w:rsidR="00F91982" w:rsidRDefault="00F91982" w:rsidP="00D57189">
            <w:pPr>
              <w:pStyle w:val="TAL"/>
              <w:rPr>
                <w:rFonts w:cs="Arial"/>
                <w:szCs w:val="18"/>
                <w:lang w:eastAsia="en-GB"/>
              </w:rPr>
            </w:pPr>
          </w:p>
          <w:p w14:paraId="110B1F6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375E3E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28EF217" w14:textId="77777777" w:rsidR="00F91982" w:rsidRDefault="00000000" w:rsidP="00D57189">
            <w:pPr>
              <w:pStyle w:val="TAL"/>
              <w:rPr>
                <w:lang w:eastAsia="en-GB"/>
              </w:rPr>
            </w:pPr>
            <w:proofErr w:type="spellStart"/>
            <w:r>
              <w:rPr>
                <w:lang w:eastAsia="en-GB"/>
              </w:rPr>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0EA542B"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NFType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8ABBA1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F0F786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8AABB0" w14:textId="77777777" w:rsidR="00F91982" w:rsidRDefault="00000000" w:rsidP="00D57189">
            <w:pPr>
              <w:pStyle w:val="TAL"/>
              <w:rPr>
                <w:rFonts w:cs="Arial"/>
                <w:szCs w:val="18"/>
                <w:lang w:eastAsia="en-GB"/>
              </w:rPr>
            </w:pPr>
            <w:r>
              <w:rPr>
                <w:rFonts w:cs="Arial"/>
                <w:szCs w:val="18"/>
                <w:lang w:eastAsia="en-GB"/>
              </w:rPr>
              <w:t>Type of the NFs allowed to access the NF instance.</w:t>
            </w:r>
          </w:p>
          <w:p w14:paraId="25E92F1E" w14:textId="77777777" w:rsidR="00F91982" w:rsidRDefault="00000000" w:rsidP="00D57189">
            <w:pPr>
              <w:pStyle w:val="TAL"/>
              <w:rPr>
                <w:rFonts w:cs="Arial"/>
                <w:szCs w:val="18"/>
                <w:lang w:eastAsia="en-GB"/>
              </w:rPr>
            </w:pPr>
            <w:r>
              <w:rPr>
                <w:rFonts w:cs="Arial"/>
                <w:szCs w:val="18"/>
                <w:lang w:eastAsia="en-GB"/>
              </w:rPr>
              <w:t>If not provided, any NF type is allowed to access the NF.</w:t>
            </w:r>
          </w:p>
          <w:p w14:paraId="7DC163DE" w14:textId="77777777" w:rsidR="00F91982" w:rsidRDefault="00F91982" w:rsidP="00D57189">
            <w:pPr>
              <w:pStyle w:val="TAL"/>
              <w:rPr>
                <w:rFonts w:cs="Arial"/>
                <w:szCs w:val="18"/>
                <w:lang w:eastAsia="en-GB"/>
              </w:rPr>
            </w:pPr>
          </w:p>
          <w:p w14:paraId="7F2130E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4D74B4A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59CF8F3" w14:textId="77777777" w:rsidR="00F91982" w:rsidRDefault="00000000" w:rsidP="00D57189">
            <w:pPr>
              <w:pStyle w:val="TAL"/>
              <w:rPr>
                <w:lang w:eastAsia="en-GB"/>
              </w:rPr>
            </w:pPr>
            <w:proofErr w:type="spellStart"/>
            <w:r>
              <w:rPr>
                <w:lang w:eastAsia="en-GB"/>
              </w:rPr>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2074303"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BA2C7E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DB750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268443" w14:textId="77777777" w:rsidR="00F91982" w:rsidRDefault="00000000" w:rsidP="00D57189">
            <w:pPr>
              <w:pStyle w:val="TAL"/>
              <w:rPr>
                <w:rFonts w:cs="Arial"/>
                <w:szCs w:val="18"/>
                <w:lang w:eastAsia="en-GB"/>
              </w:rPr>
            </w:pPr>
            <w:r>
              <w:rPr>
                <w:rFonts w:cs="Arial"/>
                <w:szCs w:val="18"/>
                <w:lang w:eastAsia="en-GB"/>
              </w:rPr>
              <w:t>Pattern (regular expression according to the ECMA-262 dialect [8]) representing the NF domain names within the PLMN of the NRF allowed to access the NF instance.</w:t>
            </w:r>
          </w:p>
          <w:p w14:paraId="54ACC093" w14:textId="77777777" w:rsidR="00F91982" w:rsidRDefault="00000000" w:rsidP="00D57189">
            <w:pPr>
              <w:pStyle w:val="TAL"/>
              <w:rPr>
                <w:rFonts w:cs="Arial"/>
                <w:szCs w:val="18"/>
                <w:lang w:eastAsia="en-GB"/>
              </w:rPr>
            </w:pPr>
            <w:r>
              <w:rPr>
                <w:rFonts w:cs="Arial"/>
                <w:szCs w:val="18"/>
                <w:lang w:eastAsia="en-GB"/>
              </w:rPr>
              <w:t>If not provided, any NF domain is allowed to access the NF.</w:t>
            </w:r>
          </w:p>
          <w:p w14:paraId="0264B720" w14:textId="77777777" w:rsidR="00F91982" w:rsidRDefault="00F91982" w:rsidP="00D57189">
            <w:pPr>
              <w:pStyle w:val="TAL"/>
              <w:rPr>
                <w:rFonts w:cs="Arial"/>
                <w:szCs w:val="18"/>
                <w:lang w:eastAsia="en-GB"/>
              </w:rPr>
            </w:pPr>
          </w:p>
          <w:p w14:paraId="6CD1F36E"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7B272FE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426406" w14:textId="77777777" w:rsidR="00F91982" w:rsidRDefault="00000000" w:rsidP="00D57189">
            <w:pPr>
              <w:pStyle w:val="TAL"/>
              <w:rPr>
                <w:lang w:eastAsia="en-GB"/>
              </w:rPr>
            </w:pPr>
            <w:proofErr w:type="spellStart"/>
            <w:r>
              <w:rPr>
                <w:lang w:eastAsia="en-GB"/>
              </w:rPr>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B04045C"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2428108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0E82A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B70D52" w14:textId="77777777" w:rsidR="00F91982" w:rsidRDefault="00000000" w:rsidP="00D57189">
            <w:pPr>
              <w:pStyle w:val="TAL"/>
              <w:rPr>
                <w:rFonts w:cs="Arial"/>
                <w:szCs w:val="18"/>
                <w:lang w:eastAsia="en-GB"/>
              </w:rPr>
            </w:pPr>
            <w:r>
              <w:rPr>
                <w:rFonts w:cs="Arial"/>
                <w:szCs w:val="18"/>
                <w:lang w:eastAsia="en-GB"/>
              </w:rPr>
              <w:t>S-NSSAI of the allowed slices to access the NF instance.</w:t>
            </w:r>
          </w:p>
          <w:p w14:paraId="0486D5AA" w14:textId="77777777" w:rsidR="00F91982" w:rsidRDefault="00000000" w:rsidP="00D57189">
            <w:pPr>
              <w:pStyle w:val="TAL"/>
              <w:rPr>
                <w:rFonts w:cs="Arial"/>
                <w:szCs w:val="18"/>
                <w:lang w:eastAsia="en-GB"/>
              </w:rPr>
            </w:pPr>
            <w:r>
              <w:rPr>
                <w:rFonts w:cs="Arial"/>
                <w:szCs w:val="18"/>
                <w:lang w:eastAsia="en-GB"/>
              </w:rPr>
              <w:t>If not provided, any slice is allowed to access the NF.</w:t>
            </w:r>
          </w:p>
          <w:p w14:paraId="43BF8A30" w14:textId="77777777" w:rsidR="00F91982" w:rsidRDefault="00F91982" w:rsidP="00D57189">
            <w:pPr>
              <w:pStyle w:val="TAL"/>
              <w:rPr>
                <w:rFonts w:cs="Arial"/>
                <w:szCs w:val="18"/>
                <w:lang w:eastAsia="en-GB"/>
              </w:rPr>
            </w:pPr>
          </w:p>
          <w:p w14:paraId="26252C74"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6E4110E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64F7D3" w14:textId="77777777" w:rsidR="00F91982" w:rsidRDefault="00000000" w:rsidP="00D57189">
            <w:pPr>
              <w:pStyle w:val="TAL"/>
              <w:rPr>
                <w:lang w:eastAsia="en-GB"/>
              </w:rPr>
            </w:pPr>
            <w:r>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218423E9"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6562555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870F78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0D582E2" w14:textId="77777777" w:rsidR="00F91982" w:rsidRDefault="00000000" w:rsidP="00D57189">
            <w:pPr>
              <w:pStyle w:val="TAL"/>
              <w:rPr>
                <w:rFonts w:cs="Arial"/>
                <w:szCs w:val="18"/>
                <w:lang w:eastAsia="en-GB"/>
              </w:rPr>
            </w:pPr>
            <w:r>
              <w:rPr>
                <w:rFonts w:cs="Arial"/>
                <w:szCs w:val="18"/>
                <w:lang w:eastAsia="en-GB"/>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lang w:eastAsia="en-GB"/>
              </w:rPr>
              <w:t>nfServiceList</w:t>
            </w:r>
            <w:proofErr w:type="spellEnd"/>
            <w:r>
              <w:rPr>
                <w:rFonts w:cs="Arial"/>
                <w:szCs w:val="18"/>
                <w:lang w:eastAsia="en-GB"/>
              </w:rPr>
              <w:t xml:space="preserve"> parameters, </w:t>
            </w:r>
            <w:proofErr w:type="spellStart"/>
            <w:r>
              <w:rPr>
                <w:rFonts w:cs="Arial"/>
                <w:szCs w:val="18"/>
                <w:lang w:eastAsia="en-GB"/>
              </w:rPr>
              <w:t>xxxInfo</w:t>
            </w:r>
            <w:proofErr w:type="spellEnd"/>
            <w:r>
              <w:rPr>
                <w:rFonts w:cs="Arial"/>
                <w:szCs w:val="18"/>
                <w:lang w:eastAsia="en-GB"/>
              </w:rPr>
              <w:t xml:space="preserve"> parameters and in this attribute. Priority in the </w:t>
            </w:r>
            <w:proofErr w:type="spellStart"/>
            <w:r>
              <w:rPr>
                <w:rFonts w:cs="Arial"/>
                <w:szCs w:val="18"/>
                <w:lang w:eastAsia="en-GB"/>
              </w:rPr>
              <w:t>nfServiceList</w:t>
            </w:r>
            <w:proofErr w:type="spellEnd"/>
            <w:r>
              <w:rPr>
                <w:rFonts w:cs="Arial"/>
                <w:szCs w:val="18"/>
                <w:lang w:eastAsia="en-GB"/>
              </w:rPr>
              <w:t xml:space="preserve"> has precedence over the priority in this attribute (NOTE 4).</w:t>
            </w:r>
          </w:p>
          <w:p w14:paraId="4A0B0DD0" w14:textId="77777777" w:rsidR="00F91982" w:rsidRDefault="00F91982" w:rsidP="00D57189">
            <w:pPr>
              <w:pStyle w:val="TAL"/>
              <w:rPr>
                <w:rFonts w:cs="Arial"/>
                <w:szCs w:val="18"/>
                <w:lang w:eastAsia="en-GB"/>
              </w:rPr>
            </w:pPr>
          </w:p>
          <w:p w14:paraId="251DCC31" w14:textId="77777777" w:rsidR="00F91982" w:rsidRDefault="00000000" w:rsidP="00D57189">
            <w:pPr>
              <w:pStyle w:val="TAL"/>
              <w:rPr>
                <w:rFonts w:cs="Arial"/>
                <w:szCs w:val="18"/>
                <w:lang w:eastAsia="en-GB"/>
              </w:rPr>
            </w:pPr>
            <w:r>
              <w:rPr>
                <w:rFonts w:cs="Arial"/>
                <w:szCs w:val="18"/>
                <w:lang w:eastAsia="en-GB"/>
              </w:rPr>
              <w:t xml:space="preserve">Priority in </w:t>
            </w:r>
            <w:proofErr w:type="spellStart"/>
            <w:r>
              <w:rPr>
                <w:rFonts w:cs="Arial"/>
                <w:szCs w:val="18"/>
                <w:lang w:eastAsia="en-GB"/>
              </w:rPr>
              <w:t>xxxInfo</w:t>
            </w:r>
            <w:proofErr w:type="spellEnd"/>
            <w:r>
              <w:rPr>
                <w:rFonts w:cs="Arial"/>
                <w:szCs w:val="18"/>
                <w:lang w:eastAsia="en-GB"/>
              </w:rPr>
              <w:t xml:space="preserve"> parameter shall only be used to determine the relative priority among NF instances with the same priority at </w:t>
            </w:r>
            <w:proofErr w:type="spellStart"/>
            <w:r>
              <w:rPr>
                <w:rFonts w:cs="Arial"/>
                <w:szCs w:val="18"/>
                <w:lang w:eastAsia="en-GB"/>
              </w:rPr>
              <w:t>NFProfile</w:t>
            </w:r>
            <w:proofErr w:type="spellEnd"/>
            <w:r>
              <w:rPr>
                <w:rFonts w:cs="Arial"/>
                <w:szCs w:val="18"/>
                <w:lang w:eastAsia="en-GB"/>
              </w:rPr>
              <w:t>/</w:t>
            </w:r>
            <w:proofErr w:type="spellStart"/>
            <w:r>
              <w:rPr>
                <w:rFonts w:cs="Arial"/>
                <w:szCs w:val="18"/>
                <w:lang w:eastAsia="en-GB"/>
              </w:rPr>
              <w:t>NFService</w:t>
            </w:r>
            <w:proofErr w:type="spellEnd"/>
            <w:r>
              <w:rPr>
                <w:rFonts w:cs="Arial"/>
                <w:szCs w:val="18"/>
                <w:lang w:eastAsia="en-GB"/>
              </w:rPr>
              <w:t>.</w:t>
            </w:r>
          </w:p>
          <w:p w14:paraId="032F2F4C" w14:textId="77777777" w:rsidR="00F91982" w:rsidRDefault="00F91982" w:rsidP="00D57189">
            <w:pPr>
              <w:pStyle w:val="TAL"/>
              <w:rPr>
                <w:rFonts w:cs="Arial"/>
                <w:szCs w:val="18"/>
                <w:lang w:eastAsia="en-GB"/>
              </w:rPr>
            </w:pPr>
          </w:p>
          <w:p w14:paraId="443632A1" w14:textId="77777777" w:rsidR="00F91982" w:rsidRDefault="00000000" w:rsidP="00D57189">
            <w:pPr>
              <w:pStyle w:val="TAL"/>
              <w:rPr>
                <w:rFonts w:cs="Arial"/>
                <w:szCs w:val="18"/>
                <w:lang w:eastAsia="en-GB"/>
              </w:rPr>
            </w:pPr>
            <w:r>
              <w:rPr>
                <w:rFonts w:cs="Arial"/>
                <w:szCs w:val="18"/>
                <w:lang w:eastAsia="en-GB"/>
              </w:rPr>
              <w:t xml:space="preserve">The NRF may overwrite the received priority value when exposing an </w:t>
            </w:r>
            <w:proofErr w:type="spellStart"/>
            <w:r>
              <w:rPr>
                <w:rFonts w:cs="Arial"/>
                <w:szCs w:val="18"/>
                <w:lang w:eastAsia="en-GB"/>
              </w:rPr>
              <w:t>NFProfile</w:t>
            </w:r>
            <w:proofErr w:type="spellEnd"/>
            <w:r>
              <w:rPr>
                <w:rFonts w:cs="Arial"/>
                <w:szCs w:val="18"/>
                <w:lang w:eastAsia="en-GB"/>
              </w:rPr>
              <w:t xml:space="preserve"> with the </w:t>
            </w:r>
            <w:proofErr w:type="spellStart"/>
            <w:r>
              <w:rPr>
                <w:rFonts w:cs="Arial"/>
                <w:szCs w:val="18"/>
                <w:lang w:eastAsia="en-GB"/>
              </w:rPr>
              <w:t>Nnrf_NFDiscovery</w:t>
            </w:r>
            <w:proofErr w:type="spellEnd"/>
            <w:r>
              <w:rPr>
                <w:rFonts w:cs="Arial"/>
                <w:szCs w:val="18"/>
                <w:lang w:eastAsia="en-GB"/>
              </w:rPr>
              <w:t xml:space="preserve"> service.</w:t>
            </w:r>
          </w:p>
        </w:tc>
      </w:tr>
      <w:tr w:rsidR="00F91982" w14:paraId="073D577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3314AF" w14:textId="77777777" w:rsidR="00F91982" w:rsidRDefault="00000000" w:rsidP="00D57189">
            <w:pPr>
              <w:pStyle w:val="TAL"/>
              <w:rPr>
                <w:lang w:eastAsia="en-GB"/>
              </w:rPr>
            </w:pPr>
            <w:r>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2FAD6D98"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2B5228E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F7E0BE"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5757CB1" w14:textId="77777777" w:rsidR="00F91982" w:rsidRDefault="00000000" w:rsidP="00D57189">
            <w:pPr>
              <w:pStyle w:val="TAL"/>
              <w:rPr>
                <w:rFonts w:cs="Arial"/>
                <w:szCs w:val="18"/>
                <w:lang w:eastAsia="en-GB"/>
              </w:rPr>
            </w:pPr>
            <w:r>
              <w:rPr>
                <w:rFonts w:cs="Arial"/>
                <w:szCs w:val="18"/>
                <w:lang w:eastAsia="en-GB"/>
              </w:rPr>
              <w:t xml:space="preserve">Static capacity information within the range 0 to 65535, expressed as a weight relative to other NF instances of the same type; if capacity is also present in the </w:t>
            </w:r>
            <w:proofErr w:type="spellStart"/>
            <w:r>
              <w:rPr>
                <w:rFonts w:cs="Arial"/>
                <w:szCs w:val="18"/>
                <w:lang w:eastAsia="en-GB"/>
              </w:rPr>
              <w:t>nfServiceList</w:t>
            </w:r>
            <w:proofErr w:type="spellEnd"/>
            <w:r>
              <w:rPr>
                <w:rFonts w:cs="Arial"/>
                <w:szCs w:val="18"/>
                <w:lang w:eastAsia="en-GB"/>
              </w:rPr>
              <w:t xml:space="preserve"> parameters, those will have precedence over this value. (NOTE 4).</w:t>
            </w:r>
          </w:p>
        </w:tc>
      </w:tr>
      <w:tr w:rsidR="00F91982" w14:paraId="7504AD2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511671" w14:textId="77777777" w:rsidR="00F91982" w:rsidRDefault="00000000" w:rsidP="00D57189">
            <w:pPr>
              <w:pStyle w:val="TAL"/>
              <w:rPr>
                <w:lang w:eastAsia="en-GB"/>
              </w:rPr>
            </w:pPr>
            <w:r>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CD6DF51" w14:textId="77777777" w:rsidR="00F91982" w:rsidRDefault="00000000" w:rsidP="00D57189">
            <w:pPr>
              <w:pStyle w:val="TAL"/>
              <w:rPr>
                <w:lang w:eastAsia="en-GB"/>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42005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3E240" w14:textId="77777777" w:rsidR="00F91982" w:rsidRDefault="00000000" w:rsidP="00D57189">
            <w:pPr>
              <w:pStyle w:val="TAL"/>
              <w:rPr>
                <w:lang w:eastAsia="en-GB"/>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B6028" w14:textId="77777777" w:rsidR="00F91982" w:rsidRDefault="00000000" w:rsidP="00D57189">
            <w:pPr>
              <w:pStyle w:val="TAL"/>
              <w:rPr>
                <w:rFonts w:cs="Arial"/>
                <w:szCs w:val="18"/>
                <w:lang w:eastAsia="en-GB"/>
              </w:rPr>
            </w:pPr>
            <w:r>
              <w:rPr>
                <w:rFonts w:cs="Arial" w:hint="eastAsia"/>
                <w:szCs w:val="18"/>
                <w:lang w:eastAsia="zh-CN"/>
              </w:rPr>
              <w:t xml:space="preserve">Dynamic load information, </w:t>
            </w:r>
            <w:r>
              <w:rPr>
                <w:rFonts w:cs="Arial"/>
                <w:szCs w:val="18"/>
                <w:lang w:eastAsia="zh-CN"/>
              </w:rPr>
              <w:t xml:space="preserve">within the </w:t>
            </w:r>
            <w:r>
              <w:rPr>
                <w:rFonts w:cs="Arial" w:hint="eastAsia"/>
                <w:szCs w:val="18"/>
                <w:lang w:eastAsia="zh-CN"/>
              </w:rPr>
              <w:t>range 0 to 100, indicates the current load percentage of the NF.</w:t>
            </w:r>
          </w:p>
        </w:tc>
      </w:tr>
      <w:tr w:rsidR="00F91982" w14:paraId="626CE93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F72B995" w14:textId="77777777" w:rsidR="00F91982" w:rsidRDefault="00000000" w:rsidP="00D57189">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F4666DC" w14:textId="77777777" w:rsidR="00F91982" w:rsidRDefault="00000000" w:rsidP="00D5718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E50F0A"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EDC0E"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CF4BB" w14:textId="77777777" w:rsidR="00F91982" w:rsidRDefault="00000000" w:rsidP="00D5718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AD57623" w14:textId="77777777" w:rsidR="00F91982" w:rsidRDefault="00F91982" w:rsidP="00D57189">
            <w:pPr>
              <w:pStyle w:val="TAL"/>
              <w:rPr>
                <w:rFonts w:cs="Arial"/>
                <w:szCs w:val="18"/>
                <w:lang w:eastAsia="zh-CN"/>
              </w:rPr>
            </w:pPr>
          </w:p>
          <w:p w14:paraId="5A21EC23" w14:textId="77777777" w:rsidR="00F91982" w:rsidRDefault="00000000" w:rsidP="00D5718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91982" w14:paraId="7D4C54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73C7991" w14:textId="77777777" w:rsidR="00F91982" w:rsidRDefault="00000000" w:rsidP="00D57189">
            <w:pPr>
              <w:pStyle w:val="TAL"/>
              <w:rPr>
                <w:lang w:eastAsia="zh-CN"/>
              </w:rPr>
            </w:pPr>
            <w:r>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36107031" w14:textId="77777777" w:rsidR="00F91982" w:rsidRDefault="00000000" w:rsidP="00D57189">
            <w:pPr>
              <w:pStyle w:val="TAL"/>
              <w:rPr>
                <w:lang w:eastAsia="zh-CN"/>
              </w:rPr>
            </w:pPr>
            <w:r>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FACCA57"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B2A79"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F926A4" w14:textId="77777777" w:rsidR="00F91982" w:rsidRDefault="00000000" w:rsidP="00D57189">
            <w:pPr>
              <w:pStyle w:val="TAL"/>
              <w:rPr>
                <w:rFonts w:cs="Arial"/>
                <w:szCs w:val="18"/>
                <w:lang w:eastAsia="zh-CN"/>
              </w:rPr>
            </w:pPr>
            <w:r>
              <w:rPr>
                <w:rFonts w:cs="Arial"/>
                <w:szCs w:val="18"/>
                <w:lang w:eastAsia="en-GB"/>
              </w:rPr>
              <w:t>Operator defined information about the location of the NF instance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 (NOTE 3)</w:t>
            </w:r>
          </w:p>
        </w:tc>
      </w:tr>
      <w:tr w:rsidR="00F91982" w14:paraId="17A547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45BDDE7" w14:textId="77777777" w:rsidR="00F91982" w:rsidRDefault="00000000" w:rsidP="00D57189">
            <w:pPr>
              <w:pStyle w:val="TAL"/>
              <w:rPr>
                <w:lang w:eastAsia="en-GB"/>
              </w:rPr>
            </w:pPr>
            <w:proofErr w:type="spellStart"/>
            <w:r>
              <w:rPr>
                <w:lang w:eastAsia="en-GB"/>
              </w:rP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35CE1E1" w14:textId="77777777" w:rsidR="00F91982" w:rsidRDefault="00000000" w:rsidP="00D57189">
            <w:pPr>
              <w:pStyle w:val="TAL"/>
              <w:rPr>
                <w:lang w:eastAsia="en-GB"/>
              </w:rPr>
            </w:pPr>
            <w:r>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1D522B10"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D2BC" w14:textId="77777777" w:rsidR="00F91982" w:rsidRDefault="00000000" w:rsidP="00D5718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8372E6" w14:textId="77777777" w:rsidR="00F91982" w:rsidRDefault="00000000" w:rsidP="00D57189">
            <w:pPr>
              <w:pStyle w:val="TAL"/>
              <w:rPr>
                <w:rFonts w:cs="Arial"/>
                <w:szCs w:val="18"/>
                <w:lang w:eastAsia="en-GB"/>
              </w:rPr>
            </w:pPr>
            <w:r>
              <w:rPr>
                <w:rFonts w:cs="Arial"/>
                <w:szCs w:val="18"/>
                <w:lang w:eastAsia="en-GB"/>
              </w:rPr>
              <w:t>Operator defined information about the location of the NF instance. (NOTE 3)</w:t>
            </w:r>
          </w:p>
          <w:p w14:paraId="4EDBE474" w14:textId="77777777" w:rsidR="00F91982" w:rsidRDefault="00000000" w:rsidP="00D57189">
            <w:pPr>
              <w:pStyle w:val="TAL"/>
              <w:rPr>
                <w:lang w:eastAsia="zh-CN"/>
              </w:rPr>
            </w:pPr>
            <w:r>
              <w:rPr>
                <w:rFonts w:cs="Arial"/>
                <w:szCs w:val="18"/>
                <w:lang w:eastAsia="en-GB"/>
              </w:rPr>
              <w:t xml:space="preserve">The key of the map shall be a (unique) valid JSON </w:t>
            </w:r>
            <w:r>
              <w:rPr>
                <w:lang w:val="en-US" w:eastAsia="en-GB"/>
              </w:rPr>
              <w:t xml:space="preserve">string per clause 7 of </w:t>
            </w:r>
            <w:r>
              <w:rPr>
                <w:lang w:eastAsia="zh-CN"/>
              </w:rPr>
              <w:t>IETF RFC 8259 [22], with a maximum of 32 characters, representing a type of locality as defined in clause </w:t>
            </w:r>
            <w:r>
              <w:rPr>
                <w:lang w:eastAsia="en-GB"/>
              </w:rPr>
              <w:t>6.1.6.3.x</w:t>
            </w:r>
            <w:r>
              <w:rPr>
                <w:lang w:eastAsia="zh-CN"/>
              </w:rPr>
              <w:t>.</w:t>
            </w:r>
          </w:p>
          <w:p w14:paraId="64D81C91" w14:textId="77777777" w:rsidR="00F91982" w:rsidRDefault="00F91982" w:rsidP="00D57189">
            <w:pPr>
              <w:pStyle w:val="TAL"/>
              <w:rPr>
                <w:lang w:eastAsia="zh-CN"/>
              </w:rPr>
            </w:pPr>
          </w:p>
          <w:p w14:paraId="51CCCC21" w14:textId="77777777" w:rsidR="00F91982" w:rsidRDefault="00000000" w:rsidP="00D57189">
            <w:pPr>
              <w:pStyle w:val="TAL"/>
              <w:rPr>
                <w:lang w:eastAsia="zh-CN"/>
              </w:rPr>
            </w:pPr>
            <w:r>
              <w:rPr>
                <w:lang w:eastAsia="zh-CN"/>
              </w:rPr>
              <w:t>Example:</w:t>
            </w:r>
          </w:p>
          <w:p w14:paraId="38BFE595" w14:textId="77777777" w:rsidR="00F91982" w:rsidRDefault="00000000" w:rsidP="00D57189">
            <w:pPr>
              <w:pStyle w:val="TAL"/>
              <w:rPr>
                <w:rFonts w:cs="Arial"/>
                <w:szCs w:val="18"/>
                <w:lang w:eastAsia="en-GB"/>
              </w:rPr>
            </w:pPr>
            <w:r>
              <w:rPr>
                <w:rFonts w:cs="Arial"/>
                <w:szCs w:val="18"/>
                <w:lang w:eastAsia="en-GB"/>
              </w:rPr>
              <w:t>{</w:t>
            </w:r>
          </w:p>
          <w:p w14:paraId="34D74591" w14:textId="77777777" w:rsidR="00F91982" w:rsidRDefault="00000000" w:rsidP="00D57189">
            <w:pPr>
              <w:pStyle w:val="TAL"/>
              <w:rPr>
                <w:rFonts w:cs="Arial"/>
                <w:szCs w:val="18"/>
                <w:lang w:eastAsia="en-GB"/>
              </w:rPr>
            </w:pPr>
            <w:r>
              <w:rPr>
                <w:rFonts w:cs="Arial"/>
                <w:szCs w:val="18"/>
                <w:lang w:eastAsia="en-GB"/>
              </w:rPr>
              <w:t xml:space="preserve">  "</w:t>
            </w:r>
            <w:r>
              <w:rPr>
                <w:lang w:eastAsia="en-GB"/>
              </w:rPr>
              <w:t>DATA_CENTER</w:t>
            </w:r>
            <w:r>
              <w:rPr>
                <w:rFonts w:cs="Arial"/>
                <w:szCs w:val="18"/>
                <w:lang w:eastAsia="en-GB"/>
              </w:rPr>
              <w:t>": "dc-123",</w:t>
            </w:r>
          </w:p>
          <w:p w14:paraId="4194AD9B" w14:textId="77777777" w:rsidR="00F91982" w:rsidRDefault="00000000" w:rsidP="00D57189">
            <w:pPr>
              <w:pStyle w:val="TAL"/>
              <w:rPr>
                <w:rFonts w:cs="Arial"/>
                <w:szCs w:val="18"/>
                <w:lang w:eastAsia="en-GB"/>
              </w:rPr>
            </w:pPr>
            <w:r>
              <w:rPr>
                <w:rFonts w:cs="Arial"/>
                <w:szCs w:val="18"/>
                <w:lang w:eastAsia="en-GB"/>
              </w:rPr>
              <w:t xml:space="preserve">  "CITY": "Los Angeles",</w:t>
            </w:r>
          </w:p>
          <w:p w14:paraId="7FD4FCA7" w14:textId="77777777" w:rsidR="00F91982" w:rsidRDefault="00000000" w:rsidP="00D57189">
            <w:pPr>
              <w:pStyle w:val="TAL"/>
              <w:rPr>
                <w:rFonts w:cs="Arial"/>
                <w:szCs w:val="18"/>
                <w:lang w:eastAsia="en-GB"/>
              </w:rPr>
            </w:pPr>
            <w:r>
              <w:rPr>
                <w:rFonts w:cs="Arial"/>
                <w:szCs w:val="18"/>
                <w:lang w:eastAsia="en-GB"/>
              </w:rPr>
              <w:t xml:space="preserve">  "STATE": "California"</w:t>
            </w:r>
          </w:p>
          <w:p w14:paraId="28EDA1B5" w14:textId="77777777" w:rsidR="00F91982" w:rsidRDefault="00000000" w:rsidP="00D57189">
            <w:pPr>
              <w:pStyle w:val="TAL"/>
              <w:rPr>
                <w:rFonts w:cs="Arial"/>
                <w:szCs w:val="18"/>
                <w:lang w:eastAsia="en-GB"/>
              </w:rPr>
            </w:pPr>
            <w:r>
              <w:rPr>
                <w:rFonts w:cs="Arial"/>
                <w:szCs w:val="18"/>
                <w:lang w:eastAsia="en-GB"/>
              </w:rPr>
              <w:t>}</w:t>
            </w:r>
          </w:p>
          <w:p w14:paraId="3F616D27" w14:textId="77777777" w:rsidR="00F91982" w:rsidRDefault="00F91982" w:rsidP="00D57189">
            <w:pPr>
              <w:pStyle w:val="TAL"/>
              <w:rPr>
                <w:rFonts w:cs="Arial"/>
                <w:szCs w:val="18"/>
                <w:lang w:eastAsia="en-GB"/>
              </w:rPr>
            </w:pPr>
          </w:p>
        </w:tc>
      </w:tr>
      <w:tr w:rsidR="00F91982" w14:paraId="41171D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A8C3FF" w14:textId="77777777" w:rsidR="00F91982" w:rsidRDefault="00000000" w:rsidP="00D57189">
            <w:pPr>
              <w:pStyle w:val="TAL"/>
              <w:rPr>
                <w:lang w:eastAsia="en-GB"/>
              </w:rPr>
            </w:pPr>
            <w:proofErr w:type="spellStart"/>
            <w:r>
              <w:rPr>
                <w:lang w:eastAsia="en-GB"/>
              </w:rPr>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73D304" w14:textId="77777777" w:rsidR="00F91982" w:rsidRDefault="00000000" w:rsidP="00D57189">
            <w:pPr>
              <w:pStyle w:val="TAL"/>
              <w:rPr>
                <w:lang w:eastAsia="en-GB"/>
              </w:rPr>
            </w:pPr>
            <w:proofErr w:type="spellStart"/>
            <w:r>
              <w:rPr>
                <w:lang w:eastAsia="en-GB"/>
              </w:rPr>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3484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A9719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776980" w14:textId="77777777" w:rsidR="00F91982" w:rsidRDefault="00000000" w:rsidP="00D57189">
            <w:pPr>
              <w:pStyle w:val="TAL"/>
              <w:rPr>
                <w:rFonts w:cs="Arial"/>
                <w:szCs w:val="18"/>
                <w:lang w:eastAsia="en-GB"/>
              </w:rPr>
            </w:pPr>
            <w:r>
              <w:rPr>
                <w:rFonts w:cs="Arial"/>
                <w:szCs w:val="18"/>
                <w:lang w:eastAsia="en-GB"/>
              </w:rPr>
              <w:t>Specific data for the UDR (ranges of SUPI, group ID …)</w:t>
            </w:r>
          </w:p>
        </w:tc>
      </w:tr>
      <w:tr w:rsidR="00F91982" w14:paraId="379FF4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D1CFB2" w14:textId="77777777" w:rsidR="00F91982" w:rsidRDefault="00000000" w:rsidP="00D57189">
            <w:pPr>
              <w:pStyle w:val="TAL"/>
              <w:rPr>
                <w:lang w:eastAsia="en-GB"/>
              </w:rPr>
            </w:pPr>
            <w:proofErr w:type="spellStart"/>
            <w:r>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19B05D"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8FAB4F"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BF980"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F6A7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p w14:paraId="50F3E4D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D9AB0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7CB335" w14:textId="77777777" w:rsidR="00F91982" w:rsidRDefault="00000000" w:rsidP="00D57189">
            <w:pPr>
              <w:pStyle w:val="TAL"/>
              <w:rPr>
                <w:lang w:eastAsia="en-GB"/>
              </w:rPr>
            </w:pPr>
            <w:proofErr w:type="spellStart"/>
            <w:r>
              <w:rPr>
                <w:lang w:eastAsia="en-GB"/>
              </w:rPr>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F3A2BD" w14:textId="77777777" w:rsidR="00F91982" w:rsidRDefault="00000000" w:rsidP="00D57189">
            <w:pPr>
              <w:pStyle w:val="TAL"/>
              <w:rPr>
                <w:lang w:eastAsia="en-GB"/>
              </w:rPr>
            </w:pPr>
            <w:proofErr w:type="spellStart"/>
            <w:r>
              <w:rPr>
                <w:lang w:eastAsia="en-GB"/>
              </w:rPr>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DB7061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72CED1"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C7515FE" w14:textId="77777777" w:rsidR="00F91982" w:rsidRDefault="00000000" w:rsidP="00D57189">
            <w:pPr>
              <w:pStyle w:val="TAL"/>
              <w:rPr>
                <w:rFonts w:cs="Arial"/>
                <w:szCs w:val="18"/>
                <w:lang w:eastAsia="en-GB"/>
              </w:rPr>
            </w:pPr>
            <w:r>
              <w:rPr>
                <w:rFonts w:cs="Arial"/>
                <w:szCs w:val="18"/>
                <w:lang w:eastAsia="en-GB"/>
              </w:rPr>
              <w:t>Specific data for the UDM (ranges of SUPI, group ID…)</w:t>
            </w:r>
          </w:p>
        </w:tc>
      </w:tr>
      <w:tr w:rsidR="00F91982" w14:paraId="234C4B1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83321D" w14:textId="77777777" w:rsidR="00F91982" w:rsidRDefault="00000000" w:rsidP="00D57189">
            <w:pPr>
              <w:pStyle w:val="TAL"/>
              <w:rPr>
                <w:lang w:eastAsia="en-GB"/>
              </w:rPr>
            </w:pPr>
            <w:proofErr w:type="spellStart"/>
            <w:r>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266512"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0118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DEF91"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CC60FE"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p w14:paraId="76B1EFE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00292F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0E9FF7C" w14:textId="77777777" w:rsidR="00F91982" w:rsidRDefault="00000000" w:rsidP="00D57189">
            <w:pPr>
              <w:pStyle w:val="TAL"/>
              <w:rPr>
                <w:lang w:eastAsia="en-GB"/>
              </w:rPr>
            </w:pPr>
            <w:proofErr w:type="spellStart"/>
            <w:r>
              <w:rPr>
                <w:lang w:eastAsia="en-GB"/>
              </w:rPr>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FB061F" w14:textId="77777777" w:rsidR="00F91982" w:rsidRDefault="00000000" w:rsidP="00D57189">
            <w:pPr>
              <w:pStyle w:val="TAL"/>
              <w:rPr>
                <w:lang w:eastAsia="en-GB"/>
              </w:rPr>
            </w:pPr>
            <w:proofErr w:type="spellStart"/>
            <w:r>
              <w:rPr>
                <w:lang w:eastAsia="en-GB"/>
              </w:rPr>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26B77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83E5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5C9D11" w14:textId="77777777" w:rsidR="00F91982" w:rsidRDefault="00000000" w:rsidP="00D57189">
            <w:pPr>
              <w:pStyle w:val="TAL"/>
              <w:rPr>
                <w:rFonts w:cs="Arial"/>
                <w:szCs w:val="18"/>
                <w:lang w:eastAsia="en-GB"/>
              </w:rPr>
            </w:pPr>
            <w:r>
              <w:rPr>
                <w:rFonts w:cs="Arial"/>
                <w:szCs w:val="18"/>
                <w:lang w:eastAsia="en-GB"/>
              </w:rPr>
              <w:t>Specific data for the AUSF (ranges of SUPI, group ID…)</w:t>
            </w:r>
          </w:p>
        </w:tc>
      </w:tr>
      <w:tr w:rsidR="00F91982" w14:paraId="1C2AD0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CD8020" w14:textId="77777777" w:rsidR="00F91982" w:rsidRDefault="00000000" w:rsidP="00D57189">
            <w:pPr>
              <w:pStyle w:val="TAL"/>
              <w:rPr>
                <w:lang w:eastAsia="en-GB"/>
              </w:rPr>
            </w:pPr>
            <w:proofErr w:type="spellStart"/>
            <w:r>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B91667"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D51E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BAE5B"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CD60B"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p w14:paraId="20EC169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0150564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15931" w14:textId="77777777" w:rsidR="00F91982" w:rsidRDefault="00000000" w:rsidP="00D57189">
            <w:pPr>
              <w:pStyle w:val="TAL"/>
              <w:rPr>
                <w:lang w:eastAsia="en-GB"/>
              </w:rPr>
            </w:pPr>
            <w:proofErr w:type="spellStart"/>
            <w:r>
              <w:rPr>
                <w:lang w:eastAsia="en-GB"/>
              </w:rPr>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477688" w14:textId="77777777" w:rsidR="00F91982" w:rsidRDefault="00000000" w:rsidP="00D57189">
            <w:pPr>
              <w:pStyle w:val="TAL"/>
              <w:rPr>
                <w:lang w:eastAsia="en-GB"/>
              </w:rPr>
            </w:pPr>
            <w:proofErr w:type="spellStart"/>
            <w:r>
              <w:rPr>
                <w:lang w:eastAsia="en-GB"/>
              </w:rPr>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9B0F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19D692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ED7A136" w14:textId="77777777" w:rsidR="00F91982" w:rsidRDefault="00000000" w:rsidP="00D57189">
            <w:pPr>
              <w:pStyle w:val="TAL"/>
              <w:rPr>
                <w:rFonts w:cs="Arial"/>
                <w:szCs w:val="18"/>
                <w:lang w:eastAsia="en-GB"/>
              </w:rPr>
            </w:pPr>
            <w:r>
              <w:rPr>
                <w:rFonts w:cs="Arial"/>
                <w:szCs w:val="18"/>
                <w:lang w:eastAsia="en-GB"/>
              </w:rPr>
              <w:t>Specific data for the AMF (AMF Set ID, …)</w:t>
            </w:r>
          </w:p>
        </w:tc>
      </w:tr>
      <w:tr w:rsidR="00F91982" w14:paraId="5C39365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09E574" w14:textId="77777777" w:rsidR="00F91982" w:rsidRDefault="00000000" w:rsidP="00D57189">
            <w:pPr>
              <w:pStyle w:val="TAL"/>
              <w:rPr>
                <w:lang w:eastAsia="en-GB"/>
              </w:rPr>
            </w:pPr>
            <w:proofErr w:type="spellStart"/>
            <w:r>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B44934"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69241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B0F4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A6E19A"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p w14:paraId="5F29A8AF"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9D764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E574C1" w14:textId="77777777" w:rsidR="00F91982" w:rsidRDefault="00000000" w:rsidP="00D57189">
            <w:pPr>
              <w:pStyle w:val="TAL"/>
              <w:rPr>
                <w:lang w:eastAsia="en-GB"/>
              </w:rPr>
            </w:pPr>
            <w:proofErr w:type="spellStart"/>
            <w:r>
              <w:rPr>
                <w:lang w:eastAsia="en-GB"/>
              </w:rPr>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BCD3DA" w14:textId="77777777" w:rsidR="00F91982" w:rsidRDefault="00000000" w:rsidP="00D57189">
            <w:pPr>
              <w:pStyle w:val="TAL"/>
              <w:rPr>
                <w:lang w:eastAsia="en-GB"/>
              </w:rPr>
            </w:pPr>
            <w:proofErr w:type="spellStart"/>
            <w:r>
              <w:rPr>
                <w:lang w:eastAsia="en-GB"/>
              </w:rPr>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180D7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C95BB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1D001B3" w14:textId="77777777" w:rsidR="00F91982" w:rsidRDefault="00000000" w:rsidP="00D57189">
            <w:pPr>
              <w:pStyle w:val="TAL"/>
              <w:rPr>
                <w:rFonts w:cs="Arial"/>
                <w:szCs w:val="18"/>
                <w:lang w:eastAsia="en-GB"/>
              </w:rPr>
            </w:pPr>
            <w:r>
              <w:rPr>
                <w:rFonts w:cs="Arial"/>
                <w:szCs w:val="18"/>
                <w:lang w:eastAsia="en-GB"/>
              </w:rPr>
              <w:t>Specific data for the SMF (DNN's, …).</w:t>
            </w:r>
          </w:p>
          <w:p w14:paraId="63DE0CC9" w14:textId="77777777" w:rsidR="00F91982" w:rsidRDefault="00000000" w:rsidP="00D57189">
            <w:pPr>
              <w:pStyle w:val="TAL"/>
              <w:rPr>
                <w:rFonts w:cs="Arial"/>
                <w:szCs w:val="18"/>
                <w:lang w:eastAsia="en-GB"/>
              </w:rPr>
            </w:pPr>
            <w:r>
              <w:rPr>
                <w:rFonts w:cs="Arial"/>
                <w:szCs w:val="18"/>
                <w:lang w:eastAsia="en-GB"/>
              </w:rPr>
              <w:t>(NOTE 12)</w:t>
            </w:r>
          </w:p>
        </w:tc>
      </w:tr>
      <w:tr w:rsidR="00F91982" w14:paraId="707DD6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F53EA" w14:textId="77777777" w:rsidR="00F91982" w:rsidRDefault="00000000" w:rsidP="00D57189">
            <w:pPr>
              <w:pStyle w:val="TAL"/>
              <w:rPr>
                <w:lang w:eastAsia="en-GB"/>
              </w:rPr>
            </w:pPr>
            <w:proofErr w:type="spellStart"/>
            <w:r>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D314D8"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37E5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250E0"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5A507"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7C98B68F"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09A094EC" w14:textId="77777777" w:rsidR="00F91982" w:rsidRDefault="00000000" w:rsidP="00D57189">
            <w:pPr>
              <w:pStyle w:val="TAL"/>
              <w:rPr>
                <w:rFonts w:cs="Arial"/>
                <w:szCs w:val="18"/>
                <w:lang w:eastAsia="en-GB"/>
              </w:rPr>
            </w:pPr>
            <w:r>
              <w:rPr>
                <w:rFonts w:cs="Arial"/>
                <w:szCs w:val="18"/>
                <w:lang w:eastAsia="en-GB"/>
              </w:rPr>
              <w:t>(NOTE 12)</w:t>
            </w:r>
          </w:p>
        </w:tc>
      </w:tr>
      <w:tr w:rsidR="00F91982" w14:paraId="5D476C5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A2C7B4" w14:textId="77777777" w:rsidR="00F91982" w:rsidRDefault="00000000" w:rsidP="00D57189">
            <w:pPr>
              <w:pStyle w:val="TAL"/>
              <w:rPr>
                <w:lang w:eastAsia="en-GB"/>
              </w:rPr>
            </w:pPr>
            <w:proofErr w:type="spellStart"/>
            <w:r>
              <w:rPr>
                <w:lang w:eastAsia="en-GB"/>
              </w:rPr>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D4183C" w14:textId="77777777" w:rsidR="00F91982" w:rsidRDefault="00000000" w:rsidP="00D57189">
            <w:pPr>
              <w:pStyle w:val="TAL"/>
              <w:rPr>
                <w:lang w:eastAsia="en-GB"/>
              </w:rPr>
            </w:pPr>
            <w:proofErr w:type="spellStart"/>
            <w:r>
              <w:rPr>
                <w:lang w:eastAsia="en-GB"/>
              </w:rPr>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B2997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5C0F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B7DA88" w14:textId="77777777" w:rsidR="00F91982" w:rsidRDefault="00000000" w:rsidP="00D57189">
            <w:pPr>
              <w:pStyle w:val="TAL"/>
              <w:rPr>
                <w:rFonts w:cs="Arial"/>
                <w:szCs w:val="18"/>
                <w:lang w:eastAsia="en-GB"/>
              </w:rPr>
            </w:pPr>
            <w:r>
              <w:rPr>
                <w:rFonts w:cs="Arial"/>
                <w:szCs w:val="18"/>
                <w:lang w:eastAsia="en-GB"/>
              </w:rPr>
              <w:t>Specific data for the UPF (S-NSSAI, DNN, SMF serving area, interface…)</w:t>
            </w:r>
          </w:p>
        </w:tc>
      </w:tr>
      <w:tr w:rsidR="00F91982" w14:paraId="3D467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145D1D" w14:textId="77777777" w:rsidR="00F91982" w:rsidRDefault="00000000" w:rsidP="00D57189">
            <w:pPr>
              <w:pStyle w:val="TAL"/>
              <w:rPr>
                <w:lang w:eastAsia="en-GB"/>
              </w:rPr>
            </w:pPr>
            <w:proofErr w:type="spellStart"/>
            <w:r>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44DFA6"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44D36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EBFB4"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BD3975"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p w14:paraId="0151E18C"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F0CD8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AFDB79" w14:textId="77777777" w:rsidR="00F91982" w:rsidRDefault="00000000" w:rsidP="00D57189">
            <w:pPr>
              <w:pStyle w:val="TAL"/>
              <w:rPr>
                <w:lang w:eastAsia="en-GB"/>
              </w:rPr>
            </w:pPr>
            <w:proofErr w:type="spellStart"/>
            <w:r>
              <w:rPr>
                <w:lang w:eastAsia="en-GB"/>
              </w:rPr>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838A33" w14:textId="77777777" w:rsidR="00F91982" w:rsidRDefault="00000000" w:rsidP="00D57189">
            <w:pPr>
              <w:pStyle w:val="TAL"/>
              <w:rPr>
                <w:lang w:eastAsia="en-GB"/>
              </w:rPr>
            </w:pPr>
            <w:proofErr w:type="spellStart"/>
            <w:r>
              <w:rPr>
                <w:lang w:eastAsia="en-GB"/>
              </w:rPr>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5986D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95D3E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EFD00B" w14:textId="77777777" w:rsidR="00F91982" w:rsidRDefault="00000000" w:rsidP="00D57189">
            <w:pPr>
              <w:pStyle w:val="TAL"/>
              <w:rPr>
                <w:rFonts w:cs="Arial"/>
                <w:szCs w:val="18"/>
                <w:lang w:eastAsia="en-GB"/>
              </w:rPr>
            </w:pPr>
            <w:r>
              <w:rPr>
                <w:rFonts w:cs="Arial"/>
                <w:szCs w:val="18"/>
                <w:lang w:eastAsia="en-GB"/>
              </w:rPr>
              <w:t>Specific data for the PCF.</w:t>
            </w:r>
          </w:p>
        </w:tc>
      </w:tr>
      <w:tr w:rsidR="00F91982" w14:paraId="6F764F0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07660" w14:textId="77777777" w:rsidR="00F91982" w:rsidRDefault="00000000" w:rsidP="00D57189">
            <w:pPr>
              <w:pStyle w:val="TAL"/>
              <w:rPr>
                <w:lang w:eastAsia="en-GB"/>
              </w:rPr>
            </w:pPr>
            <w:proofErr w:type="spellStart"/>
            <w:r>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5A0F07"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FF445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1A9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22D98B"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p w14:paraId="3500818A"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9AB1EA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8C23C06" w14:textId="77777777" w:rsidR="00F91982" w:rsidRDefault="00000000" w:rsidP="00D57189">
            <w:pPr>
              <w:pStyle w:val="TAL"/>
              <w:rPr>
                <w:lang w:eastAsia="en-GB"/>
              </w:rPr>
            </w:pPr>
            <w:proofErr w:type="spellStart"/>
            <w:r>
              <w:rPr>
                <w:lang w:eastAsia="en-GB"/>
              </w:rPr>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85777D" w14:textId="77777777" w:rsidR="00F91982" w:rsidRDefault="00000000" w:rsidP="00D57189">
            <w:pPr>
              <w:pStyle w:val="TAL"/>
              <w:rPr>
                <w:lang w:eastAsia="en-GB"/>
              </w:rPr>
            </w:pPr>
            <w:proofErr w:type="spellStart"/>
            <w:r>
              <w:rPr>
                <w:lang w:eastAsia="en-GB"/>
              </w:rPr>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45D0E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CD7C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09E0825" w14:textId="77777777" w:rsidR="00F91982" w:rsidRDefault="00000000" w:rsidP="00D57189">
            <w:pPr>
              <w:pStyle w:val="TAL"/>
              <w:rPr>
                <w:rFonts w:cs="Arial"/>
                <w:szCs w:val="18"/>
                <w:lang w:eastAsia="en-GB"/>
              </w:rPr>
            </w:pPr>
            <w:r>
              <w:rPr>
                <w:rFonts w:cs="Arial"/>
                <w:szCs w:val="18"/>
                <w:lang w:eastAsia="en-GB"/>
              </w:rPr>
              <w:t>Specific data for the BSF.</w:t>
            </w:r>
          </w:p>
        </w:tc>
      </w:tr>
      <w:tr w:rsidR="00F91982" w14:paraId="52DE92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4C4A545" w14:textId="77777777" w:rsidR="00F91982" w:rsidRDefault="00000000" w:rsidP="00D57189">
            <w:pPr>
              <w:pStyle w:val="TAL"/>
              <w:rPr>
                <w:lang w:eastAsia="en-GB"/>
              </w:rPr>
            </w:pPr>
            <w:proofErr w:type="spellStart"/>
            <w:r>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0525E0"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8AEC1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0603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C8BFE1"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p w14:paraId="7C75EBA8"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33CA9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FB3A02A" w14:textId="77777777" w:rsidR="00F91982" w:rsidRDefault="00000000" w:rsidP="00D57189">
            <w:pPr>
              <w:pStyle w:val="TAL"/>
              <w:rPr>
                <w:lang w:eastAsia="en-GB"/>
              </w:rPr>
            </w:pPr>
            <w:proofErr w:type="spellStart"/>
            <w:r>
              <w:rPr>
                <w:lang w:eastAsia="en-GB"/>
              </w:rP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143A3B" w14:textId="77777777" w:rsidR="00F91982" w:rsidRDefault="00000000" w:rsidP="00D57189">
            <w:pPr>
              <w:pStyle w:val="TAL"/>
              <w:rPr>
                <w:lang w:eastAsia="en-GB"/>
              </w:rPr>
            </w:pPr>
            <w:proofErr w:type="spellStart"/>
            <w:r>
              <w:rPr>
                <w:lang w:eastAsia="en-GB"/>
              </w:rP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0AD48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87485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AEFAFAF" w14:textId="77777777" w:rsidR="00F91982" w:rsidRDefault="00000000" w:rsidP="00D57189">
            <w:pPr>
              <w:pStyle w:val="TAL"/>
              <w:rPr>
                <w:rFonts w:cs="Arial"/>
                <w:szCs w:val="18"/>
                <w:lang w:eastAsia="en-GB"/>
              </w:rPr>
            </w:pPr>
            <w:r>
              <w:rPr>
                <w:rFonts w:cs="Arial"/>
                <w:szCs w:val="18"/>
                <w:lang w:eastAsia="en-GB"/>
              </w:rPr>
              <w:t>Specific data for the CHF.</w:t>
            </w:r>
          </w:p>
        </w:tc>
      </w:tr>
      <w:tr w:rsidR="00F91982" w14:paraId="08B548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F063DD" w14:textId="77777777" w:rsidR="00F91982" w:rsidRDefault="00000000" w:rsidP="00D57189">
            <w:pPr>
              <w:pStyle w:val="TAL"/>
              <w:rPr>
                <w:lang w:eastAsia="en-GB"/>
              </w:rPr>
            </w:pPr>
            <w:proofErr w:type="spellStart"/>
            <w:r>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340109"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18716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2C8DE"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A0DEB1"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p w14:paraId="798BF14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B4C01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B2F589" w14:textId="77777777" w:rsidR="00F91982" w:rsidRDefault="00000000" w:rsidP="00D57189">
            <w:pPr>
              <w:pStyle w:val="TAL"/>
              <w:rPr>
                <w:lang w:eastAsia="zh-CN"/>
              </w:rPr>
            </w:pPr>
            <w:proofErr w:type="spellStart"/>
            <w:r>
              <w:rPr>
                <w:lang w:eastAsia="en-GB"/>
              </w:rP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8261EF" w14:textId="77777777" w:rsidR="00F91982" w:rsidRDefault="00000000" w:rsidP="00D57189">
            <w:pPr>
              <w:pStyle w:val="TAL"/>
              <w:rPr>
                <w:lang w:eastAsia="zh-CN"/>
              </w:rPr>
            </w:pPr>
            <w:proofErr w:type="spellStart"/>
            <w:r>
              <w:rPr>
                <w:lang w:eastAsia="en-GB"/>
              </w:rP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F3ED82"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EB6C57"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A836D3" w14:textId="77777777" w:rsidR="00F91982" w:rsidRDefault="00000000" w:rsidP="00D57189">
            <w:pPr>
              <w:pStyle w:val="TAL"/>
              <w:rPr>
                <w:rFonts w:cs="Arial"/>
                <w:szCs w:val="18"/>
                <w:lang w:eastAsia="zh-CN"/>
              </w:rPr>
            </w:pPr>
            <w:r>
              <w:rPr>
                <w:rFonts w:cs="Arial"/>
                <w:szCs w:val="18"/>
                <w:lang w:eastAsia="en-GB"/>
              </w:rPr>
              <w:t>Specific data for the NEF.</w:t>
            </w:r>
          </w:p>
        </w:tc>
      </w:tr>
      <w:tr w:rsidR="00F91982" w14:paraId="528F6F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B7546" w14:textId="77777777" w:rsidR="00F91982" w:rsidRDefault="00000000" w:rsidP="00D57189">
            <w:pPr>
              <w:pStyle w:val="TAL"/>
              <w:rPr>
                <w:lang w:eastAsia="en-GB"/>
              </w:rPr>
            </w:pPr>
            <w:proofErr w:type="spellStart"/>
            <w:r>
              <w:rPr>
                <w:lang w:eastAsia="en-GB"/>
              </w:rP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FEA818" w14:textId="77777777" w:rsidR="00F91982" w:rsidRDefault="00000000" w:rsidP="00D57189">
            <w:pPr>
              <w:pStyle w:val="TAL"/>
              <w:rPr>
                <w:lang w:eastAsia="en-GB"/>
              </w:rPr>
            </w:pPr>
            <w:proofErr w:type="spellStart"/>
            <w:r>
              <w:rPr>
                <w:lang w:eastAsia="en-GB"/>
              </w:rP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8353E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36545A"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4EEAB8"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NR</w:t>
            </w:r>
            <w:r>
              <w:rPr>
                <w:rFonts w:cs="Arial"/>
                <w:szCs w:val="18"/>
                <w:lang w:eastAsia="en-GB"/>
              </w:rPr>
              <w:t>F.</w:t>
            </w:r>
          </w:p>
        </w:tc>
      </w:tr>
      <w:tr w:rsidR="00F91982" w14:paraId="7FA709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3B87FB1" w14:textId="77777777" w:rsidR="00F91982" w:rsidRDefault="00000000" w:rsidP="00D57189">
            <w:pPr>
              <w:pStyle w:val="TAL"/>
              <w:rPr>
                <w:lang w:eastAsia="en-GB"/>
              </w:rPr>
            </w:pPr>
            <w:proofErr w:type="spellStart"/>
            <w:r>
              <w:rPr>
                <w:lang w:eastAsia="en-GB"/>
              </w:rP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079DF7" w14:textId="77777777" w:rsidR="00F91982" w:rsidRDefault="00000000" w:rsidP="00D57189">
            <w:pPr>
              <w:pStyle w:val="TAL"/>
              <w:rPr>
                <w:lang w:eastAsia="en-GB"/>
              </w:rPr>
            </w:pPr>
            <w:proofErr w:type="spellStart"/>
            <w:r>
              <w:rPr>
                <w:lang w:eastAsia="en-GB"/>
              </w:rP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43DF7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1E02D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2B13E5" w14:textId="77777777" w:rsidR="00F91982" w:rsidRDefault="00000000" w:rsidP="00D57189">
            <w:pPr>
              <w:pStyle w:val="TAL"/>
              <w:rPr>
                <w:rFonts w:cs="Arial"/>
                <w:szCs w:val="18"/>
                <w:lang w:eastAsia="en-GB"/>
              </w:rPr>
            </w:pPr>
            <w:r>
              <w:rPr>
                <w:rFonts w:cs="Arial"/>
                <w:szCs w:val="18"/>
                <w:lang w:eastAsia="en-GB"/>
              </w:rPr>
              <w:t>Specific data for the UDSF.</w:t>
            </w:r>
          </w:p>
        </w:tc>
      </w:tr>
      <w:tr w:rsidR="00F91982" w14:paraId="13FB6B2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6185DD7" w14:textId="77777777" w:rsidR="00F91982" w:rsidRDefault="00000000" w:rsidP="00D57189">
            <w:pPr>
              <w:pStyle w:val="TAL"/>
              <w:rPr>
                <w:lang w:eastAsia="en-GB"/>
              </w:rPr>
            </w:pPr>
            <w:proofErr w:type="spellStart"/>
            <w:r>
              <w:rPr>
                <w:lang w:eastAsia="zh-CN"/>
              </w:rPr>
              <w:t>udsf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D4CE0F"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UdsfInfo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F1DDD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7F9B1"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92AF74"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szCs w:val="18"/>
                <w:lang w:eastAsia="zh-CN"/>
              </w:rPr>
              <w:t>udsfInfo</w:t>
            </w:r>
            <w:proofErr w:type="spellEnd"/>
            <w:r>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Pr>
                <w:rFonts w:cs="Arial" w:hint="eastAsia"/>
                <w:szCs w:val="18"/>
                <w:lang w:eastAsia="zh-CN"/>
              </w:rPr>
              <w:t xml:space="preserve">. </w:t>
            </w:r>
            <w:proofErr w:type="spellStart"/>
            <w:r>
              <w:rPr>
                <w:lang w:eastAsia="zh-CN"/>
              </w:rPr>
              <w:t>udsf</w:t>
            </w:r>
            <w:r>
              <w:rPr>
                <w:rFonts w:hint="eastAsia"/>
                <w:lang w:eastAsia="zh-CN"/>
              </w:rPr>
              <w:t>Info</w:t>
            </w:r>
            <w:r>
              <w:rPr>
                <w:lang w:eastAsia="zh-CN"/>
              </w:rPr>
              <w:t>List</w:t>
            </w:r>
            <w:proofErr w:type="spellEnd"/>
            <w:r>
              <w:rPr>
                <w:rFonts w:cs="Arial"/>
                <w:szCs w:val="18"/>
                <w:lang w:eastAsia="zh-CN"/>
              </w:rPr>
              <w:t xml:space="preserve"> </w:t>
            </w:r>
            <w:r>
              <w:rPr>
                <w:rFonts w:cs="Arial" w:hint="eastAsia"/>
                <w:szCs w:val="18"/>
                <w:lang w:eastAsia="zh-CN"/>
              </w:rPr>
              <w:t xml:space="preserve">may be present even if the </w:t>
            </w:r>
            <w:proofErr w:type="spellStart"/>
            <w:r>
              <w:rPr>
                <w:rFonts w:cs="Arial"/>
                <w:szCs w:val="18"/>
                <w:lang w:eastAsia="zh-CN"/>
              </w:rPr>
              <w:t>udsf</w:t>
            </w:r>
            <w:r>
              <w:rPr>
                <w:rFonts w:cs="Arial" w:hint="eastAsia"/>
                <w:szCs w:val="18"/>
                <w:lang w:eastAsia="zh-CN"/>
              </w:rPr>
              <w:t>Info</w:t>
            </w:r>
            <w:proofErr w:type="spellEnd"/>
            <w:r>
              <w:rPr>
                <w:rFonts w:cs="Arial" w:hint="eastAsia"/>
                <w:szCs w:val="18"/>
                <w:lang w:eastAsia="zh-CN"/>
              </w:rPr>
              <w:t xml:space="preserve"> is absent.</w:t>
            </w:r>
          </w:p>
          <w:p w14:paraId="6461B8C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35ABC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49EF50" w14:textId="77777777" w:rsidR="00F91982" w:rsidRDefault="00000000" w:rsidP="00D57189">
            <w:pPr>
              <w:pStyle w:val="TAL"/>
              <w:rPr>
                <w:lang w:eastAsia="en-GB"/>
              </w:rPr>
            </w:pPr>
            <w:proofErr w:type="spellStart"/>
            <w:r>
              <w:rPr>
                <w:lang w:eastAsia="en-GB"/>
              </w:rP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6EA27C" w14:textId="77777777" w:rsidR="00F91982" w:rsidRDefault="00000000" w:rsidP="00D57189">
            <w:pPr>
              <w:pStyle w:val="TAL"/>
              <w:rPr>
                <w:lang w:eastAsia="en-GB"/>
              </w:rPr>
            </w:pPr>
            <w:proofErr w:type="spellStart"/>
            <w:r>
              <w:rPr>
                <w:lang w:eastAsia="en-GB"/>
              </w:rP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5C416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3458B1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F5010A"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w:t>
            </w:r>
            <w:r>
              <w:rPr>
                <w:rFonts w:cs="Arial"/>
                <w:szCs w:val="18"/>
                <w:lang w:eastAsia="zh-CN"/>
              </w:rPr>
              <w:t>WDAF.</w:t>
            </w:r>
          </w:p>
        </w:tc>
      </w:tr>
      <w:tr w:rsidR="00F91982" w14:paraId="2865E45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0B041F" w14:textId="77777777" w:rsidR="00F91982" w:rsidRDefault="00000000" w:rsidP="00D57189">
            <w:pPr>
              <w:pStyle w:val="TAL"/>
              <w:rPr>
                <w:lang w:eastAsia="en-GB"/>
              </w:rPr>
            </w:pPr>
            <w:proofErr w:type="spellStart"/>
            <w:r>
              <w:rPr>
                <w:lang w:eastAsia="en-GB"/>
              </w:rPr>
              <w:t>nwdafInfoList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AA0083"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NwdafInfo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E286F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60A8B8" w14:textId="77777777" w:rsidR="00F91982" w:rsidRDefault="00000000" w:rsidP="00D57189">
            <w:pPr>
              <w:pStyle w:val="TAL"/>
              <w:rPr>
                <w:lang w:eastAsia="en-GB"/>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E355F68"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lang w:eastAsia="en-GB"/>
              </w:rPr>
              <w:t>nwdafInfo</w:t>
            </w:r>
            <w:proofErr w:type="spellEnd"/>
            <w:r>
              <w:rPr>
                <w:rFonts w:cs="Arial" w:hint="eastAsia"/>
                <w:szCs w:val="18"/>
                <w:lang w:eastAsia="zh-CN"/>
              </w:rPr>
              <w:t xml:space="preserve">. This attribute provides additional information to the </w:t>
            </w:r>
            <w:proofErr w:type="spellStart"/>
            <w:r>
              <w:rPr>
                <w:lang w:eastAsia="en-GB"/>
              </w:rPr>
              <w:t>nwdafInfo</w:t>
            </w:r>
            <w:proofErr w:type="spellEnd"/>
            <w:r>
              <w:rPr>
                <w:rFonts w:cs="Arial" w:hint="eastAsia"/>
                <w:szCs w:val="18"/>
                <w:lang w:eastAsia="zh-CN"/>
              </w:rPr>
              <w:t xml:space="preserve">. </w:t>
            </w:r>
            <w:proofErr w:type="spellStart"/>
            <w:r>
              <w:rPr>
                <w:lang w:eastAsia="en-GB"/>
              </w:rPr>
              <w:t>nwdafInfoList</w:t>
            </w:r>
            <w:proofErr w:type="spellEnd"/>
            <w:r>
              <w:rPr>
                <w:rFonts w:cs="Arial" w:hint="eastAsia"/>
                <w:szCs w:val="18"/>
                <w:lang w:eastAsia="zh-CN"/>
              </w:rPr>
              <w:t xml:space="preserve"> may be present even if the </w:t>
            </w:r>
            <w:proofErr w:type="spellStart"/>
            <w:r>
              <w:rPr>
                <w:lang w:eastAsia="en-GB"/>
              </w:rPr>
              <w:t>nwdafInfo</w:t>
            </w:r>
            <w:proofErr w:type="spellEnd"/>
            <w:r>
              <w:rPr>
                <w:rFonts w:cs="Arial" w:hint="eastAsia"/>
                <w:szCs w:val="18"/>
                <w:lang w:eastAsia="zh-CN"/>
              </w:rPr>
              <w:t xml:space="preserve"> is absent.</w:t>
            </w:r>
          </w:p>
          <w:p w14:paraId="0099D3FB"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367DF2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7F5416E" w14:textId="77777777" w:rsidR="00F91982" w:rsidRDefault="00000000" w:rsidP="00D57189">
            <w:pPr>
              <w:pStyle w:val="TAL"/>
              <w:rPr>
                <w:lang w:eastAsia="en-GB"/>
              </w:rPr>
            </w:pPr>
            <w:proofErr w:type="spellStart"/>
            <w:r>
              <w:rPr>
                <w:lang w:eastAsia="en-GB"/>
              </w:rPr>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DC1947"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PcscfInfo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4C281C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F95F9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D636AB" w14:textId="77777777" w:rsidR="00F91982" w:rsidRDefault="00000000" w:rsidP="00D57189">
            <w:pPr>
              <w:pStyle w:val="TAL"/>
              <w:rPr>
                <w:rFonts w:cs="Arial"/>
                <w:szCs w:val="18"/>
                <w:lang w:eastAsia="en-GB"/>
              </w:rPr>
            </w:pPr>
            <w:r>
              <w:rPr>
                <w:rFonts w:cs="Arial"/>
                <w:szCs w:val="18"/>
                <w:lang w:eastAsia="en-GB"/>
              </w:rPr>
              <w:t>Specific data for the P-CSCF.</w:t>
            </w:r>
          </w:p>
          <w:p w14:paraId="7DFC2B2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4E0FE8EE" w14:textId="77777777" w:rsidR="00F91982" w:rsidRDefault="00000000" w:rsidP="00D57189">
            <w:pPr>
              <w:pStyle w:val="TAL"/>
              <w:rPr>
                <w:rFonts w:cs="Arial"/>
                <w:szCs w:val="18"/>
                <w:lang w:eastAsia="en-GB"/>
              </w:rPr>
            </w:pPr>
            <w:r>
              <w:rPr>
                <w:rFonts w:cs="Arial"/>
                <w:szCs w:val="18"/>
                <w:lang w:eastAsia="en-GB"/>
              </w:rPr>
              <w:t>(NOTE 11)</w:t>
            </w:r>
          </w:p>
        </w:tc>
      </w:tr>
      <w:tr w:rsidR="00F91982" w14:paraId="186DEB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E9D70E" w14:textId="77777777" w:rsidR="00F91982" w:rsidRDefault="00000000" w:rsidP="00D57189">
            <w:pPr>
              <w:pStyle w:val="TAL"/>
              <w:rPr>
                <w:lang w:eastAsia="en-GB"/>
              </w:rPr>
            </w:pPr>
            <w:proofErr w:type="spellStart"/>
            <w:r>
              <w:rPr>
                <w:lang w:eastAsia="en-GB"/>
              </w:rPr>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EC0AC6"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HssInfo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D66543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B9158C"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7C80B6" w14:textId="77777777" w:rsidR="00F91982" w:rsidRDefault="00000000" w:rsidP="00D57189">
            <w:pPr>
              <w:pStyle w:val="TAL"/>
              <w:rPr>
                <w:rFonts w:cs="Arial"/>
                <w:szCs w:val="18"/>
                <w:lang w:eastAsia="en-GB"/>
              </w:rPr>
            </w:pPr>
            <w:r>
              <w:rPr>
                <w:rFonts w:cs="Arial"/>
                <w:szCs w:val="18"/>
                <w:lang w:eastAsia="en-GB"/>
              </w:rPr>
              <w:t>Specific data for the HSS.</w:t>
            </w:r>
          </w:p>
          <w:p w14:paraId="4F62B2B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C47866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BED4DC6" w14:textId="77777777" w:rsidR="00F91982" w:rsidRDefault="00000000" w:rsidP="00D57189">
            <w:pPr>
              <w:pStyle w:val="TAL"/>
              <w:rPr>
                <w:lang w:eastAsia="en-GB"/>
              </w:rPr>
            </w:pPr>
            <w:proofErr w:type="spellStart"/>
            <w:r>
              <w:rPr>
                <w:lang w:eastAsia="en-GB"/>
              </w:rPr>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CD7FF7" w14:textId="77777777" w:rsidR="00F91982" w:rsidRDefault="00000000" w:rsidP="00D57189">
            <w:pPr>
              <w:pStyle w:val="TAL"/>
              <w:rPr>
                <w:lang w:eastAsia="en-GB"/>
              </w:rPr>
            </w:pPr>
            <w:r>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BB31B2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2624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F5EA0B1" w14:textId="77777777" w:rsidR="00F91982" w:rsidRDefault="00000000" w:rsidP="00D57189">
            <w:pPr>
              <w:pStyle w:val="TAL"/>
              <w:rPr>
                <w:rFonts w:cs="Arial"/>
                <w:szCs w:val="18"/>
                <w:lang w:eastAsia="en-GB"/>
              </w:rPr>
            </w:pPr>
            <w:r>
              <w:rPr>
                <w:rFonts w:cs="Arial"/>
                <w:szCs w:val="18"/>
                <w:lang w:eastAsia="en-GB"/>
              </w:rPr>
              <w:t>Specific data for custom Network Functions</w:t>
            </w:r>
          </w:p>
        </w:tc>
      </w:tr>
      <w:tr w:rsidR="00F91982" w14:paraId="617465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EFD2BE2" w14:textId="77777777" w:rsidR="00F91982" w:rsidRDefault="00000000" w:rsidP="00D57189">
            <w:pPr>
              <w:pStyle w:val="TAL"/>
              <w:rPr>
                <w:lang w:eastAsia="en-GB"/>
              </w:rPr>
            </w:pPr>
            <w:proofErr w:type="spellStart"/>
            <w:r>
              <w:rPr>
                <w:lang w:eastAsia="en-GB"/>
              </w:rPr>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1897BF6" w14:textId="77777777" w:rsidR="00F91982" w:rsidRDefault="00000000" w:rsidP="00D57189">
            <w:pPr>
              <w:pStyle w:val="TAL"/>
              <w:rPr>
                <w:lang w:eastAsia="en-GB"/>
              </w:rPr>
            </w:pPr>
            <w:proofErr w:type="spellStart"/>
            <w:r>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2652D6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8BF2F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9F46FDD" w14:textId="77777777" w:rsidR="00F91982" w:rsidRDefault="00000000" w:rsidP="00D57189">
            <w:pPr>
              <w:pStyle w:val="TAL"/>
              <w:rPr>
                <w:rFonts w:cs="Arial"/>
                <w:szCs w:val="18"/>
                <w:lang w:eastAsia="en-GB"/>
              </w:rPr>
            </w:pPr>
            <w:r>
              <w:rPr>
                <w:rFonts w:cs="Arial"/>
                <w:szCs w:val="18"/>
                <w:lang w:eastAsia="en-GB"/>
              </w:rPr>
              <w:t>Timestamp when the NF was (re)started (NOTE 5) (NOTE 6)</w:t>
            </w:r>
          </w:p>
        </w:tc>
      </w:tr>
      <w:tr w:rsidR="00F91982" w14:paraId="62351FC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584F6C" w14:textId="77777777" w:rsidR="00F91982" w:rsidRDefault="00000000" w:rsidP="00D57189">
            <w:pPr>
              <w:pStyle w:val="TAL"/>
              <w:rPr>
                <w:lang w:eastAsia="en-GB"/>
              </w:rPr>
            </w:pPr>
            <w:proofErr w:type="spellStart"/>
            <w:r>
              <w:rPr>
                <w:lang w:eastAsia="en-GB"/>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BEBB10F"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F4699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8370D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F8DB250" w14:textId="77777777" w:rsidR="00F91982" w:rsidRDefault="00000000" w:rsidP="00D57189">
            <w:pPr>
              <w:pStyle w:val="TAL"/>
              <w:rPr>
                <w:rFonts w:cs="Arial"/>
                <w:szCs w:val="18"/>
                <w:lang w:eastAsia="en-GB"/>
              </w:rPr>
            </w:pPr>
            <w:r>
              <w:rPr>
                <w:rFonts w:cs="Arial"/>
                <w:szCs w:val="18"/>
                <w:lang w:eastAsia="en-GB"/>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9FE93B6" w14:textId="77777777" w:rsidR="00F91982" w:rsidRDefault="00F91982" w:rsidP="00D57189">
            <w:pPr>
              <w:pStyle w:val="TAL"/>
              <w:rPr>
                <w:rFonts w:cs="Arial"/>
                <w:szCs w:val="18"/>
                <w:lang w:eastAsia="en-GB"/>
              </w:rPr>
            </w:pPr>
          </w:p>
          <w:p w14:paraId="06756F22" w14:textId="77777777" w:rsidR="00F91982" w:rsidRDefault="00000000" w:rsidP="00D57189">
            <w:pPr>
              <w:pStyle w:val="TAL"/>
              <w:rPr>
                <w:rFonts w:cs="Arial"/>
                <w:szCs w:val="18"/>
                <w:lang w:eastAsia="en-GB"/>
              </w:rPr>
            </w:pPr>
            <w:r>
              <w:rPr>
                <w:rFonts w:cs="Arial"/>
                <w:szCs w:val="18"/>
                <w:lang w:eastAsia="en-GB"/>
              </w:rPr>
              <w:t>- false (default): Otherwise, it indicates that the NF Service Instances of a same NF Service are not capable to share resource state inside the NF Instance.</w:t>
            </w:r>
          </w:p>
        </w:tc>
      </w:tr>
      <w:tr w:rsidR="00F91982" w14:paraId="23E1B3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11DB02" w14:textId="77777777" w:rsidR="00F91982" w:rsidRDefault="00000000" w:rsidP="00D57189">
            <w:pPr>
              <w:pStyle w:val="TAL"/>
              <w:rPr>
                <w:lang w:eastAsia="en-GB"/>
              </w:rPr>
            </w:pPr>
            <w:proofErr w:type="spellStart"/>
            <w:r>
              <w:rPr>
                <w:lang w:eastAsia="en-GB"/>
              </w:rPr>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70BA5E7"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NFService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4E8886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C4B593"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76950E" w14:textId="77777777" w:rsidR="00F91982" w:rsidRDefault="00000000" w:rsidP="00D57189">
            <w:pPr>
              <w:pStyle w:val="TAL"/>
              <w:rPr>
                <w:lang w:eastAsia="en-GB"/>
              </w:rPr>
            </w:pPr>
            <w:r>
              <w:rPr>
                <w:rFonts w:cs="Arial"/>
                <w:szCs w:val="18"/>
                <w:lang w:eastAsia="en-GB"/>
              </w:rPr>
              <w:t xml:space="preserve">List of NF Service Instances. It shall include the </w:t>
            </w:r>
            <w:r>
              <w:rPr>
                <w:lang w:eastAsia="en-GB"/>
              </w:rPr>
              <w:t>services produced by the NF that can be discovered by other NFs, if any. (NOTE 15)</w:t>
            </w:r>
          </w:p>
          <w:p w14:paraId="20410CF5" w14:textId="77777777" w:rsidR="00F91982" w:rsidRDefault="00F91982" w:rsidP="00D57189">
            <w:pPr>
              <w:pStyle w:val="TAL"/>
              <w:rPr>
                <w:lang w:eastAsia="en-GB"/>
              </w:rPr>
            </w:pPr>
          </w:p>
          <w:p w14:paraId="7A9AE8CB" w14:textId="77777777" w:rsidR="00F91982" w:rsidRDefault="00000000" w:rsidP="00D57189">
            <w:pPr>
              <w:pStyle w:val="TAL"/>
              <w:rPr>
                <w:rFonts w:cs="Arial"/>
                <w:szCs w:val="18"/>
                <w:lang w:eastAsia="en-GB"/>
              </w:rPr>
            </w:pPr>
            <w:r>
              <w:rPr>
                <w:lang w:eastAsia="en-GB"/>
              </w:rPr>
              <w:t>This attribute is deprecated; the attribute "</w:t>
            </w:r>
            <w:proofErr w:type="spellStart"/>
            <w:r>
              <w:rPr>
                <w:lang w:eastAsia="en-GB"/>
              </w:rPr>
              <w:t>nfServiceList</w:t>
            </w:r>
            <w:proofErr w:type="spellEnd"/>
            <w:r>
              <w:rPr>
                <w:lang w:eastAsia="en-GB"/>
              </w:rPr>
              <w:t>" should be used instead.</w:t>
            </w:r>
          </w:p>
        </w:tc>
      </w:tr>
      <w:tr w:rsidR="00F91982" w14:paraId="5F4F18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4A1A460" w14:textId="77777777" w:rsidR="00F91982" w:rsidRDefault="00000000" w:rsidP="00D57189">
            <w:pPr>
              <w:pStyle w:val="TAL"/>
              <w:rPr>
                <w:lang w:eastAsia="en-GB"/>
              </w:rPr>
            </w:pPr>
            <w:proofErr w:type="spellStart"/>
            <w:r>
              <w:rPr>
                <w:lang w:eastAsia="en-GB"/>
              </w:rP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2BB0DE"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NFService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F2D251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F5BC0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3B2100" w14:textId="77777777" w:rsidR="00F91982" w:rsidRDefault="00000000" w:rsidP="00D57189">
            <w:pPr>
              <w:pStyle w:val="TAL"/>
              <w:rPr>
                <w:rFonts w:cs="Arial"/>
                <w:szCs w:val="18"/>
                <w:lang w:eastAsia="en-GB"/>
              </w:rPr>
            </w:pPr>
            <w:r>
              <w:rPr>
                <w:rFonts w:cs="Arial"/>
                <w:szCs w:val="18"/>
                <w:lang w:eastAsia="en-GB"/>
              </w:rPr>
              <w:t>Map of NF Service Instances, where the "</w:t>
            </w:r>
            <w:proofErr w:type="spellStart"/>
            <w:r>
              <w:rPr>
                <w:rFonts w:cs="Arial"/>
                <w:szCs w:val="18"/>
                <w:lang w:eastAsia="en-GB"/>
              </w:rPr>
              <w:t>serviceInstanceId</w:t>
            </w:r>
            <w:proofErr w:type="spellEnd"/>
            <w:r>
              <w:rPr>
                <w:rFonts w:cs="Arial"/>
                <w:szCs w:val="18"/>
                <w:lang w:eastAsia="en-GB"/>
              </w:rPr>
              <w:t xml:space="preserve">" attribute of the </w:t>
            </w:r>
            <w:proofErr w:type="spellStart"/>
            <w:r>
              <w:rPr>
                <w:rFonts w:cs="Arial"/>
                <w:szCs w:val="18"/>
                <w:lang w:eastAsia="en-GB"/>
              </w:rPr>
              <w:t>NFService</w:t>
            </w:r>
            <w:proofErr w:type="spellEnd"/>
            <w:r>
              <w:rPr>
                <w:rFonts w:cs="Arial"/>
                <w:szCs w:val="18"/>
                <w:lang w:eastAsia="en-GB"/>
              </w:rPr>
              <w:t xml:space="preserve"> object shall be used as the key of the map.</w:t>
            </w:r>
            <w:r>
              <w:rPr>
                <w:lang w:eastAsia="en-GB"/>
              </w:rPr>
              <w:t xml:space="preserve"> (NOTE 15)</w:t>
            </w:r>
          </w:p>
          <w:p w14:paraId="666DC946" w14:textId="77777777" w:rsidR="00F91982" w:rsidRDefault="00F91982" w:rsidP="00D57189">
            <w:pPr>
              <w:pStyle w:val="TAL"/>
              <w:rPr>
                <w:rFonts w:cs="Arial"/>
                <w:szCs w:val="18"/>
                <w:lang w:eastAsia="en-GB"/>
              </w:rPr>
            </w:pPr>
          </w:p>
          <w:p w14:paraId="1CCF7F30" w14:textId="77777777" w:rsidR="00F91982" w:rsidRDefault="00000000" w:rsidP="00D57189">
            <w:pPr>
              <w:pStyle w:val="TAL"/>
              <w:rPr>
                <w:rFonts w:cs="Arial"/>
                <w:szCs w:val="18"/>
                <w:lang w:eastAsia="en-GB"/>
              </w:rPr>
            </w:pPr>
            <w:r>
              <w:rPr>
                <w:rFonts w:cs="Arial"/>
                <w:szCs w:val="18"/>
                <w:lang w:eastAsia="en-GB"/>
              </w:rPr>
              <w:t xml:space="preserve">It shall include the </w:t>
            </w:r>
            <w:r>
              <w:rPr>
                <w:lang w:eastAsia="en-GB"/>
              </w:rPr>
              <w:t>services produced by the NF that can be discovered by other NFs, if any.</w:t>
            </w:r>
          </w:p>
        </w:tc>
      </w:tr>
      <w:tr w:rsidR="00F91982" w14:paraId="515D432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86AB118" w14:textId="77777777" w:rsidR="00F91982" w:rsidRDefault="00000000" w:rsidP="00D57189">
            <w:pPr>
              <w:pStyle w:val="TAL"/>
              <w:rPr>
                <w:lang w:eastAsia="en-GB"/>
              </w:rPr>
            </w:pPr>
            <w:proofErr w:type="spellStart"/>
            <w:r>
              <w:rPr>
                <w:lang w:eastAsia="en-GB"/>
              </w:rP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018EF70"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A6702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289706"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36B6BE" w14:textId="77777777" w:rsidR="00F91982" w:rsidRDefault="00000000" w:rsidP="00D57189">
            <w:pPr>
              <w:pStyle w:val="TAL"/>
              <w:rPr>
                <w:rFonts w:cs="Arial"/>
                <w:szCs w:val="18"/>
                <w:lang w:eastAsia="en-GB"/>
              </w:rPr>
            </w:pPr>
            <w:r>
              <w:rPr>
                <w:rFonts w:cs="Arial"/>
                <w:szCs w:val="18"/>
                <w:lang w:eastAsia="en-GB"/>
              </w:rPr>
              <w:t>NF Profile Changes Support Indicator.</w:t>
            </w:r>
          </w:p>
          <w:p w14:paraId="0D0D70A4" w14:textId="77777777" w:rsidR="00F91982" w:rsidRDefault="00000000" w:rsidP="00D57189">
            <w:pPr>
              <w:pStyle w:val="TAL"/>
              <w:rPr>
                <w:rFonts w:cs="Arial"/>
                <w:szCs w:val="18"/>
                <w:lang w:eastAsia="en-GB"/>
              </w:rPr>
            </w:pPr>
            <w:r>
              <w:rPr>
                <w:rFonts w:cs="Arial"/>
                <w:szCs w:val="18"/>
                <w:lang w:eastAsia="en-GB"/>
              </w:rPr>
              <w:t>See Annex B.</w:t>
            </w:r>
          </w:p>
          <w:p w14:paraId="57A70058" w14:textId="77777777" w:rsidR="00F91982" w:rsidRDefault="00F91982" w:rsidP="00D57189">
            <w:pPr>
              <w:pStyle w:val="TAL"/>
              <w:rPr>
                <w:rFonts w:cs="Arial"/>
                <w:szCs w:val="18"/>
                <w:lang w:eastAsia="en-GB"/>
              </w:rPr>
            </w:pPr>
          </w:p>
          <w:p w14:paraId="3CC515B9" w14:textId="77777777" w:rsidR="00F91982" w:rsidRDefault="00000000" w:rsidP="00D57189">
            <w:pPr>
              <w:pStyle w:val="TAL"/>
              <w:rPr>
                <w:rFonts w:cs="Arial"/>
                <w:szCs w:val="18"/>
                <w:lang w:eastAsia="en-GB"/>
              </w:rPr>
            </w:pPr>
            <w:r>
              <w:rPr>
                <w:rFonts w:cs="Arial"/>
                <w:szCs w:val="18"/>
                <w:lang w:eastAsia="en-GB"/>
              </w:rPr>
              <w:t xml:space="preserve">This IE may be present in the </w:t>
            </w:r>
            <w:proofErr w:type="spellStart"/>
            <w:r>
              <w:rPr>
                <w:rFonts w:cs="Arial"/>
                <w:szCs w:val="18"/>
                <w:lang w:eastAsia="en-GB"/>
              </w:rPr>
              <w:t>NFRegister</w:t>
            </w:r>
            <w:proofErr w:type="spellEnd"/>
            <w:r>
              <w:rPr>
                <w:rFonts w:cs="Arial"/>
                <w:szCs w:val="18"/>
                <w:lang w:eastAsia="en-GB"/>
              </w:rPr>
              <w:t xml:space="preserve"> or </w:t>
            </w:r>
            <w:proofErr w:type="spellStart"/>
            <w:r>
              <w:rPr>
                <w:rFonts w:cs="Arial"/>
                <w:szCs w:val="18"/>
                <w:lang w:eastAsia="en-GB"/>
              </w:rPr>
              <w:t>NFUpdate</w:t>
            </w:r>
            <w:proofErr w:type="spellEnd"/>
            <w:r>
              <w:rPr>
                <w:rFonts w:cs="Arial"/>
                <w:szCs w:val="18"/>
                <w:lang w:eastAsia="en-GB"/>
              </w:rPr>
              <w:t xml:space="preserve"> (NF Profile Complete Replacement) request and shall be absent in the response.</w:t>
            </w:r>
          </w:p>
          <w:p w14:paraId="6FDF274E" w14:textId="77777777" w:rsidR="00F91982" w:rsidRDefault="00F91982" w:rsidP="00D57189">
            <w:pPr>
              <w:pStyle w:val="TAL"/>
              <w:rPr>
                <w:rFonts w:cs="Arial"/>
                <w:szCs w:val="18"/>
                <w:lang w:eastAsia="en-GB"/>
              </w:rPr>
            </w:pPr>
          </w:p>
          <w:p w14:paraId="5EF3D804" w14:textId="77777777" w:rsidR="00F91982" w:rsidRDefault="00000000" w:rsidP="00D57189">
            <w:pPr>
              <w:pStyle w:val="TAL"/>
              <w:rPr>
                <w:rFonts w:cs="Arial"/>
                <w:szCs w:val="18"/>
                <w:lang w:eastAsia="en-GB"/>
              </w:rPr>
            </w:pPr>
            <w:r>
              <w:rPr>
                <w:rFonts w:cs="Arial"/>
                <w:szCs w:val="18"/>
                <w:lang w:eastAsia="en-GB"/>
              </w:rPr>
              <w:t>true: the NF Service Consumer supports receiving NF Profile Changes in the response.</w:t>
            </w:r>
          </w:p>
          <w:p w14:paraId="4BB2F4E2" w14:textId="77777777" w:rsidR="00F91982" w:rsidRDefault="00F91982" w:rsidP="00D57189">
            <w:pPr>
              <w:pStyle w:val="TAL"/>
              <w:rPr>
                <w:rFonts w:cs="Arial"/>
                <w:szCs w:val="18"/>
                <w:lang w:eastAsia="en-GB"/>
              </w:rPr>
            </w:pPr>
          </w:p>
          <w:p w14:paraId="2B695D5E" w14:textId="77777777" w:rsidR="00F91982" w:rsidRDefault="00000000" w:rsidP="00D57189">
            <w:pPr>
              <w:pStyle w:val="TAL"/>
              <w:rPr>
                <w:rFonts w:cs="Arial"/>
                <w:szCs w:val="18"/>
                <w:lang w:eastAsia="en-GB"/>
              </w:rPr>
            </w:pPr>
            <w:r>
              <w:rPr>
                <w:rFonts w:cs="Arial"/>
                <w:szCs w:val="18"/>
                <w:lang w:eastAsia="en-GB"/>
              </w:rPr>
              <w:t>false (default): the NF Service Consumer does not support receiving NF Profile Changes in the response.</w:t>
            </w:r>
          </w:p>
          <w:p w14:paraId="042F9BC5" w14:textId="77777777" w:rsidR="00F91982" w:rsidRDefault="00F91982" w:rsidP="00D57189">
            <w:pPr>
              <w:pStyle w:val="TAL"/>
              <w:rPr>
                <w:rFonts w:cs="Arial"/>
                <w:szCs w:val="18"/>
                <w:lang w:eastAsia="en-GB"/>
              </w:rPr>
            </w:pPr>
          </w:p>
          <w:p w14:paraId="31778605" w14:textId="77777777" w:rsidR="00F91982" w:rsidRDefault="00000000" w:rsidP="00D57189">
            <w:pPr>
              <w:pStyle w:val="TAL"/>
              <w:rPr>
                <w:rFonts w:cs="Arial"/>
                <w:szCs w:val="18"/>
                <w:lang w:eastAsia="en-GB"/>
              </w:rPr>
            </w:pPr>
            <w:r>
              <w:rPr>
                <w:rFonts w:cs="Arial"/>
                <w:szCs w:val="18"/>
                <w:lang w:eastAsia="en-GB"/>
              </w:rPr>
              <w:t>Write-Only: true</w:t>
            </w:r>
          </w:p>
        </w:tc>
      </w:tr>
      <w:tr w:rsidR="00F91982" w14:paraId="5ABDEC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1E65177" w14:textId="77777777" w:rsidR="00F91982" w:rsidRDefault="00000000" w:rsidP="00D57189">
            <w:pPr>
              <w:pStyle w:val="TAL"/>
              <w:rPr>
                <w:lang w:eastAsia="en-GB"/>
              </w:rPr>
            </w:pPr>
            <w:proofErr w:type="spellStart"/>
            <w:r>
              <w:rPr>
                <w:lang w:eastAsia="en-GB"/>
              </w:rPr>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7BD00656"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9015B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9E03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9045565" w14:textId="77777777" w:rsidR="00F91982" w:rsidRDefault="00000000" w:rsidP="00D57189">
            <w:pPr>
              <w:pStyle w:val="TAL"/>
              <w:rPr>
                <w:rFonts w:cs="Arial"/>
                <w:szCs w:val="18"/>
                <w:lang w:eastAsia="en-GB"/>
              </w:rPr>
            </w:pPr>
            <w:r>
              <w:rPr>
                <w:rFonts w:cs="Arial"/>
                <w:szCs w:val="18"/>
                <w:lang w:eastAsia="en-GB"/>
              </w:rPr>
              <w:t>NF Profile Changes Indicator.</w:t>
            </w:r>
          </w:p>
          <w:p w14:paraId="564CC494" w14:textId="77777777" w:rsidR="00F91982" w:rsidRDefault="00000000" w:rsidP="00D57189">
            <w:pPr>
              <w:pStyle w:val="TAL"/>
              <w:rPr>
                <w:rFonts w:cs="Arial"/>
                <w:szCs w:val="18"/>
                <w:lang w:eastAsia="en-GB"/>
              </w:rPr>
            </w:pPr>
            <w:r>
              <w:rPr>
                <w:rFonts w:cs="Arial"/>
                <w:szCs w:val="18"/>
                <w:lang w:eastAsia="en-GB"/>
              </w:rPr>
              <w:t>See Annex B.</w:t>
            </w:r>
          </w:p>
          <w:p w14:paraId="5A1E4724" w14:textId="77777777" w:rsidR="00F91982" w:rsidRDefault="00F91982" w:rsidP="00D57189">
            <w:pPr>
              <w:pStyle w:val="TAL"/>
              <w:rPr>
                <w:rFonts w:cs="Arial"/>
                <w:szCs w:val="18"/>
                <w:lang w:eastAsia="en-GB"/>
              </w:rPr>
            </w:pPr>
          </w:p>
          <w:p w14:paraId="569C2710" w14:textId="77777777" w:rsidR="00F91982" w:rsidRDefault="00000000" w:rsidP="00D57189">
            <w:pPr>
              <w:pStyle w:val="TAL"/>
              <w:rPr>
                <w:rFonts w:cs="Arial"/>
                <w:szCs w:val="18"/>
                <w:lang w:eastAsia="en-GB"/>
              </w:rPr>
            </w:pPr>
            <w:r>
              <w:rPr>
                <w:rFonts w:cs="Arial"/>
                <w:szCs w:val="18"/>
                <w:lang w:eastAsia="en-GB"/>
              </w:rPr>
              <w:t xml:space="preserve">This IE shall be absent in the request to the NRF and may be included by the NRF in </w:t>
            </w:r>
            <w:proofErr w:type="spellStart"/>
            <w:r>
              <w:rPr>
                <w:rFonts w:cs="Arial"/>
                <w:szCs w:val="18"/>
                <w:lang w:eastAsia="en-GB"/>
              </w:rPr>
              <w:t>NFRegister</w:t>
            </w:r>
            <w:proofErr w:type="spellEnd"/>
            <w:r>
              <w:rPr>
                <w:rFonts w:cs="Arial"/>
                <w:szCs w:val="18"/>
                <w:lang w:eastAsia="en-GB"/>
              </w:rPr>
              <w:t xml:space="preserve"> or </w:t>
            </w:r>
            <w:proofErr w:type="spellStart"/>
            <w:r>
              <w:rPr>
                <w:rFonts w:cs="Arial"/>
                <w:szCs w:val="18"/>
                <w:lang w:eastAsia="en-GB"/>
              </w:rPr>
              <w:t>NFUpdate</w:t>
            </w:r>
            <w:proofErr w:type="spellEnd"/>
            <w:r>
              <w:rPr>
                <w:rFonts w:cs="Arial"/>
                <w:szCs w:val="18"/>
                <w:lang w:eastAsia="en-GB"/>
              </w:rPr>
              <w:t xml:space="preserve"> (NF Profile Complete Replacement) response.</w:t>
            </w:r>
          </w:p>
          <w:p w14:paraId="3F937BBC" w14:textId="77777777" w:rsidR="00F91982" w:rsidRDefault="00F91982" w:rsidP="00D57189">
            <w:pPr>
              <w:pStyle w:val="TAL"/>
              <w:rPr>
                <w:rFonts w:cs="Arial"/>
                <w:szCs w:val="18"/>
                <w:lang w:eastAsia="en-GB"/>
              </w:rPr>
            </w:pPr>
          </w:p>
          <w:p w14:paraId="17FEBCDB" w14:textId="77777777" w:rsidR="00F91982" w:rsidRDefault="00000000" w:rsidP="00D57189">
            <w:pPr>
              <w:pStyle w:val="TAL"/>
              <w:rPr>
                <w:rFonts w:cs="Arial"/>
                <w:szCs w:val="18"/>
                <w:lang w:eastAsia="en-GB"/>
              </w:rPr>
            </w:pPr>
            <w:r>
              <w:rPr>
                <w:rFonts w:cs="Arial"/>
                <w:szCs w:val="18"/>
                <w:lang w:eastAsia="en-GB"/>
              </w:rPr>
              <w:t>true: the NF Profile contains NF Profile changes.</w:t>
            </w:r>
          </w:p>
          <w:p w14:paraId="229FE411" w14:textId="77777777" w:rsidR="00F91982" w:rsidRDefault="00000000" w:rsidP="00D57189">
            <w:pPr>
              <w:pStyle w:val="TAL"/>
              <w:rPr>
                <w:rFonts w:cs="Arial"/>
                <w:szCs w:val="18"/>
                <w:lang w:eastAsia="en-GB"/>
              </w:rPr>
            </w:pPr>
            <w:r>
              <w:rPr>
                <w:rFonts w:cs="Arial"/>
                <w:szCs w:val="18"/>
                <w:lang w:eastAsia="en-GB"/>
              </w:rPr>
              <w:t>false (default): complete NF Profile.</w:t>
            </w:r>
          </w:p>
          <w:p w14:paraId="6AFD3717" w14:textId="77777777" w:rsidR="00F91982" w:rsidRDefault="00F91982" w:rsidP="00D57189">
            <w:pPr>
              <w:pStyle w:val="TAL"/>
              <w:rPr>
                <w:rFonts w:cs="Arial"/>
                <w:szCs w:val="18"/>
                <w:lang w:eastAsia="en-GB"/>
              </w:rPr>
            </w:pPr>
          </w:p>
          <w:p w14:paraId="0F37622C" w14:textId="77777777" w:rsidR="00F91982" w:rsidRDefault="00000000" w:rsidP="00D57189">
            <w:pPr>
              <w:pStyle w:val="TAL"/>
              <w:rPr>
                <w:rFonts w:cs="Arial"/>
                <w:szCs w:val="18"/>
                <w:lang w:eastAsia="en-GB"/>
              </w:rPr>
            </w:pPr>
            <w:r>
              <w:rPr>
                <w:rFonts w:cs="Arial"/>
                <w:szCs w:val="18"/>
                <w:lang w:eastAsia="en-GB"/>
              </w:rPr>
              <w:t>Read-Only: true</w:t>
            </w:r>
          </w:p>
        </w:tc>
      </w:tr>
      <w:tr w:rsidR="00F91982" w14:paraId="67090CD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2125A4" w14:textId="77777777" w:rsidR="00F91982" w:rsidRDefault="00000000" w:rsidP="00D57189">
            <w:pPr>
              <w:pStyle w:val="TAL"/>
              <w:rPr>
                <w:lang w:eastAsia="en-GB"/>
              </w:rPr>
            </w:pPr>
            <w:proofErr w:type="spellStart"/>
            <w:r>
              <w:rPr>
                <w:lang w:eastAsia="en-GB"/>
              </w:rP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9ADE276"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DefaultNotificationSubscription</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ED5B98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3C83FA"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A016A4" w14:textId="77777777" w:rsidR="00F91982" w:rsidRDefault="00000000" w:rsidP="00D57189">
            <w:pPr>
              <w:pStyle w:val="TAL"/>
              <w:rPr>
                <w:rFonts w:cs="Arial"/>
                <w:szCs w:val="18"/>
                <w:lang w:eastAsia="en-GB"/>
              </w:rPr>
            </w:pPr>
            <w:r>
              <w:rPr>
                <w:rFonts w:cs="Arial"/>
                <w:szCs w:val="18"/>
                <w:lang w:eastAsia="en-GB"/>
              </w:rPr>
              <w:t>Notification endpoints for different notification types.</w:t>
            </w:r>
          </w:p>
          <w:p w14:paraId="4C915F21" w14:textId="77777777" w:rsidR="00F91982" w:rsidRDefault="00000000" w:rsidP="00D57189">
            <w:pPr>
              <w:pStyle w:val="TAL"/>
              <w:rPr>
                <w:rFonts w:cs="Arial"/>
                <w:szCs w:val="18"/>
                <w:lang w:eastAsia="en-GB"/>
              </w:rPr>
            </w:pPr>
            <w:r>
              <w:rPr>
                <w:rFonts w:cs="Arial"/>
                <w:szCs w:val="18"/>
                <w:lang w:eastAsia="en-GB"/>
              </w:rPr>
              <w:t>(NOTE 10)</w:t>
            </w:r>
          </w:p>
          <w:p w14:paraId="7FFB4EC0" w14:textId="77777777" w:rsidR="00F91982" w:rsidRDefault="00F91982" w:rsidP="00D57189">
            <w:pPr>
              <w:pStyle w:val="TAL"/>
              <w:rPr>
                <w:rFonts w:cs="Arial"/>
                <w:szCs w:val="18"/>
                <w:lang w:eastAsia="en-GB"/>
              </w:rPr>
            </w:pPr>
          </w:p>
        </w:tc>
      </w:tr>
      <w:tr w:rsidR="00F91982" w14:paraId="4237A6C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3D8B82" w14:textId="77777777" w:rsidR="00F91982" w:rsidRDefault="00000000" w:rsidP="00D57189">
            <w:pPr>
              <w:pStyle w:val="TAL"/>
              <w:rPr>
                <w:lang w:eastAsia="en-GB"/>
              </w:rPr>
            </w:pPr>
            <w:proofErr w:type="spellStart"/>
            <w:r>
              <w:rPr>
                <w:lang w:eastAsia="en-GB"/>
              </w:rP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1DF569" w14:textId="77777777" w:rsidR="00F91982" w:rsidRDefault="00000000" w:rsidP="00D57189">
            <w:pPr>
              <w:pStyle w:val="TAL"/>
              <w:rPr>
                <w:lang w:eastAsia="en-GB"/>
              </w:rPr>
            </w:pPr>
            <w:proofErr w:type="spellStart"/>
            <w:r>
              <w:rPr>
                <w:lang w:eastAsia="en-GB"/>
              </w:rP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5C884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E5AC9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1A122A" w14:textId="77777777" w:rsidR="00F91982" w:rsidRDefault="00000000" w:rsidP="00D57189">
            <w:pPr>
              <w:pStyle w:val="TAL"/>
              <w:rPr>
                <w:rFonts w:cs="Arial"/>
                <w:szCs w:val="18"/>
                <w:lang w:eastAsia="en-GB"/>
              </w:rPr>
            </w:pPr>
            <w:r>
              <w:rPr>
                <w:rFonts w:cs="Arial"/>
                <w:szCs w:val="18"/>
                <w:lang w:eastAsia="en-GB"/>
              </w:rPr>
              <w:t>Specific data for the LMF.</w:t>
            </w:r>
          </w:p>
        </w:tc>
      </w:tr>
      <w:tr w:rsidR="00F91982" w14:paraId="6E1DC10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06121B" w14:textId="77777777" w:rsidR="00F91982" w:rsidRDefault="00000000" w:rsidP="00D57189">
            <w:pPr>
              <w:pStyle w:val="TAL"/>
              <w:rPr>
                <w:lang w:eastAsia="en-GB"/>
              </w:rPr>
            </w:pPr>
            <w:proofErr w:type="spellStart"/>
            <w:r>
              <w:rPr>
                <w:lang w:eastAsia="en-GB"/>
              </w:rP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F192A4" w14:textId="77777777" w:rsidR="00F91982" w:rsidRDefault="00000000" w:rsidP="00D57189">
            <w:pPr>
              <w:pStyle w:val="TAL"/>
              <w:rPr>
                <w:lang w:eastAsia="en-GB"/>
              </w:rPr>
            </w:pPr>
            <w:proofErr w:type="spellStart"/>
            <w:r>
              <w:rPr>
                <w:lang w:eastAsia="en-GB"/>
              </w:rP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19368B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25AEE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3B33C50" w14:textId="77777777" w:rsidR="00F91982" w:rsidRDefault="00000000" w:rsidP="00D57189">
            <w:pPr>
              <w:pStyle w:val="TAL"/>
              <w:rPr>
                <w:rFonts w:cs="Arial"/>
                <w:szCs w:val="18"/>
                <w:lang w:eastAsia="en-GB"/>
              </w:rPr>
            </w:pPr>
            <w:r>
              <w:rPr>
                <w:rFonts w:cs="Arial"/>
                <w:szCs w:val="18"/>
                <w:lang w:eastAsia="en-GB"/>
              </w:rPr>
              <w:t>Specific data for the GMLC.</w:t>
            </w:r>
          </w:p>
        </w:tc>
      </w:tr>
      <w:tr w:rsidR="00F91982" w14:paraId="76A9DE5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682D59B" w14:textId="77777777" w:rsidR="00F91982" w:rsidRDefault="00000000" w:rsidP="00D57189">
            <w:pPr>
              <w:pStyle w:val="TAL"/>
              <w:rPr>
                <w:lang w:eastAsia="en-GB"/>
              </w:rPr>
            </w:pPr>
            <w:proofErr w:type="spellStart"/>
            <w:r>
              <w:rPr>
                <w:lang w:eastAsia="en-GB"/>
              </w:rP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49474A"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NfSetId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A40D39F"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403709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047940" w14:textId="77777777" w:rsidR="00F91982" w:rsidRDefault="00000000" w:rsidP="00D57189">
            <w:pPr>
              <w:pStyle w:val="TAL"/>
              <w:rPr>
                <w:lang w:eastAsia="en-GB"/>
              </w:rPr>
            </w:pPr>
            <w:r>
              <w:rPr>
                <w:rFonts w:cs="Arial"/>
                <w:szCs w:val="18"/>
                <w:lang w:eastAsia="en-GB"/>
              </w:rPr>
              <w:t xml:space="preserve">NF Set ID defined in clause 28.12 of </w:t>
            </w:r>
            <w:r>
              <w:rPr>
                <w:lang w:eastAsia="en-GB"/>
              </w:rPr>
              <w:t>3GPP TS 23.003 [12].</w:t>
            </w:r>
          </w:p>
          <w:p w14:paraId="7DAC5EE4" w14:textId="77777777" w:rsidR="00F91982" w:rsidRDefault="00000000" w:rsidP="00D57189">
            <w:pPr>
              <w:pStyle w:val="TAL"/>
              <w:rPr>
                <w:lang w:eastAsia="en-GB"/>
              </w:rPr>
            </w:pPr>
            <w:r>
              <w:rPr>
                <w:lang w:eastAsia="en-GB"/>
              </w:rPr>
              <w:t>At most one NF Set ID shall be indicated per PLMN-ID or SNPN of the NF. At most one combination of an AMF region and an AMF Set ID shall be indicated per PLMN-ID or SNPN in an AMF profile.</w:t>
            </w:r>
          </w:p>
          <w:p w14:paraId="58C15E71" w14:textId="77777777" w:rsidR="00F91982" w:rsidRDefault="00000000" w:rsidP="00D57189">
            <w:pPr>
              <w:pStyle w:val="TAL"/>
              <w:rPr>
                <w:lang w:eastAsia="zh-CN"/>
              </w:rPr>
            </w:pPr>
            <w:r>
              <w:rPr>
                <w:rFonts w:hint="eastAsia"/>
                <w:lang w:eastAsia="zh-CN"/>
              </w:rPr>
              <w:t>This information shall be present if available.</w:t>
            </w:r>
          </w:p>
          <w:p w14:paraId="0D50FA95" w14:textId="77777777" w:rsidR="00F91982" w:rsidRDefault="00000000" w:rsidP="00D57189">
            <w:pPr>
              <w:pStyle w:val="TAL"/>
              <w:rPr>
                <w:rFonts w:cs="Arial"/>
                <w:szCs w:val="18"/>
                <w:lang w:eastAsia="en-GB"/>
              </w:rPr>
            </w:pPr>
            <w:r>
              <w:rPr>
                <w:lang w:eastAsia="zh-CN"/>
              </w:rPr>
              <w:t>(NOTE 22) (NOTE 23)</w:t>
            </w:r>
          </w:p>
        </w:tc>
      </w:tr>
      <w:tr w:rsidR="00F91982" w14:paraId="1355AE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C2F8D5" w14:textId="77777777" w:rsidR="00F91982" w:rsidRDefault="00000000" w:rsidP="00D57189">
            <w:pPr>
              <w:pStyle w:val="TAL"/>
              <w:rPr>
                <w:lang w:eastAsia="en-GB"/>
              </w:rPr>
            </w:pPr>
            <w:proofErr w:type="spellStart"/>
            <w:r>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BD0E5C2" w14:textId="77777777" w:rsidR="00F91982" w:rsidRDefault="00000000" w:rsidP="00D57189">
            <w:pPr>
              <w:pStyle w:val="TAL"/>
              <w:rPr>
                <w:lang w:eastAsia="en-GB"/>
              </w:rPr>
            </w:pPr>
            <w:r>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80B3059"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A9D52"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824E91" w14:textId="77777777" w:rsidR="00F91982" w:rsidRDefault="00000000" w:rsidP="00D57189">
            <w:pPr>
              <w:pStyle w:val="TAL"/>
              <w:rPr>
                <w:rFonts w:cs="Arial"/>
                <w:szCs w:val="18"/>
                <w:lang w:eastAsia="zh-CN"/>
              </w:rPr>
            </w:pPr>
            <w:r>
              <w:rPr>
                <w:rFonts w:cs="Arial" w:hint="eastAsia"/>
                <w:szCs w:val="18"/>
                <w:lang w:eastAsia="zh-CN"/>
              </w:rPr>
              <w:t>The served area(s) of the NF instance.</w:t>
            </w:r>
          </w:p>
          <w:p w14:paraId="170D1394" w14:textId="77777777" w:rsidR="00F91982" w:rsidRDefault="00000000" w:rsidP="00D57189">
            <w:pPr>
              <w:pStyle w:val="TAL"/>
              <w:rPr>
                <w:rFonts w:cs="Arial"/>
                <w:szCs w:val="18"/>
                <w:lang w:eastAsia="zh-CN"/>
              </w:rPr>
            </w:pPr>
            <w:r>
              <w:rPr>
                <w:rFonts w:cs="Arial" w:hint="eastAsia"/>
                <w:szCs w:val="18"/>
                <w:lang w:eastAsia="zh-CN"/>
              </w:rPr>
              <w:t xml:space="preserve">The absence of this attribute does not imply that </w:t>
            </w:r>
            <w:r>
              <w:rPr>
                <w:rFonts w:cs="Arial"/>
                <w:szCs w:val="18"/>
                <w:lang w:eastAsia="zh-CN"/>
              </w:rPr>
              <w:t>the</w:t>
            </w:r>
            <w:r>
              <w:rPr>
                <w:rFonts w:cs="Arial" w:hint="eastAsia"/>
                <w:szCs w:val="18"/>
                <w:lang w:eastAsia="zh-CN"/>
              </w:rPr>
              <w:t xml:space="preserve"> NF instance can serve every area in the PLMN.</w:t>
            </w:r>
          </w:p>
          <w:p w14:paraId="6BB4D4D4" w14:textId="77777777" w:rsidR="00F91982" w:rsidRDefault="00000000" w:rsidP="00D57189">
            <w:pPr>
              <w:pStyle w:val="TAL"/>
              <w:rPr>
                <w:rFonts w:cs="Arial"/>
                <w:szCs w:val="18"/>
                <w:lang w:eastAsia="en-GB"/>
              </w:rPr>
            </w:pPr>
            <w:r>
              <w:rPr>
                <w:rFonts w:cs="Arial" w:hint="eastAsia"/>
                <w:szCs w:val="18"/>
                <w:lang w:eastAsia="zh-CN"/>
              </w:rPr>
              <w:t>(NOTE </w:t>
            </w:r>
            <w:r>
              <w:rPr>
                <w:rFonts w:cs="Arial"/>
                <w:szCs w:val="18"/>
                <w:lang w:val="en-US" w:eastAsia="zh-CN"/>
              </w:rPr>
              <w:t>13</w:t>
            </w:r>
            <w:r>
              <w:rPr>
                <w:rFonts w:cs="Arial" w:hint="eastAsia"/>
                <w:szCs w:val="18"/>
                <w:lang w:eastAsia="zh-CN"/>
              </w:rPr>
              <w:t>)</w:t>
            </w:r>
          </w:p>
        </w:tc>
      </w:tr>
      <w:tr w:rsidR="00F91982" w14:paraId="51D074A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130955" w14:textId="77777777" w:rsidR="00F91982" w:rsidRDefault="00000000" w:rsidP="00D5718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A59F69E" w14:textId="77777777" w:rsidR="00F91982" w:rsidRDefault="00000000" w:rsidP="00D5718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56E516"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6717"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42BEFC" w14:textId="77777777" w:rsidR="00F91982" w:rsidRDefault="00000000" w:rsidP="00D57189">
            <w:pPr>
              <w:pStyle w:val="TAL"/>
              <w:rPr>
                <w:lang w:eastAsia="en-GB"/>
              </w:rPr>
            </w:pPr>
            <w:r>
              <w:rPr>
                <w:rFonts w:cs="Arial"/>
                <w:szCs w:val="18"/>
                <w:lang w:eastAsia="zh-CN"/>
              </w:rPr>
              <w:t xml:space="preserve">This IE indicates whether the NF supports </w:t>
            </w:r>
            <w:r>
              <w:rPr>
                <w:lang w:eastAsia="en-GB"/>
              </w:rPr>
              <w:t>Load Control based on LCI Header (see clause 6.3 of 3GPP TS 29.500 [4]).</w:t>
            </w:r>
          </w:p>
          <w:p w14:paraId="59A5BD63"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465F51C3"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460BEC9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187AE5" w14:textId="77777777" w:rsidR="00F91982" w:rsidRDefault="00000000" w:rsidP="00D5718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2F7490" w14:textId="77777777" w:rsidR="00F91982" w:rsidRDefault="00000000" w:rsidP="00D5718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979C31"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FE283"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B185D9" w14:textId="77777777" w:rsidR="00F91982" w:rsidRDefault="00000000" w:rsidP="00D57189">
            <w:pPr>
              <w:pStyle w:val="TAL"/>
              <w:rPr>
                <w:lang w:eastAsia="en-GB"/>
              </w:rPr>
            </w:pPr>
            <w:r>
              <w:rPr>
                <w:rFonts w:cs="Arial"/>
                <w:szCs w:val="18"/>
                <w:lang w:eastAsia="zh-CN"/>
              </w:rPr>
              <w:t>This IE indicates whether the NF supports Overl</w:t>
            </w:r>
            <w:r>
              <w:rPr>
                <w:lang w:eastAsia="en-GB"/>
              </w:rPr>
              <w:t>oad Control based on OCI Header (see clause 6.4 of 3GPP TS 29.500 [4]).</w:t>
            </w:r>
          </w:p>
          <w:p w14:paraId="61688988"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02710CFD"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0EC2420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7F92C1" w14:textId="77777777" w:rsidR="00F91982" w:rsidRDefault="00000000" w:rsidP="00D57189">
            <w:pPr>
              <w:pStyle w:val="TAL"/>
              <w:rPr>
                <w:lang w:eastAsia="zh-CN"/>
              </w:rPr>
            </w:pPr>
            <w:proofErr w:type="spellStart"/>
            <w:r>
              <w:rPr>
                <w:lang w:eastAsia="en-GB"/>
              </w:rPr>
              <w:lastRenderedPageBreak/>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2DCE4F" w14:textId="77777777" w:rsidR="00F91982" w:rsidRDefault="00000000" w:rsidP="00D57189">
            <w:pPr>
              <w:pStyle w:val="TAL"/>
              <w:rPr>
                <w:lang w:eastAsia="zh-CN"/>
              </w:rPr>
            </w:pPr>
            <w:proofErr w:type="gramStart"/>
            <w:r>
              <w:rPr>
                <w:lang w:eastAsia="en-GB"/>
              </w:rPr>
              <w:t>map(</w:t>
            </w:r>
            <w:proofErr w:type="spellStart"/>
            <w:proofErr w:type="gramEnd"/>
            <w:r>
              <w:rPr>
                <w:lang w:eastAsia="en-GB"/>
              </w:rPr>
              <w:t>DateTime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F505829"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852DDDD"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161DE9"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proofErr w:type="spellStart"/>
            <w:r>
              <w:rPr>
                <w:i/>
                <w:iCs/>
                <w:lang w:eastAsia="en-GB"/>
              </w:rPr>
              <w:t>NfSetId</w:t>
            </w:r>
            <w:proofErr w:type="spellEnd"/>
            <w:r>
              <w:rPr>
                <w:rFonts w:cs="Arial"/>
                <w:szCs w:val="18"/>
                <w:lang w:eastAsia="en-GB"/>
              </w:rPr>
              <w:t xml:space="preserve"> of NF Set(s) that the NF instance belongs to.</w:t>
            </w:r>
          </w:p>
          <w:p w14:paraId="71863714" w14:textId="77777777" w:rsidR="00F91982" w:rsidRDefault="00F91982" w:rsidP="00D57189">
            <w:pPr>
              <w:pStyle w:val="TAL"/>
              <w:rPr>
                <w:rFonts w:cs="Arial"/>
                <w:szCs w:val="18"/>
                <w:lang w:eastAsia="en-GB"/>
              </w:rPr>
            </w:pPr>
          </w:p>
          <w:p w14:paraId="44FBE663"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Set indicated by the key.</w:t>
            </w:r>
          </w:p>
        </w:tc>
      </w:tr>
      <w:tr w:rsidR="00F91982" w14:paraId="5D49B7A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6AD244" w14:textId="77777777" w:rsidR="00F91982" w:rsidRDefault="00000000" w:rsidP="00D57189">
            <w:pPr>
              <w:pStyle w:val="TAL"/>
              <w:rPr>
                <w:lang w:eastAsia="zh-CN"/>
              </w:rPr>
            </w:pPr>
            <w:proofErr w:type="spellStart"/>
            <w:r>
              <w:rPr>
                <w:lang w:eastAsia="en-GB"/>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11537F" w14:textId="77777777" w:rsidR="00F91982" w:rsidRDefault="00000000" w:rsidP="00D57189">
            <w:pPr>
              <w:pStyle w:val="TAL"/>
              <w:rPr>
                <w:lang w:eastAsia="zh-CN"/>
              </w:rPr>
            </w:pPr>
            <w:proofErr w:type="gramStart"/>
            <w:r>
              <w:rPr>
                <w:lang w:eastAsia="en-GB"/>
              </w:rPr>
              <w:t>map(</w:t>
            </w:r>
            <w:proofErr w:type="spellStart"/>
            <w:proofErr w:type="gramEnd"/>
            <w:r>
              <w:rPr>
                <w:lang w:eastAsia="en-GB"/>
              </w:rPr>
              <w:t>DateTime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1BCEBFB"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B5C28B"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F5177A"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proofErr w:type="spellStart"/>
            <w:r>
              <w:rPr>
                <w:i/>
                <w:iCs/>
                <w:lang w:eastAsia="en-GB"/>
              </w:rPr>
              <w:t>NfServiceSetId</w:t>
            </w:r>
            <w:proofErr w:type="spellEnd"/>
            <w:r>
              <w:rPr>
                <w:rFonts w:cs="Arial"/>
                <w:szCs w:val="18"/>
                <w:lang w:eastAsia="en-GB"/>
              </w:rPr>
              <w:t xml:space="preserve"> of the NF Service Set(s) configured in the NF instance.</w:t>
            </w:r>
          </w:p>
          <w:p w14:paraId="1F927A04" w14:textId="77777777" w:rsidR="00F91982" w:rsidRDefault="00F91982" w:rsidP="00D57189">
            <w:pPr>
              <w:pStyle w:val="TAL"/>
              <w:rPr>
                <w:rFonts w:cs="Arial"/>
                <w:szCs w:val="18"/>
                <w:lang w:eastAsia="en-GB"/>
              </w:rPr>
            </w:pPr>
          </w:p>
          <w:p w14:paraId="515FA4FF"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Service Set indicated by the key.</w:t>
            </w:r>
          </w:p>
        </w:tc>
      </w:tr>
      <w:tr w:rsidR="00F91982" w14:paraId="180A151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0178CE2" w14:textId="77777777" w:rsidR="00F91982" w:rsidRDefault="00000000" w:rsidP="00D57189">
            <w:pPr>
              <w:pStyle w:val="TAL"/>
              <w:rPr>
                <w:lang w:eastAsia="en-GB"/>
              </w:rPr>
            </w:pPr>
            <w:proofErr w:type="spellStart"/>
            <w:r>
              <w:rPr>
                <w:lang w:eastAsia="en-GB"/>
              </w:rP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284A6AC"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5FAF5F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7BAEAA2"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C823E3" w14:textId="77777777" w:rsidR="00F91982" w:rsidRDefault="00000000" w:rsidP="00D57189">
            <w:pPr>
              <w:pStyle w:val="TAL"/>
              <w:rPr>
                <w:rFonts w:cs="Arial"/>
                <w:szCs w:val="18"/>
                <w:lang w:eastAsia="en-GB"/>
              </w:rPr>
            </w:pPr>
            <w:r>
              <w:rPr>
                <w:rFonts w:cs="Arial"/>
                <w:szCs w:val="18"/>
                <w:lang w:eastAsia="en-GB"/>
              </w:rPr>
              <w:t>When present, this IE shall carry the list of SCP domains the SCP belongs to, or the SCP domain the NF (other than SCP) or the SEPP belongs to.</w:t>
            </w:r>
          </w:p>
          <w:p w14:paraId="6115AFE7" w14:textId="77777777" w:rsidR="00F91982" w:rsidRDefault="00000000" w:rsidP="00D57189">
            <w:pPr>
              <w:pStyle w:val="TAL"/>
              <w:rPr>
                <w:rFonts w:cs="Arial"/>
                <w:szCs w:val="18"/>
                <w:lang w:eastAsia="en-GB"/>
              </w:rPr>
            </w:pPr>
            <w:r>
              <w:rPr>
                <w:rFonts w:cs="Arial"/>
                <w:szCs w:val="18"/>
                <w:lang w:eastAsia="en-GB"/>
              </w:rPr>
              <w:t>(NOTE 14)</w:t>
            </w:r>
          </w:p>
        </w:tc>
      </w:tr>
      <w:tr w:rsidR="00F91982" w14:paraId="35854A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D8344D" w14:textId="77777777" w:rsidR="00F91982" w:rsidRDefault="00000000" w:rsidP="00D57189">
            <w:pPr>
              <w:pStyle w:val="TAL"/>
              <w:rPr>
                <w:lang w:eastAsia="en-GB"/>
              </w:rPr>
            </w:pPr>
            <w:proofErr w:type="spellStart"/>
            <w:r>
              <w:rPr>
                <w:lang w:eastAsia="en-GB"/>
              </w:rP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5B4E1B" w14:textId="77777777" w:rsidR="00F91982" w:rsidRDefault="00000000" w:rsidP="00D57189">
            <w:pPr>
              <w:pStyle w:val="TAL"/>
              <w:rPr>
                <w:lang w:eastAsia="en-GB"/>
              </w:rPr>
            </w:pPr>
            <w:proofErr w:type="spellStart"/>
            <w:r>
              <w:rPr>
                <w:lang w:eastAsia="en-GB"/>
              </w:rP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3D03D5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F3E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8A73B3" w14:textId="77777777" w:rsidR="00F91982" w:rsidRDefault="00000000" w:rsidP="00D57189">
            <w:pPr>
              <w:pStyle w:val="TAL"/>
              <w:rPr>
                <w:rFonts w:cs="Arial"/>
                <w:szCs w:val="18"/>
                <w:lang w:eastAsia="en-GB"/>
              </w:rPr>
            </w:pPr>
            <w:r>
              <w:rPr>
                <w:rFonts w:cs="Arial"/>
                <w:szCs w:val="18"/>
                <w:lang w:eastAsia="en-GB"/>
              </w:rPr>
              <w:t>Specific data for the SCP.</w:t>
            </w:r>
          </w:p>
        </w:tc>
      </w:tr>
      <w:tr w:rsidR="00F91982" w14:paraId="099A439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8824B5" w14:textId="77777777" w:rsidR="00F91982" w:rsidRDefault="00000000" w:rsidP="00D57189">
            <w:pPr>
              <w:pStyle w:val="TAL"/>
              <w:rPr>
                <w:lang w:eastAsia="en-GB"/>
              </w:rPr>
            </w:pPr>
            <w:proofErr w:type="spellStart"/>
            <w:r>
              <w:rPr>
                <w:lang w:eastAsia="en-GB"/>
              </w:rP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F51888" w14:textId="77777777" w:rsidR="00F91982" w:rsidRDefault="00000000" w:rsidP="00D57189">
            <w:pPr>
              <w:pStyle w:val="TAL"/>
              <w:rPr>
                <w:lang w:eastAsia="en-GB"/>
              </w:rPr>
            </w:pPr>
            <w:proofErr w:type="spellStart"/>
            <w:r>
              <w:rPr>
                <w:lang w:eastAsia="en-GB"/>
              </w:rP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FBAFF0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3D5D54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D62FD3F" w14:textId="77777777" w:rsidR="00F91982" w:rsidRDefault="00000000" w:rsidP="00D57189">
            <w:pPr>
              <w:pStyle w:val="TAL"/>
              <w:rPr>
                <w:rFonts w:cs="Arial"/>
                <w:szCs w:val="18"/>
                <w:lang w:eastAsia="en-GB"/>
              </w:rPr>
            </w:pPr>
            <w:r>
              <w:rPr>
                <w:rFonts w:cs="Arial"/>
                <w:szCs w:val="18"/>
                <w:lang w:eastAsia="en-GB"/>
              </w:rPr>
              <w:t>Specific data for the SEPP.</w:t>
            </w:r>
          </w:p>
        </w:tc>
      </w:tr>
      <w:tr w:rsidR="00F91982" w14:paraId="39B9507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E209CE6" w14:textId="77777777" w:rsidR="00F91982" w:rsidRDefault="00000000" w:rsidP="00D57189">
            <w:pPr>
              <w:pStyle w:val="TAL"/>
              <w:rPr>
                <w:lang w:eastAsia="en-GB"/>
              </w:rPr>
            </w:pPr>
            <w:proofErr w:type="spellStart"/>
            <w:r>
              <w:rPr>
                <w:lang w:eastAsia="en-GB"/>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4300C9B" w14:textId="77777777" w:rsidR="00F91982" w:rsidRDefault="00000000" w:rsidP="00D57189">
            <w:pPr>
              <w:pStyle w:val="TAL"/>
              <w:rPr>
                <w:lang w:eastAsia="en-GB"/>
              </w:rPr>
            </w:pPr>
            <w:proofErr w:type="spellStart"/>
            <w:r>
              <w:rPr>
                <w:lang w:eastAsia="en-GB"/>
              </w:rP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260634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CC9B8"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638385" w14:textId="77777777" w:rsidR="00F91982" w:rsidRDefault="00000000" w:rsidP="00D57189">
            <w:pPr>
              <w:pStyle w:val="TAL"/>
              <w:rPr>
                <w:rFonts w:cs="Arial"/>
                <w:szCs w:val="18"/>
                <w:lang w:eastAsia="en-GB"/>
              </w:rPr>
            </w:pPr>
            <w:r>
              <w:rPr>
                <w:rFonts w:cs="Arial"/>
                <w:szCs w:val="18"/>
                <w:lang w:eastAsia="en-GB"/>
              </w:rPr>
              <w:t>Vendor ID of the NF instance, according to the IANA-assigned "SMI Network Management Private Enterprise Codes" [38].</w:t>
            </w:r>
          </w:p>
        </w:tc>
      </w:tr>
      <w:tr w:rsidR="00F91982" w14:paraId="463E3FF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50EC8E" w14:textId="77777777" w:rsidR="00F91982" w:rsidRDefault="00000000" w:rsidP="00D57189">
            <w:pPr>
              <w:pStyle w:val="TAL"/>
              <w:rPr>
                <w:lang w:eastAsia="en-GB"/>
              </w:rPr>
            </w:pPr>
            <w:proofErr w:type="spellStart"/>
            <w:r>
              <w:rPr>
                <w:lang w:eastAsia="en-GB"/>
              </w:rP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C8FB8B5" w14:textId="77777777" w:rsidR="00F91982" w:rsidRDefault="00000000" w:rsidP="00D57189">
            <w:pPr>
              <w:pStyle w:val="TAL"/>
              <w:rPr>
                <w:lang w:eastAsia="en-GB"/>
              </w:rPr>
            </w:pPr>
            <w:r>
              <w:rPr>
                <w:lang w:eastAsia="en-GB"/>
              </w:rPr>
              <w:t>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ADEFA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CF3207" w14:textId="77777777" w:rsidR="00F91982" w:rsidRDefault="00000000" w:rsidP="00D57189">
            <w:pPr>
              <w:pStyle w:val="TAL"/>
              <w:rPr>
                <w:lang w:eastAsia="en-GB"/>
              </w:rPr>
            </w:pPr>
            <w:proofErr w:type="gramStart"/>
            <w:r>
              <w:rPr>
                <w:lang w:eastAsia="en-GB"/>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6BF335F" w14:textId="77777777" w:rsidR="00F91982" w:rsidRDefault="00000000" w:rsidP="00D57189">
            <w:pPr>
              <w:pStyle w:val="TAL"/>
              <w:rPr>
                <w:rFonts w:cs="Arial"/>
                <w:szCs w:val="18"/>
                <w:lang w:eastAsia="en-GB"/>
              </w:rPr>
            </w:pPr>
            <w:r>
              <w:rPr>
                <w:rFonts w:cs="Arial"/>
                <w:szCs w:val="18"/>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0022B508" w14:textId="77777777" w:rsidR="00F91982" w:rsidRDefault="00000000" w:rsidP="00D57189">
            <w:pPr>
              <w:pStyle w:val="TAL"/>
              <w:rPr>
                <w:rFonts w:cs="Arial"/>
                <w:szCs w:val="18"/>
                <w:lang w:eastAsia="en-GB"/>
              </w:rPr>
            </w:pPr>
            <w:r>
              <w:rPr>
                <w:rFonts w:cs="Arial"/>
                <w:szCs w:val="18"/>
                <w:lang w:eastAsia="en-GB"/>
              </w:rPr>
              <w:t xml:space="preserve">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4E87AE80" w14:textId="77777777" w:rsidR="00F91982" w:rsidRDefault="00000000" w:rsidP="00D57189">
            <w:pPr>
              <w:pStyle w:val="TAL"/>
              <w:rPr>
                <w:rFonts w:cs="Arial"/>
                <w:szCs w:val="18"/>
                <w:lang w:eastAsia="en-GB"/>
              </w:rPr>
            </w:pPr>
            <w:r>
              <w:rPr>
                <w:rFonts w:cs="Arial"/>
                <w:szCs w:val="18"/>
                <w:lang w:eastAsia="en-GB"/>
              </w:rPr>
              <w:t>(NOTE </w:t>
            </w:r>
            <w:r>
              <w:rPr>
                <w:rFonts w:cs="Arial"/>
                <w:szCs w:val="18"/>
                <w:lang w:eastAsia="zh-CN"/>
              </w:rPr>
              <w:t>19</w:t>
            </w:r>
            <w:r>
              <w:rPr>
                <w:rFonts w:cs="Arial"/>
                <w:szCs w:val="18"/>
                <w:lang w:eastAsia="en-GB"/>
              </w:rPr>
              <w:t>)</w:t>
            </w:r>
          </w:p>
        </w:tc>
      </w:tr>
      <w:tr w:rsidR="00F91982" w14:paraId="2FB11D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29ACD1" w14:textId="77777777" w:rsidR="00F91982" w:rsidRDefault="00000000" w:rsidP="00D57189">
            <w:pPr>
              <w:pStyle w:val="TAL"/>
              <w:rPr>
                <w:lang w:eastAsia="en-GB"/>
              </w:rPr>
            </w:pPr>
            <w:proofErr w:type="spellStart"/>
            <w:r>
              <w:rPr>
                <w:lang w:eastAsia="zh-CN"/>
              </w:rPr>
              <w:t>aanf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D7BAF3"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Aanf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2BBAC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8DDC7"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0D65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323B802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76AFE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C5D1EE" w14:textId="77777777" w:rsidR="00F91982" w:rsidRDefault="00000000" w:rsidP="00D57189">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81358CD" w14:textId="77777777" w:rsidR="00F91982" w:rsidRDefault="00000000" w:rsidP="00D57189">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4272EF" w14:textId="77777777" w:rsidR="00F91982" w:rsidRDefault="00000000" w:rsidP="00D57189">
            <w:pPr>
              <w:pStyle w:val="TAL"/>
              <w:rPr>
                <w:lang w:eastAsia="zh-CN"/>
              </w:rPr>
            </w:pPr>
            <w:r>
              <w:rPr>
                <w:rFonts w:cs="Arial"/>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01916" w14:textId="77777777" w:rsidR="00F91982" w:rsidRDefault="00000000" w:rsidP="00D57189">
            <w:pPr>
              <w:pStyle w:val="TAL"/>
              <w:rPr>
                <w:lang w:eastAsia="zh-CN"/>
              </w:rPr>
            </w:pPr>
            <w:r>
              <w:rPr>
                <w:rFonts w:cs="Arial"/>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F27CD" w14:textId="77777777" w:rsidR="00F91982" w:rsidRDefault="00000000" w:rsidP="00D57189">
            <w:pPr>
              <w:pStyle w:val="TAL"/>
              <w:rPr>
                <w:rFonts w:cs="Arial"/>
                <w:szCs w:val="18"/>
                <w:lang w:eastAsia="zh-CN"/>
              </w:rPr>
            </w:pPr>
            <w:r>
              <w:rPr>
                <w:rFonts w:cs="Arial"/>
                <w:szCs w:val="18"/>
                <w:lang w:eastAsia="en-GB"/>
              </w:rPr>
              <w:t xml:space="preserve">Specific data for the </w:t>
            </w:r>
            <w:r>
              <w:rPr>
                <w:rFonts w:cs="Arial" w:hint="eastAsia"/>
                <w:szCs w:val="18"/>
                <w:lang w:eastAsia="zh-CN"/>
              </w:rPr>
              <w:t>5G DDNMF</w:t>
            </w:r>
            <w:r>
              <w:rPr>
                <w:rFonts w:cs="Arial"/>
                <w:szCs w:val="18"/>
                <w:lang w:eastAsia="en-GB"/>
              </w:rPr>
              <w:t xml:space="preserve"> (</w:t>
            </w:r>
            <w:r>
              <w:rPr>
                <w:rFonts w:cs="Arial" w:hint="eastAsia"/>
                <w:szCs w:val="18"/>
                <w:lang w:eastAsia="zh-CN"/>
              </w:rPr>
              <w:t>5G DDNMF</w:t>
            </w:r>
            <w:r>
              <w:rPr>
                <w:rFonts w:cs="Arial"/>
                <w:szCs w:val="18"/>
                <w:lang w:eastAsia="en-GB"/>
              </w:rPr>
              <w:t xml:space="preserve"> ID, …)</w:t>
            </w:r>
          </w:p>
        </w:tc>
      </w:tr>
      <w:tr w:rsidR="00F91982" w14:paraId="2DBE05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346EEE3" w14:textId="77777777" w:rsidR="00F91982" w:rsidRDefault="00000000" w:rsidP="00D57189">
            <w:pPr>
              <w:pStyle w:val="TAL"/>
              <w:rPr>
                <w:rFonts w:cs="Arial"/>
                <w:lang w:eastAsia="zh-CN"/>
              </w:rPr>
            </w:pPr>
            <w:proofErr w:type="spellStart"/>
            <w:r>
              <w:rPr>
                <w:lang w:eastAsia="en-GB"/>
              </w:rPr>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473642" w14:textId="77777777" w:rsidR="00F91982" w:rsidRDefault="00000000" w:rsidP="00D57189">
            <w:pPr>
              <w:pStyle w:val="TAL"/>
              <w:rPr>
                <w:rFonts w:cs="Arial"/>
                <w:lang w:eastAsia="zh-CN"/>
              </w:rPr>
            </w:pPr>
            <w:proofErr w:type="spellStart"/>
            <w:r>
              <w:rPr>
                <w:lang w:eastAsia="en-GB"/>
              </w:rPr>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F959DE" w14:textId="77777777" w:rsidR="00F91982" w:rsidRDefault="00000000" w:rsidP="00D57189">
            <w:pPr>
              <w:pStyle w:val="TAL"/>
              <w:rPr>
                <w:rFonts w:cs="Arial"/>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1F98CF7" w14:textId="77777777" w:rsidR="00F91982" w:rsidRDefault="00000000" w:rsidP="00D57189">
            <w:pPr>
              <w:pStyle w:val="TAL"/>
              <w:rPr>
                <w:rFonts w:cs="Arial"/>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A1A830" w14:textId="77777777" w:rsidR="00F91982" w:rsidRDefault="00000000" w:rsidP="00D57189">
            <w:pPr>
              <w:pStyle w:val="TAL"/>
              <w:rPr>
                <w:rFonts w:cs="Arial"/>
                <w:szCs w:val="18"/>
                <w:lang w:eastAsia="en-GB"/>
              </w:rPr>
            </w:pPr>
            <w:r>
              <w:rPr>
                <w:rFonts w:cs="Arial"/>
                <w:szCs w:val="18"/>
                <w:lang w:eastAsia="en-GB"/>
              </w:rPr>
              <w:t>Specific data for the MFAF</w:t>
            </w:r>
          </w:p>
        </w:tc>
      </w:tr>
      <w:tr w:rsidR="00F91982" w14:paraId="141FB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EE13DF" w14:textId="77777777" w:rsidR="00F91982" w:rsidRDefault="00000000" w:rsidP="00D57189">
            <w:pPr>
              <w:pStyle w:val="TAL"/>
              <w:rPr>
                <w:lang w:eastAsia="en-GB"/>
              </w:rPr>
            </w:pPr>
            <w:proofErr w:type="spellStart"/>
            <w:r>
              <w:rPr>
                <w:lang w:eastAsia="zh-CN"/>
              </w:rPr>
              <w:t>easdf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7D3C68"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Easdf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835F4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B56DF"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70A3AB" w14:textId="77777777" w:rsidR="00F91982" w:rsidRDefault="00000000" w:rsidP="00D57189">
            <w:pPr>
              <w:pStyle w:val="TAL"/>
              <w:rPr>
                <w:rFonts w:cs="Arial"/>
                <w:szCs w:val="18"/>
                <w:lang w:eastAsia="zh-CN"/>
              </w:rPr>
            </w:pPr>
            <w:r>
              <w:rPr>
                <w:rFonts w:cs="Arial"/>
                <w:szCs w:val="18"/>
                <w:lang w:eastAsia="zh-CN"/>
              </w:rPr>
              <w:t>EASDF specific data.</w:t>
            </w:r>
          </w:p>
          <w:p w14:paraId="2543BE4D" w14:textId="77777777" w:rsidR="00F91982" w:rsidRDefault="00000000" w:rsidP="00D57189">
            <w:pPr>
              <w:pStyle w:val="TAL"/>
              <w:rPr>
                <w:lang w:val="en-US"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32E84805" w14:textId="77777777" w:rsidR="00F91982" w:rsidRDefault="00000000" w:rsidP="00D57189">
            <w:pPr>
              <w:pStyle w:val="TAL"/>
              <w:rPr>
                <w:rFonts w:cs="Arial"/>
                <w:szCs w:val="18"/>
                <w:lang w:eastAsia="en-GB"/>
              </w:rPr>
            </w:pPr>
            <w:r>
              <w:rPr>
                <w:lang w:val="en-US" w:eastAsia="en-GB"/>
              </w:rPr>
              <w:t>(NOTE 20)</w:t>
            </w:r>
          </w:p>
        </w:tc>
      </w:tr>
      <w:tr w:rsidR="00F91982" w14:paraId="3B0A67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91A480" w14:textId="77777777" w:rsidR="00F91982" w:rsidRDefault="00000000" w:rsidP="00D5718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608138" w14:textId="77777777" w:rsidR="00F91982" w:rsidRDefault="00000000" w:rsidP="00D5718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49F618"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2CBC3"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DFFD7E5" w14:textId="77777777" w:rsidR="00F91982" w:rsidRDefault="00000000" w:rsidP="00D57189">
            <w:pPr>
              <w:pStyle w:val="TAL"/>
              <w:rPr>
                <w:rFonts w:cs="Arial"/>
                <w:szCs w:val="18"/>
                <w:lang w:eastAsia="zh-CN"/>
              </w:rPr>
            </w:pPr>
            <w:r>
              <w:rPr>
                <w:rFonts w:cs="Arial"/>
                <w:szCs w:val="18"/>
                <w:lang w:eastAsia="en-GB"/>
              </w:rPr>
              <w:t>Specific data for the DCCF.</w:t>
            </w:r>
          </w:p>
        </w:tc>
      </w:tr>
      <w:tr w:rsidR="00F91982" w14:paraId="4274F41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23F96B" w14:textId="77777777" w:rsidR="00F91982" w:rsidRDefault="00000000" w:rsidP="00D57189">
            <w:pPr>
              <w:pStyle w:val="TAL"/>
              <w:rPr>
                <w:lang w:eastAsia="zh-CN"/>
              </w:rPr>
            </w:pPr>
            <w:proofErr w:type="spellStart"/>
            <w:r>
              <w:rPr>
                <w:lang w:eastAsia="zh-CN"/>
              </w:rPr>
              <w:t>nsacf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444D5" w14:textId="77777777" w:rsidR="00F91982" w:rsidRDefault="00000000" w:rsidP="00D57189">
            <w:pPr>
              <w:pStyle w:val="TAL"/>
              <w:rPr>
                <w:lang w:eastAsia="zh-CN"/>
              </w:rPr>
            </w:pPr>
            <w:proofErr w:type="gramStart"/>
            <w:r>
              <w:rPr>
                <w:lang w:eastAsia="zh-CN"/>
              </w:rPr>
              <w:t>map</w:t>
            </w:r>
            <w:r>
              <w:rPr>
                <w:rFonts w:hint="eastAsia"/>
                <w:lang w:eastAsia="zh-CN"/>
              </w:rPr>
              <w:t>(</w:t>
            </w:r>
            <w:proofErr w:type="spellStart"/>
            <w:proofErr w:type="gramEnd"/>
            <w:r>
              <w:rPr>
                <w:lang w:eastAsia="en-GB"/>
              </w:rPr>
              <w:t>NsacfInfo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15361"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88C53"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C2F0F" w14:textId="77777777" w:rsidR="00F91982" w:rsidRDefault="00000000" w:rsidP="00D57189">
            <w:pPr>
              <w:pStyle w:val="TAL"/>
              <w:rPr>
                <w:rFonts w:cs="Arial"/>
                <w:szCs w:val="18"/>
                <w:lang w:eastAsia="zh-CN"/>
              </w:rPr>
            </w:pPr>
            <w:r>
              <w:rPr>
                <w:rFonts w:cs="Arial"/>
                <w:szCs w:val="18"/>
                <w:lang w:eastAsia="en-GB"/>
              </w:rPr>
              <w:t>Specific data for the NSACF</w:t>
            </w:r>
            <w:r>
              <w:rPr>
                <w:rFonts w:cs="Arial"/>
                <w:szCs w:val="18"/>
                <w:lang w:eastAsia="zh-CN"/>
              </w:rPr>
              <w:t>.</w:t>
            </w:r>
          </w:p>
          <w:p w14:paraId="0CB6234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2957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BC45219" w14:textId="77777777" w:rsidR="00F91982" w:rsidRDefault="00000000" w:rsidP="00D57189">
            <w:pPr>
              <w:pStyle w:val="TAL"/>
              <w:rPr>
                <w:lang w:eastAsia="zh-CN"/>
              </w:rPr>
            </w:pPr>
            <w:proofErr w:type="spellStart"/>
            <w:r>
              <w:rPr>
                <w:lang w:eastAsia="zh-CN"/>
              </w:rPr>
              <w:t>mbSmf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8E50B6" w14:textId="77777777" w:rsidR="00F91982" w:rsidRDefault="00000000" w:rsidP="00D57189">
            <w:pPr>
              <w:pStyle w:val="TAL"/>
              <w:rPr>
                <w:lang w:eastAsia="zh-CN"/>
              </w:rPr>
            </w:pPr>
            <w:proofErr w:type="gramStart"/>
            <w:r>
              <w:rPr>
                <w:lang w:eastAsia="zh-CN"/>
              </w:rPr>
              <w:t>map</w:t>
            </w:r>
            <w:r>
              <w:rPr>
                <w:rFonts w:hint="eastAsia"/>
                <w:lang w:eastAsia="zh-CN"/>
              </w:rPr>
              <w:t>(</w:t>
            </w:r>
            <w:proofErr w:type="spellStart"/>
            <w:proofErr w:type="gramEnd"/>
            <w:r>
              <w:rPr>
                <w:lang w:eastAsia="zh-CN"/>
              </w:rPr>
              <w:t>MbSmf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B48D5"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5F0BD" w14:textId="77777777" w:rsidR="00F91982" w:rsidRDefault="00000000" w:rsidP="00D57189">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5168F0" w14:textId="77777777" w:rsidR="00F91982" w:rsidRDefault="00000000" w:rsidP="00D57189">
            <w:pPr>
              <w:pStyle w:val="TAL"/>
              <w:rPr>
                <w:rFonts w:cs="Arial"/>
                <w:szCs w:val="18"/>
                <w:lang w:eastAsia="zh-CN"/>
              </w:rPr>
            </w:pPr>
            <w:r>
              <w:rPr>
                <w:rFonts w:cs="Arial"/>
                <w:szCs w:val="18"/>
                <w:lang w:eastAsia="zh-CN"/>
              </w:rPr>
              <w:t>MB-SMF specific data.</w:t>
            </w:r>
          </w:p>
          <w:p w14:paraId="6C3396B4"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7E2B6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040BD5" w14:textId="77777777" w:rsidR="00F91982" w:rsidRDefault="00000000" w:rsidP="00D57189">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46DA52" w14:textId="77777777" w:rsidR="00F91982" w:rsidRDefault="00000000" w:rsidP="00D57189">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3263DE"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DFA96"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F33C82" w14:textId="77777777" w:rsidR="00F91982" w:rsidRDefault="00000000" w:rsidP="00D57189">
            <w:pPr>
              <w:pStyle w:val="TAL"/>
              <w:rPr>
                <w:rFonts w:cs="Arial"/>
                <w:szCs w:val="18"/>
                <w:lang w:eastAsia="en-GB"/>
              </w:rPr>
            </w:pPr>
            <w:r>
              <w:rPr>
                <w:rFonts w:cs="Arial"/>
                <w:szCs w:val="18"/>
                <w:lang w:eastAsia="en-GB"/>
              </w:rPr>
              <w:t>Specific data for the TSCTSF.</w:t>
            </w:r>
          </w:p>
          <w:p w14:paraId="7A653658"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402FFE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18951" w14:textId="77777777" w:rsidR="00F91982" w:rsidRDefault="00000000" w:rsidP="00D5718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71ADE242" w14:textId="77777777" w:rsidR="00F91982" w:rsidRDefault="00000000" w:rsidP="00D5718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6CDE54E" w14:textId="77777777" w:rsidR="00F91982" w:rsidRDefault="00000000" w:rsidP="00D57189">
            <w:pPr>
              <w:pStyle w:val="TAL"/>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E2A766" w14:textId="77777777" w:rsidR="00F91982" w:rsidRDefault="00000000" w:rsidP="00D57189">
            <w:pPr>
              <w:pStyle w:val="TAL"/>
              <w:rPr>
                <w:lang w:eastAsia="en-GB"/>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93CA129" w14:textId="77777777" w:rsidR="00F91982" w:rsidRDefault="00000000" w:rsidP="00D57189">
            <w:pPr>
              <w:pStyle w:val="TAL"/>
              <w:rPr>
                <w:rFonts w:cs="Arial"/>
                <w:szCs w:val="18"/>
                <w:lang w:val="fr-FR" w:eastAsia="zh-CN"/>
              </w:rPr>
            </w:pPr>
            <w:r>
              <w:rPr>
                <w:rFonts w:cs="Arial"/>
                <w:szCs w:val="18"/>
                <w:lang w:val="fr-FR" w:eastAsia="zh-CN"/>
              </w:rPr>
              <w:t>MB-UPF specific data.</w:t>
            </w:r>
          </w:p>
          <w:p w14:paraId="25FF8913" w14:textId="77777777" w:rsidR="00F91982" w:rsidRDefault="00F91982" w:rsidP="00D57189">
            <w:pPr>
              <w:pStyle w:val="TAL"/>
              <w:rPr>
                <w:rFonts w:cs="Arial"/>
                <w:szCs w:val="18"/>
                <w:lang w:val="fr-FR" w:eastAsia="zh-CN"/>
              </w:rPr>
            </w:pPr>
          </w:p>
          <w:p w14:paraId="573A5606" w14:textId="77777777" w:rsidR="00F91982" w:rsidRDefault="00000000" w:rsidP="00D57189">
            <w:pPr>
              <w:pStyle w:val="TAL"/>
              <w:rPr>
                <w:rFonts w:cs="Arial"/>
                <w:szCs w:val="18"/>
                <w:lang w:eastAsia="en-GB"/>
              </w:rPr>
            </w:pPr>
            <w:r>
              <w:rPr>
                <w:rFonts w:cs="Arial"/>
                <w:szCs w:val="18"/>
                <w:lang w:val="fr-FR" w:eastAsia="zh-CN"/>
              </w:rPr>
              <w:t xml:space="preserve">The key of the map shall be a (unique) </w:t>
            </w:r>
            <w:r>
              <w:rPr>
                <w:lang w:val="en-US" w:eastAsia="en-GB"/>
              </w:rPr>
              <w:t xml:space="preserve">valid JSON string per clause 7 of </w:t>
            </w:r>
            <w:r>
              <w:rPr>
                <w:lang w:val="fr-FR" w:eastAsia="zh-CN"/>
              </w:rPr>
              <w:t>IETF RFC 8259 [22], with a maximum of 32 characters</w:t>
            </w:r>
            <w:r>
              <w:rPr>
                <w:lang w:val="en-US" w:eastAsia="en-GB"/>
              </w:rPr>
              <w:t>.</w:t>
            </w:r>
          </w:p>
        </w:tc>
      </w:tr>
      <w:tr w:rsidR="00F91982" w14:paraId="6EC281F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21FB442" w14:textId="77777777" w:rsidR="00F91982" w:rsidRDefault="00000000" w:rsidP="00D57189">
            <w:pPr>
              <w:pStyle w:val="TAL"/>
              <w:rPr>
                <w:lang w:val="fr-FR" w:eastAsia="zh-CN"/>
              </w:rPr>
            </w:pPr>
            <w:proofErr w:type="spellStart"/>
            <w:r>
              <w:rPr>
                <w:lang w:val="en-IN" w:eastAsia="en-GB"/>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530725" w14:textId="77777777" w:rsidR="00F91982" w:rsidRDefault="00000000" w:rsidP="00D57189">
            <w:pPr>
              <w:pStyle w:val="TAL"/>
              <w:rPr>
                <w:lang w:val="fr-FR" w:eastAsia="zh-CN"/>
              </w:rPr>
            </w:pPr>
            <w:proofErr w:type="spellStart"/>
            <w:r>
              <w:rPr>
                <w:lang w:val="en-IN" w:eastAsia="en-GB"/>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45CEA3" w14:textId="77777777" w:rsidR="00F91982" w:rsidRDefault="00000000" w:rsidP="00D57189">
            <w:pPr>
              <w:pStyle w:val="TAL"/>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525E5" w14:textId="77777777" w:rsidR="00F91982" w:rsidRDefault="00000000" w:rsidP="00D57189">
            <w:pPr>
              <w:pStyle w:val="TAL"/>
              <w:rPr>
                <w:lang w:val="fr-FR"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85BA47F" w14:textId="77777777" w:rsidR="00F91982" w:rsidRDefault="00000000" w:rsidP="00D57189">
            <w:pPr>
              <w:pStyle w:val="TAL"/>
              <w:rPr>
                <w:rFonts w:cs="Arial"/>
                <w:szCs w:val="18"/>
                <w:lang w:val="fr-FR" w:eastAsia="zh-CN"/>
              </w:rPr>
            </w:pPr>
            <w:r>
              <w:rPr>
                <w:rFonts w:cs="Arial"/>
                <w:szCs w:val="18"/>
                <w:lang w:eastAsia="en-GB"/>
              </w:rPr>
              <w:t>Specific data for the trusted AF.</w:t>
            </w:r>
          </w:p>
        </w:tc>
      </w:tr>
      <w:tr w:rsidR="00F91982" w14:paraId="3B8CE0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700B4E0" w14:textId="77777777" w:rsidR="00F91982" w:rsidRDefault="00000000" w:rsidP="00D57189">
            <w:pPr>
              <w:pStyle w:val="TAL"/>
              <w:rPr>
                <w:lang w:val="en-IN" w:eastAsia="en-GB"/>
              </w:rPr>
            </w:pPr>
            <w:proofErr w:type="spellStart"/>
            <w:r>
              <w:rPr>
                <w:rFonts w:hint="eastAsia"/>
                <w:lang w:eastAsia="zh-CN"/>
              </w:rPr>
              <w:t>nssaaf</w:t>
            </w:r>
            <w:r>
              <w:rPr>
                <w:lang w:eastAsia="en-GB"/>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27CE9E" w14:textId="77777777" w:rsidR="00F91982" w:rsidRDefault="00000000" w:rsidP="00D57189">
            <w:pPr>
              <w:pStyle w:val="TAL"/>
              <w:rPr>
                <w:lang w:val="en-IN" w:eastAsia="en-GB"/>
              </w:rPr>
            </w:pPr>
            <w:proofErr w:type="spellStart"/>
            <w:r>
              <w:rPr>
                <w:rFonts w:hint="eastAsia"/>
                <w:lang w:eastAsia="zh-CN"/>
              </w:rPr>
              <w:t>Nssaaf</w:t>
            </w:r>
            <w:r>
              <w:rPr>
                <w:lang w:eastAsia="en-GB"/>
              </w:rP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F2E43AF"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E78AF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9C9BE0E"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NSSAA</w:t>
            </w:r>
            <w:r>
              <w:rPr>
                <w:rFonts w:cs="Arial"/>
                <w:szCs w:val="18"/>
                <w:lang w:eastAsia="en-GB"/>
              </w:rPr>
              <w:t>F.</w:t>
            </w:r>
          </w:p>
        </w:tc>
      </w:tr>
      <w:tr w:rsidR="00F91982" w14:paraId="28FAE0C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9317AC" w14:textId="77777777" w:rsidR="00F91982" w:rsidRDefault="00000000" w:rsidP="00D57189">
            <w:pPr>
              <w:pStyle w:val="TAL"/>
              <w:rPr>
                <w:lang w:eastAsia="zh-CN"/>
              </w:rPr>
            </w:pPr>
            <w:proofErr w:type="spellStart"/>
            <w:r>
              <w:rPr>
                <w:lang w:eastAsia="en-GB"/>
              </w:rPr>
              <w:lastRenderedPageBreak/>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FFF361" w14:textId="77777777" w:rsidR="00F91982" w:rsidRDefault="00000000" w:rsidP="00D57189">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28BE89"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F224FA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5C6BA" w14:textId="77777777" w:rsidR="00F91982" w:rsidRDefault="00000000" w:rsidP="00D57189">
            <w:pPr>
              <w:pStyle w:val="TAL"/>
              <w:rPr>
                <w:lang w:eastAsia="en-GB"/>
              </w:rPr>
            </w:pPr>
            <w:r>
              <w:rPr>
                <w:lang w:eastAsia="en-GB"/>
              </w:rPr>
              <w:t>Identifications of Credentials Holder or Default Credentials Server.</w:t>
            </w:r>
          </w:p>
          <w:p w14:paraId="6FB5B558" w14:textId="77777777" w:rsidR="00F91982" w:rsidRDefault="00000000" w:rsidP="00D57189">
            <w:pPr>
              <w:pStyle w:val="TAL"/>
              <w:rPr>
                <w:rFonts w:cs="Arial"/>
                <w:szCs w:val="18"/>
                <w:lang w:eastAsia="en-GB"/>
              </w:rPr>
            </w:pPr>
            <w:r>
              <w:rPr>
                <w:lang w:eastAsia="en-GB"/>
              </w:rPr>
              <w:t xml:space="preserve">This IE shall be present if the NFs are available for the case of access to an SNPN using credentials owned by a Credentials Holder or for the case of SNPN Onboarding using a DCS. </w:t>
            </w:r>
          </w:p>
        </w:tc>
      </w:tr>
      <w:tr w:rsidR="00F91982" w14:paraId="2163F3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8D72FB" w14:textId="77777777" w:rsidR="00F91982" w:rsidRDefault="00000000" w:rsidP="00D57189">
            <w:pPr>
              <w:pStyle w:val="TAL"/>
              <w:rPr>
                <w:lang w:eastAsia="en-GB"/>
              </w:rPr>
            </w:pPr>
            <w:proofErr w:type="spellStart"/>
            <w:r>
              <w:rPr>
                <w:lang w:eastAsia="en-GB"/>
              </w:rPr>
              <w:t>iwmscInfo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80CE5E" w14:textId="77777777" w:rsidR="00F91982" w:rsidRDefault="00000000" w:rsidP="00D57189">
            <w:pPr>
              <w:pStyle w:val="TAL"/>
              <w:rPr>
                <w:lang w:eastAsia="zh-CN"/>
              </w:rPr>
            </w:pPr>
            <w:proofErr w:type="spellStart"/>
            <w:r>
              <w:rPr>
                <w:lang w:eastAsia="en-GB"/>
              </w:rPr>
              <w:t>IwmscInfo</w:t>
            </w:r>
            <w:proofErr w:type="spellEnd"/>
          </w:p>
        </w:tc>
        <w:tc>
          <w:tcPr>
            <w:tcW w:w="425" w:type="dxa"/>
            <w:tcBorders>
              <w:top w:val="single" w:sz="4" w:space="0" w:color="auto"/>
              <w:left w:val="single" w:sz="4" w:space="0" w:color="auto"/>
              <w:bottom w:val="single" w:sz="4" w:space="0" w:color="auto"/>
              <w:right w:val="single" w:sz="4" w:space="0" w:color="auto"/>
            </w:tcBorders>
          </w:tcPr>
          <w:p w14:paraId="3479B5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C23A9CF"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F364E3B" w14:textId="77777777" w:rsidR="00F91982" w:rsidRDefault="00000000" w:rsidP="00D57189">
            <w:pPr>
              <w:pStyle w:val="TAL"/>
              <w:rPr>
                <w:lang w:eastAsia="en-GB"/>
              </w:rPr>
            </w:pPr>
            <w:r>
              <w:rPr>
                <w:rFonts w:cs="Arial"/>
                <w:szCs w:val="18"/>
                <w:lang w:eastAsia="en-GB"/>
              </w:rPr>
              <w:t>Specific data for the SMS-IWMSC.</w:t>
            </w:r>
          </w:p>
        </w:tc>
      </w:tr>
      <w:tr w:rsidR="00F91982" w14:paraId="47B6B5D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899BDC" w14:textId="77777777" w:rsidR="00F91982" w:rsidRDefault="00000000" w:rsidP="00D57189">
            <w:pPr>
              <w:pStyle w:val="TAL"/>
              <w:rPr>
                <w:lang w:eastAsia="en-GB"/>
              </w:rPr>
            </w:pPr>
            <w:proofErr w:type="spellStart"/>
            <w:r>
              <w:rPr>
                <w:lang w:eastAsia="en-GB"/>
              </w:rPr>
              <w:t>mnpfInfo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2CFB5F" w14:textId="77777777" w:rsidR="00F91982" w:rsidRDefault="00000000" w:rsidP="00D57189">
            <w:pPr>
              <w:pStyle w:val="TAL"/>
              <w:rPr>
                <w:lang w:eastAsia="en-GB"/>
              </w:rPr>
            </w:pPr>
            <w:proofErr w:type="spellStart"/>
            <w:r>
              <w:rPr>
                <w:lang w:eastAsia="en-GB"/>
              </w:rPr>
              <w:t>MnpfInfo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B44B0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AFD58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39FE23B" w14:textId="77777777" w:rsidR="00F91982" w:rsidRDefault="00000000" w:rsidP="00D57189">
            <w:pPr>
              <w:pStyle w:val="TAL"/>
              <w:rPr>
                <w:rFonts w:cs="Arial"/>
                <w:szCs w:val="18"/>
                <w:lang w:eastAsia="en-GB"/>
              </w:rPr>
            </w:pPr>
            <w:r>
              <w:rPr>
                <w:rFonts w:cs="Arial"/>
                <w:szCs w:val="18"/>
                <w:lang w:eastAsia="en-GB"/>
              </w:rPr>
              <w:t>Specific data for the MNPF.</w:t>
            </w:r>
          </w:p>
        </w:tc>
      </w:tr>
      <w:tr w:rsidR="00F91982" w14:paraId="7091E9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76AF317" w14:textId="77777777" w:rsidR="00F91982" w:rsidRDefault="00000000" w:rsidP="00D57189">
            <w:pPr>
              <w:pStyle w:val="TAL"/>
              <w:rPr>
                <w:lang w:eastAsia="en-GB"/>
              </w:rPr>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CFC881A" w14:textId="77777777" w:rsidR="00F91982" w:rsidRDefault="00000000" w:rsidP="00D57189">
            <w:pPr>
              <w:pStyle w:val="TAL"/>
              <w:rPr>
                <w:lang w:eastAsia="en-GB"/>
              </w:rPr>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EFE49FA" w14:textId="77777777" w:rsidR="00F91982" w:rsidRDefault="00000000" w:rsidP="00D57189">
            <w:pPr>
              <w:pStyle w:val="TAL"/>
              <w:rPr>
                <w:lang w:eastAsia="en-GB"/>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68D176" w14:textId="77777777" w:rsidR="00F91982" w:rsidRDefault="00000000" w:rsidP="00D57189">
            <w:pPr>
              <w:pStyle w:val="TAL"/>
              <w:rPr>
                <w:lang w:eastAsia="en-GB"/>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0C388D50" w14:textId="77777777" w:rsidR="00F91982" w:rsidRDefault="00000000" w:rsidP="00D57189">
            <w:pPr>
              <w:pStyle w:val="TAL"/>
              <w:rPr>
                <w:rFonts w:cs="Arial"/>
                <w:szCs w:val="18"/>
                <w:lang w:eastAsia="en-GB"/>
              </w:rPr>
            </w:pPr>
            <w:r>
              <w:rPr>
                <w:rFonts w:cs="Arial"/>
                <w:szCs w:val="18"/>
                <w:lang w:val="fr-FR" w:eastAsia="zh-CN"/>
              </w:rPr>
              <w:t>Specific data for the SMSF.</w:t>
            </w:r>
          </w:p>
        </w:tc>
      </w:tr>
      <w:tr w:rsidR="00F91982" w14:paraId="3905253B" w14:textId="77777777">
        <w:trPr>
          <w:jc w:val="center"/>
          <w:ins w:id="30" w:author="Rong" w:date="2023-05-08T11:14:00Z"/>
        </w:trPr>
        <w:tc>
          <w:tcPr>
            <w:tcW w:w="2090" w:type="dxa"/>
            <w:tcBorders>
              <w:top w:val="single" w:sz="4" w:space="0" w:color="auto"/>
              <w:left w:val="single" w:sz="4" w:space="0" w:color="auto"/>
              <w:bottom w:val="single" w:sz="4" w:space="0" w:color="auto"/>
              <w:right w:val="single" w:sz="4" w:space="0" w:color="auto"/>
            </w:tcBorders>
          </w:tcPr>
          <w:p w14:paraId="28C4A44A" w14:textId="77777777" w:rsidR="00F91982" w:rsidRDefault="00000000" w:rsidP="00D57189">
            <w:pPr>
              <w:pStyle w:val="TAL"/>
              <w:rPr>
                <w:ins w:id="31" w:author="Rong" w:date="2023-05-08T11:14:00Z"/>
                <w:lang w:val="fr-FR" w:eastAsia="zh-CN"/>
              </w:rPr>
            </w:pPr>
            <w:ins w:id="32" w:author="Rong" w:date="2023-05-08T20:31:00Z">
              <w:r>
                <w:rPr>
                  <w:lang w:val="fr-FR" w:eastAsia="zh-CN"/>
                </w:rPr>
                <w:t>m</w:t>
              </w:r>
            </w:ins>
            <w:ins w:id="33" w:author="Rong" w:date="2023-05-08T11:14:00Z">
              <w:r>
                <w:rPr>
                  <w:lang w:val="fr-FR" w:eastAsia="zh-CN"/>
                </w:rPr>
                <w:t>rfInfoList</w:t>
              </w:r>
            </w:ins>
          </w:p>
        </w:tc>
        <w:tc>
          <w:tcPr>
            <w:tcW w:w="1559" w:type="dxa"/>
            <w:tcBorders>
              <w:top w:val="single" w:sz="4" w:space="0" w:color="auto"/>
              <w:left w:val="single" w:sz="4" w:space="0" w:color="auto"/>
              <w:bottom w:val="single" w:sz="4" w:space="0" w:color="auto"/>
              <w:right w:val="single" w:sz="4" w:space="0" w:color="auto"/>
            </w:tcBorders>
          </w:tcPr>
          <w:p w14:paraId="1ADF73F1" w14:textId="77777777" w:rsidR="00F91982" w:rsidRDefault="00000000" w:rsidP="00D57189">
            <w:pPr>
              <w:pStyle w:val="TAL"/>
              <w:rPr>
                <w:ins w:id="34" w:author="Rong" w:date="2023-05-08T11:14:00Z"/>
                <w:lang w:val="fr-FR" w:eastAsia="zh-CN"/>
              </w:rPr>
            </w:pPr>
            <w:ins w:id="35" w:author="Rong" w:date="2023-05-08T11:15:00Z">
              <w:r>
                <w:rPr>
                  <w:lang w:val="fr-FR" w:eastAsia="zh-CN"/>
                </w:rPr>
                <w:t>Map(MrfInfo)</w:t>
              </w:r>
            </w:ins>
          </w:p>
        </w:tc>
        <w:tc>
          <w:tcPr>
            <w:tcW w:w="425" w:type="dxa"/>
            <w:tcBorders>
              <w:top w:val="single" w:sz="4" w:space="0" w:color="auto"/>
              <w:left w:val="single" w:sz="4" w:space="0" w:color="auto"/>
              <w:bottom w:val="single" w:sz="4" w:space="0" w:color="auto"/>
              <w:right w:val="single" w:sz="4" w:space="0" w:color="auto"/>
            </w:tcBorders>
          </w:tcPr>
          <w:p w14:paraId="096F9BDA" w14:textId="77777777" w:rsidR="00F91982" w:rsidRDefault="00000000" w:rsidP="00D57189">
            <w:pPr>
              <w:pStyle w:val="TAL"/>
              <w:rPr>
                <w:ins w:id="36" w:author="Rong" w:date="2023-05-08T11:14:00Z"/>
                <w:lang w:val="fr-FR" w:eastAsia="zh-CN"/>
              </w:rPr>
            </w:pPr>
            <w:ins w:id="37" w:author="Rong" w:date="2023-05-08T11:15: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AAF9F" w14:textId="77777777" w:rsidR="00F91982" w:rsidRDefault="00000000" w:rsidP="00D57189">
            <w:pPr>
              <w:pStyle w:val="TAL"/>
              <w:rPr>
                <w:ins w:id="38" w:author="Rong" w:date="2023-05-08T11:14:00Z"/>
                <w:lang w:val="fr-FR" w:eastAsia="zh-CN"/>
              </w:rPr>
            </w:pPr>
            <w:ins w:id="39" w:author="Rong" w:date="2023-05-08T11:15: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29F02DCC" w14:textId="77777777" w:rsidR="00F91982" w:rsidRDefault="00000000" w:rsidP="00D57189">
            <w:pPr>
              <w:pStyle w:val="TAL"/>
              <w:rPr>
                <w:ins w:id="40" w:author="Rong" w:date="2023-05-08T11:15:00Z"/>
                <w:rFonts w:cs="Arial"/>
                <w:szCs w:val="18"/>
                <w:lang w:eastAsia="zh-CN"/>
              </w:rPr>
            </w:pPr>
            <w:ins w:id="41" w:author="Rong" w:date="2023-05-08T11:15:00Z">
              <w:r>
                <w:rPr>
                  <w:rFonts w:cs="Arial"/>
                  <w:szCs w:val="18"/>
                  <w:lang w:eastAsia="zh-CN"/>
                </w:rPr>
                <w:t>Specific data for the MRF.</w:t>
              </w:r>
            </w:ins>
          </w:p>
          <w:p w14:paraId="7E19A613" w14:textId="77777777" w:rsidR="00F91982" w:rsidRDefault="00000000" w:rsidP="00D57189">
            <w:pPr>
              <w:pStyle w:val="TAL"/>
              <w:rPr>
                <w:ins w:id="42" w:author="Rong" w:date="2023-05-08T11:14:00Z"/>
                <w:rFonts w:cs="Arial"/>
                <w:szCs w:val="18"/>
                <w:lang w:eastAsia="zh-CN"/>
              </w:rPr>
            </w:pPr>
            <w:ins w:id="43" w:author="Rong" w:date="2023-05-08T11:15:00Z">
              <w:r>
                <w:rPr>
                  <w:rFonts w:cs="Arial"/>
                  <w:szCs w:val="18"/>
                  <w:lang w:eastAsia="zh-CN"/>
                </w:rPr>
                <w:t>The key of the map shall be a (unique) valid JSON string per clause 7 of IETF RFC 8259 [22], with a maximum of 32 characters.</w:t>
              </w:r>
            </w:ins>
          </w:p>
        </w:tc>
      </w:tr>
      <w:tr w:rsidR="00F91982" w14:paraId="2401CD27" w14:textId="77777777">
        <w:trPr>
          <w:jc w:val="center"/>
          <w:ins w:id="44" w:author="Rong" w:date="2023-05-08T18:39:00Z"/>
        </w:trPr>
        <w:tc>
          <w:tcPr>
            <w:tcW w:w="2090" w:type="dxa"/>
            <w:tcBorders>
              <w:top w:val="single" w:sz="4" w:space="0" w:color="auto"/>
              <w:left w:val="single" w:sz="4" w:space="0" w:color="auto"/>
              <w:bottom w:val="single" w:sz="4" w:space="0" w:color="auto"/>
              <w:right w:val="single" w:sz="4" w:space="0" w:color="auto"/>
            </w:tcBorders>
          </w:tcPr>
          <w:p w14:paraId="15722BDE" w14:textId="77777777" w:rsidR="00F91982" w:rsidRDefault="00000000" w:rsidP="00D57189">
            <w:pPr>
              <w:pStyle w:val="TAL"/>
              <w:rPr>
                <w:ins w:id="45" w:author="Rong" w:date="2023-05-08T18:39:00Z"/>
                <w:lang w:val="fr-FR" w:eastAsia="zh-CN"/>
              </w:rPr>
            </w:pPr>
            <w:ins w:id="46" w:author="Rong" w:date="2023-05-08T20:31:00Z">
              <w:r>
                <w:rPr>
                  <w:lang w:val="fr-FR" w:eastAsia="zh-CN"/>
                </w:rPr>
                <w:t>m</w:t>
              </w:r>
            </w:ins>
            <w:ins w:id="47" w:author="Rong" w:date="2023-05-08T18:39:00Z">
              <w:r>
                <w:rPr>
                  <w:lang w:val="fr-FR" w:eastAsia="zh-CN"/>
                </w:rPr>
                <w:t>rfpInfo</w:t>
              </w:r>
            </w:ins>
            <w:ins w:id="48" w:author="Rong" w:date="2023-05-08T18:40:00Z">
              <w:r>
                <w:rPr>
                  <w:lang w:val="fr-FR"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809988C" w14:textId="77777777" w:rsidR="00F91982" w:rsidRDefault="00000000" w:rsidP="00D57189">
            <w:pPr>
              <w:pStyle w:val="TAL"/>
              <w:rPr>
                <w:ins w:id="49" w:author="Rong" w:date="2023-05-08T18:39:00Z"/>
                <w:lang w:val="fr-FR" w:eastAsia="zh-CN"/>
              </w:rPr>
            </w:pPr>
            <w:ins w:id="50" w:author="Rong" w:date="2023-05-08T18:40:00Z">
              <w:r>
                <w:rPr>
                  <w:rFonts w:hint="eastAsia"/>
                  <w:lang w:val="fr-FR" w:eastAsia="zh-CN"/>
                </w:rPr>
                <w:t>M</w:t>
              </w:r>
            </w:ins>
            <w:ins w:id="51" w:author="Rong" w:date="2023-05-08T18:41:00Z">
              <w:r>
                <w:rPr>
                  <w:lang w:val="fr-FR" w:eastAsia="zh-CN"/>
                </w:rPr>
                <w:t>ap(MrfpInfo)</w:t>
              </w:r>
            </w:ins>
          </w:p>
        </w:tc>
        <w:tc>
          <w:tcPr>
            <w:tcW w:w="425" w:type="dxa"/>
            <w:tcBorders>
              <w:top w:val="single" w:sz="4" w:space="0" w:color="auto"/>
              <w:left w:val="single" w:sz="4" w:space="0" w:color="auto"/>
              <w:bottom w:val="single" w:sz="4" w:space="0" w:color="auto"/>
              <w:right w:val="single" w:sz="4" w:space="0" w:color="auto"/>
            </w:tcBorders>
          </w:tcPr>
          <w:p w14:paraId="032E15D8" w14:textId="77777777" w:rsidR="00F91982" w:rsidRDefault="00000000" w:rsidP="00D57189">
            <w:pPr>
              <w:pStyle w:val="TAL"/>
              <w:rPr>
                <w:ins w:id="52" w:author="Rong" w:date="2023-05-08T18:39:00Z"/>
                <w:lang w:val="fr-FR" w:eastAsia="zh-CN"/>
              </w:rPr>
            </w:pPr>
            <w:ins w:id="53" w:author="Rong" w:date="2023-05-08T18:41: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08B0ED" w14:textId="77777777" w:rsidR="00F91982" w:rsidRDefault="00000000" w:rsidP="00D57189">
            <w:pPr>
              <w:pStyle w:val="TAL"/>
              <w:rPr>
                <w:ins w:id="54" w:author="Rong" w:date="2023-05-08T18:39:00Z"/>
                <w:lang w:val="fr-FR" w:eastAsia="zh-CN"/>
              </w:rPr>
            </w:pPr>
            <w:ins w:id="55" w:author="Rong" w:date="2023-05-08T18:41: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A782314" w14:textId="77777777" w:rsidR="00F91982" w:rsidRDefault="00000000" w:rsidP="00D57189">
            <w:pPr>
              <w:pStyle w:val="TAL"/>
              <w:rPr>
                <w:ins w:id="56" w:author="Rong" w:date="2023-05-08T18:43:00Z"/>
                <w:rFonts w:cs="Arial"/>
                <w:szCs w:val="18"/>
                <w:lang w:eastAsia="zh-CN"/>
              </w:rPr>
            </w:pPr>
            <w:ins w:id="57" w:author="Rong" w:date="2023-05-08T18:43:00Z">
              <w:r>
                <w:rPr>
                  <w:rFonts w:cs="Arial"/>
                  <w:szCs w:val="18"/>
                  <w:lang w:eastAsia="zh-CN"/>
                </w:rPr>
                <w:t>Specific data for the MRF</w:t>
              </w:r>
            </w:ins>
            <w:ins w:id="58" w:author="Rong" w:date="2023-05-08T18:44:00Z">
              <w:r>
                <w:rPr>
                  <w:rFonts w:cs="Arial"/>
                  <w:szCs w:val="18"/>
                  <w:lang w:eastAsia="zh-CN"/>
                </w:rPr>
                <w:t>P</w:t>
              </w:r>
            </w:ins>
            <w:ins w:id="59" w:author="Rong" w:date="2023-05-08T18:43:00Z">
              <w:r>
                <w:rPr>
                  <w:rFonts w:cs="Arial"/>
                  <w:szCs w:val="18"/>
                  <w:lang w:eastAsia="zh-CN"/>
                </w:rPr>
                <w:t>.</w:t>
              </w:r>
            </w:ins>
          </w:p>
          <w:p w14:paraId="4DE6A2D6" w14:textId="77777777" w:rsidR="00F91982" w:rsidRDefault="00000000" w:rsidP="00D57189">
            <w:pPr>
              <w:pStyle w:val="TAL"/>
              <w:rPr>
                <w:ins w:id="60" w:author="Rong" w:date="2023-05-08T18:39:00Z"/>
                <w:rFonts w:cs="Arial"/>
                <w:szCs w:val="18"/>
                <w:lang w:eastAsia="zh-CN"/>
              </w:rPr>
            </w:pPr>
            <w:ins w:id="61" w:author="Rong" w:date="2023-05-08T18:43:00Z">
              <w:r>
                <w:rPr>
                  <w:rFonts w:cs="Arial"/>
                  <w:szCs w:val="18"/>
                  <w:lang w:eastAsia="zh-CN"/>
                </w:rPr>
                <w:t>The key of the map shall be a (unique) valid JSON string per clause 7 of IETF RFC 8259 [22], with a maximum of 32 characters.</w:t>
              </w:r>
            </w:ins>
          </w:p>
        </w:tc>
      </w:tr>
      <w:tr w:rsidR="00F91982" w14:paraId="1DD10254"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2809BC" w14:textId="77777777" w:rsidR="00F91982" w:rsidRDefault="00000000" w:rsidP="00BC4147">
            <w:pPr>
              <w:pStyle w:val="TAN"/>
              <w:rPr>
                <w:lang w:eastAsia="en-GB"/>
              </w:rPr>
            </w:pPr>
            <w:r>
              <w:rPr>
                <w:lang w:eastAsia="en-GB"/>
              </w:rPr>
              <w:lastRenderedPageBreak/>
              <w:t>NOTE 1:</w:t>
            </w:r>
            <w:r>
              <w:rPr>
                <w:lang w:eastAsia="en-GB"/>
              </w:rPr>
              <w:tab/>
              <w:t>At least one of the addressing parameters (</w:t>
            </w:r>
            <w:proofErr w:type="spellStart"/>
            <w:r>
              <w:rPr>
                <w:lang w:eastAsia="en-GB"/>
              </w:rPr>
              <w:t>fqdn</w:t>
            </w:r>
            <w:proofErr w:type="spellEnd"/>
            <w:r>
              <w:rPr>
                <w:lang w:eastAsia="en-GB"/>
              </w:rPr>
              <w:t>, ipv4address or ipv6adress) shall be included in the NF Profile. If the NF supports the NF services with "https" URI scheme (</w:t>
            </w:r>
            <w:proofErr w:type="spellStart"/>
            <w:r>
              <w:rPr>
                <w:lang w:eastAsia="en-GB"/>
              </w:rPr>
              <w:t>i.e</w:t>
            </w:r>
            <w:proofErr w:type="spellEnd"/>
            <w:r>
              <w:rPr>
                <w:lang w:eastAsia="en-GB"/>
              </w:rPr>
              <w:t xml:space="preserve"> use of TLS is mandatory), then the FQDN shall be provided in the NF Profile or the NF Service profile (see clause 6.1.6.2.3) and it shall be used to construct the target URI (unless </w:t>
            </w:r>
            <w:proofErr w:type="spellStart"/>
            <w:r>
              <w:rPr>
                <w:lang w:eastAsia="en-GB"/>
              </w:rPr>
              <w:t>overriden</w:t>
            </w:r>
            <w:proofErr w:type="spellEnd"/>
            <w:r>
              <w:rPr>
                <w:lang w:eastAsia="en-GB"/>
              </w:rPr>
              <w:t xml:space="preserve"> by a </w:t>
            </w:r>
            <w:proofErr w:type="spellStart"/>
            <w:r>
              <w:rPr>
                <w:lang w:eastAsia="en-GB"/>
              </w:rPr>
              <w:t>NFService</w:t>
            </w:r>
            <w:proofErr w:type="spellEnd"/>
            <w:r>
              <w:rPr>
                <w:lang w:eastAsia="en-GB"/>
              </w:rPr>
              <w:t>-specific FQDN). See NOTE 1 of Table 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F0A76D2" w14:textId="77777777" w:rsidR="00F91982" w:rsidRDefault="00000000" w:rsidP="00BC4147">
            <w:pPr>
              <w:pStyle w:val="TAN"/>
              <w:rPr>
                <w:lang w:eastAsia="en-GB"/>
              </w:rPr>
            </w:pPr>
            <w:r>
              <w:rPr>
                <w:lang w:eastAsia="en-GB"/>
              </w:rPr>
              <w:t>NOTE 2:</w:t>
            </w:r>
            <w:r>
              <w:rPr>
                <w:lang w:eastAsia="en-GB"/>
              </w:rPr>
              <w:tab/>
              <w:t xml:space="preserve">If the type of Network Function is UPF, the addressing information is for the UPF N4 interface and, if the UPF registers service instances supporting the UPF Event Exposure service without registering addressing information at these service instances level, also for accessing the UPF Event Exposure service at these service instances. If the type of Network Function is MB-UPF, the addressing information is for the MB-UPF N4mb interface. If the type of Network Function is a P-CSCF and if no Gm FQDN or IP addresses are registered in the </w:t>
            </w:r>
            <w:proofErr w:type="spellStart"/>
            <w:r>
              <w:rPr>
                <w:lang w:eastAsia="en-GB"/>
              </w:rPr>
              <w:t>pcscfInfoList</w:t>
            </w:r>
            <w:proofErr w:type="spellEnd"/>
            <w:r>
              <w:rPr>
                <w:lang w:eastAsia="en-GB"/>
              </w:rPr>
              <w:t xml:space="preserve"> attribute, the addressing information is also used for the P-CSCF Gm interface.</w:t>
            </w:r>
          </w:p>
          <w:p w14:paraId="0F7D2425" w14:textId="77777777" w:rsidR="00F91982" w:rsidRDefault="00000000" w:rsidP="00BC4147">
            <w:pPr>
              <w:pStyle w:val="TAN"/>
              <w:rPr>
                <w:lang w:eastAsia="en-GB"/>
              </w:rPr>
            </w:pPr>
            <w:r>
              <w:rPr>
                <w:lang w:eastAsia="en-GB"/>
              </w:rPr>
              <w:t>NOTE 3:</w:t>
            </w:r>
            <w:r>
              <w:rPr>
                <w:lang w:eastAsia="en-GB"/>
              </w:rPr>
              <w:tab/>
              <w:t>A requester NF may use this information to select a NF instance (</w:t>
            </w:r>
            <w:proofErr w:type="gramStart"/>
            <w:r>
              <w:rPr>
                <w:lang w:eastAsia="en-GB"/>
              </w:rPr>
              <w:t>e.g.</w:t>
            </w:r>
            <w:proofErr w:type="gramEnd"/>
            <w:r>
              <w:rPr>
                <w:lang w:eastAsia="en-GB"/>
              </w:rPr>
              <w:t xml:space="preserve"> a NF instance preferably located in the same data </w:t>
            </w:r>
            <w:proofErr w:type="spellStart"/>
            <w:r>
              <w:rPr>
                <w:lang w:eastAsia="en-GB"/>
              </w:rPr>
              <w:t>center</w:t>
            </w:r>
            <w:proofErr w:type="spellEnd"/>
            <w:r>
              <w:rPr>
                <w:lang w:eastAsia="en-GB"/>
              </w:rPr>
              <w:t>).</w:t>
            </w:r>
          </w:p>
          <w:p w14:paraId="4EE0485A" w14:textId="77777777" w:rsidR="00F91982" w:rsidRDefault="00000000" w:rsidP="00BC4147">
            <w:pPr>
              <w:pStyle w:val="TAN"/>
              <w:rPr>
                <w:lang w:eastAsia="en-GB"/>
              </w:rPr>
            </w:pPr>
            <w:r>
              <w:rPr>
                <w:rFonts w:cs="Arial"/>
                <w:szCs w:val="18"/>
                <w:lang w:eastAsia="en-GB"/>
              </w:rPr>
              <w:t>NOTE 4:</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448548" w14:textId="77777777" w:rsidR="00F91982" w:rsidRDefault="00000000" w:rsidP="00BC4147">
            <w:pPr>
              <w:pStyle w:val="TAN"/>
              <w:rPr>
                <w:lang w:eastAsia="en-GB"/>
              </w:rPr>
            </w:pPr>
            <w:r>
              <w:rPr>
                <w:lang w:eastAsia="en-GB"/>
              </w:rPr>
              <w:t>NOTE 5:</w:t>
            </w:r>
            <w:r>
              <w:rPr>
                <w:lang w:eastAsia="en-GB"/>
              </w:rPr>
              <w:tab/>
              <w:t xml:space="preserve">The NRF shall notify NFs subscribed to receiving notifications of changes of the NF profile, if the NF </w:t>
            </w:r>
            <w:proofErr w:type="spellStart"/>
            <w:r>
              <w:rPr>
                <w:lang w:eastAsia="en-GB"/>
              </w:rPr>
              <w:t>recoveryTime</w:t>
            </w:r>
            <w:proofErr w:type="spellEnd"/>
            <w:r>
              <w:rPr>
                <w:lang w:eastAsia="en-GB"/>
              </w:rPr>
              <w:t xml:space="preserve"> or the </w:t>
            </w:r>
            <w:proofErr w:type="spellStart"/>
            <w:r>
              <w:rPr>
                <w:lang w:eastAsia="en-GB"/>
              </w:rPr>
              <w:t>nfStatus</w:t>
            </w:r>
            <w:proofErr w:type="spellEnd"/>
            <w:r>
              <w:rPr>
                <w:lang w:eastAsia="en-GB"/>
              </w:rPr>
              <w:t xml:space="preserve"> is changed.</w:t>
            </w:r>
            <w:r>
              <w:rPr>
                <w:rFonts w:cs="Arial"/>
                <w:szCs w:val="18"/>
                <w:lang w:eastAsia="en-GB"/>
              </w:rPr>
              <w:t xml:space="preserve"> See clause 6.2 of 3GPP TS 23.527 [27].</w:t>
            </w:r>
          </w:p>
          <w:p w14:paraId="18B9D3CE" w14:textId="77777777" w:rsidR="00F91982" w:rsidRDefault="00000000" w:rsidP="00BC4147">
            <w:pPr>
              <w:pStyle w:val="TAN"/>
              <w:rPr>
                <w:rFonts w:cs="Arial"/>
                <w:szCs w:val="18"/>
                <w:lang w:eastAsia="en-GB"/>
              </w:rPr>
            </w:pPr>
            <w:r>
              <w:rPr>
                <w:lang w:eastAsia="en-GB"/>
              </w:rPr>
              <w:t>NOTE 6:</w:t>
            </w:r>
            <w:r>
              <w:rPr>
                <w:lang w:eastAsia="en-GB"/>
              </w:rPr>
              <w:tab/>
              <w:t xml:space="preserve">A requester NF may consider that all the resources created in the NF before the NF recovery time have been lost. This may be used to detect a restart of a NF and to trigger appropriate actions, </w:t>
            </w:r>
            <w:proofErr w:type="gramStart"/>
            <w:r>
              <w:rPr>
                <w:lang w:eastAsia="en-GB"/>
              </w:rPr>
              <w:t>e.g.</w:t>
            </w:r>
            <w:proofErr w:type="gramEnd"/>
            <w:r>
              <w:rPr>
                <w:lang w:eastAsia="en-GB"/>
              </w:rPr>
              <w:t xml:space="preserve"> release local resources. </w:t>
            </w:r>
            <w:r>
              <w:rPr>
                <w:rFonts w:cs="Arial"/>
                <w:szCs w:val="18"/>
                <w:lang w:eastAsia="en-GB"/>
              </w:rPr>
              <w:t>See clause 6.2 of 3GPP TS 23.527 [27].</w:t>
            </w:r>
          </w:p>
          <w:p w14:paraId="2BFF459A" w14:textId="77777777" w:rsidR="00F91982" w:rsidRDefault="00000000" w:rsidP="00BC4147">
            <w:pPr>
              <w:pStyle w:val="TAN"/>
              <w:rPr>
                <w:lang w:eastAsia="en-GB"/>
              </w:rPr>
            </w:pPr>
            <w:r>
              <w:rPr>
                <w:lang w:eastAsia="en-GB"/>
              </w:rPr>
              <w:t>NOTE 7:</w:t>
            </w:r>
            <w:r>
              <w:rPr>
                <w:lang w:eastAsia="en-GB"/>
              </w:rPr>
              <w:tab/>
              <w:t>A NF may register multiple PLMN IDs in its profile within a PLMN comprising multiple PLMN IDs</w:t>
            </w:r>
            <w:r>
              <w:rPr>
                <w:rFonts w:cs="Arial"/>
                <w:szCs w:val="18"/>
                <w:lang w:eastAsia="en-GB"/>
              </w:rPr>
              <w:t xml:space="preserve">. If so, all the attributes of the NF Profile shall apply to each PLMN ID registered in the </w:t>
            </w:r>
            <w:proofErr w:type="spellStart"/>
            <w:r>
              <w:rPr>
                <w:rFonts w:cs="Arial"/>
                <w:szCs w:val="18"/>
                <w:lang w:eastAsia="en-GB"/>
              </w:rPr>
              <w:t>plmnList</w:t>
            </w:r>
            <w:proofErr w:type="spellEnd"/>
            <w:r>
              <w:rPr>
                <w:rFonts w:cs="Arial"/>
                <w:szCs w:val="18"/>
                <w:lang w:eastAsia="en-GB"/>
              </w:rPr>
              <w:t xml:space="preserve">. As an exception, attributes including a PLMN ID, </w:t>
            </w:r>
            <w:proofErr w:type="gramStart"/>
            <w:r>
              <w:rPr>
                <w:rFonts w:cs="Arial"/>
                <w:szCs w:val="18"/>
                <w:lang w:eastAsia="en-GB"/>
              </w:rPr>
              <w:t>e.g.</w:t>
            </w:r>
            <w:proofErr w:type="gramEnd"/>
            <w:r>
              <w:rPr>
                <w:rFonts w:cs="Arial"/>
                <w:szCs w:val="18"/>
                <w:lang w:eastAsia="en-GB"/>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7B1DEE86" w14:textId="77777777" w:rsidR="00F91982" w:rsidRDefault="00000000" w:rsidP="00BC4147">
            <w:pPr>
              <w:pStyle w:val="TAN"/>
              <w:rPr>
                <w:rFonts w:cs="Arial"/>
                <w:szCs w:val="18"/>
                <w:lang w:eastAsia="en-GB"/>
              </w:rPr>
            </w:pPr>
            <w:r>
              <w:rPr>
                <w:lang w:eastAsia="en-GB"/>
              </w:rPr>
              <w:t>NOTE 8:</w:t>
            </w:r>
            <w:r>
              <w:rPr>
                <w:lang w:eastAsia="en-GB"/>
              </w:rPr>
              <w:tab/>
              <w:t>Other NFs are in a different PLMN if they belong to none of the PLMN ID(s) configured for the PLMN of the NRF</w:t>
            </w:r>
            <w:r>
              <w:rPr>
                <w:rFonts w:cs="Arial"/>
                <w:szCs w:val="18"/>
                <w:lang w:eastAsia="en-GB"/>
              </w:rPr>
              <w:t>.</w:t>
            </w:r>
          </w:p>
          <w:p w14:paraId="465472C1" w14:textId="77777777" w:rsidR="00F91982" w:rsidRDefault="00000000" w:rsidP="00BC4147">
            <w:pPr>
              <w:pStyle w:val="TAN"/>
              <w:rPr>
                <w:lang w:eastAsia="en-GB"/>
              </w:rPr>
            </w:pPr>
            <w:r>
              <w:rPr>
                <w:rFonts w:cs="Arial"/>
                <w:szCs w:val="18"/>
                <w:lang w:eastAsia="en-GB"/>
              </w:rPr>
              <w:t>NOTE 9:</w:t>
            </w:r>
            <w:r>
              <w:rPr>
                <w:lang w:eastAsia="en-GB"/>
              </w:rPr>
              <w:tab/>
              <w:t>This is for the use case where an NF (</w:t>
            </w:r>
            <w:proofErr w:type="gramStart"/>
            <w:r>
              <w:rPr>
                <w:lang w:eastAsia="en-GB"/>
              </w:rPr>
              <w:t>e.g.</w:t>
            </w:r>
            <w:proofErr w:type="gramEnd"/>
            <w:r>
              <w:rPr>
                <w:lang w:eastAsia="en-GB"/>
              </w:rPr>
              <w:t xml:space="preserve"> AMF) supports multiple PLMNs and the slices supported in each PLMN are different. See clause 9.2.6.2 of 3GPP TS 38.413 [29].</w:t>
            </w:r>
          </w:p>
          <w:p w14:paraId="30C33B7E" w14:textId="77777777" w:rsidR="00F91982" w:rsidRDefault="00000000" w:rsidP="00BC4147">
            <w:pPr>
              <w:pStyle w:val="TAN"/>
              <w:rPr>
                <w:lang w:eastAsia="en-GB"/>
              </w:rPr>
            </w:pPr>
            <w:r>
              <w:rPr>
                <w:lang w:eastAsia="en-GB"/>
              </w:rPr>
              <w:t>NOTE 10</w:t>
            </w:r>
            <w:r>
              <w:rPr>
                <w:rFonts w:cs="Arial"/>
                <w:szCs w:val="18"/>
                <w:lang w:eastAsia="en-GB"/>
              </w:rPr>
              <w:t>:</w:t>
            </w:r>
            <w:r>
              <w:rPr>
                <w:rFonts w:cs="Arial"/>
                <w:szCs w:val="18"/>
                <w:lang w:eastAsia="en-GB"/>
              </w:rPr>
              <w:tab/>
              <w:t xml:space="preserve">For notification types that may be associated with a </w:t>
            </w:r>
            <w:proofErr w:type="spellStart"/>
            <w:r>
              <w:rPr>
                <w:rFonts w:cs="Arial"/>
                <w:szCs w:val="18"/>
                <w:lang w:eastAsia="en-GB"/>
              </w:rPr>
              <w:t>specifc</w:t>
            </w:r>
            <w:proofErr w:type="spellEnd"/>
            <w:r>
              <w:rPr>
                <w:rFonts w:cs="Arial"/>
                <w:szCs w:val="18"/>
                <w:lang w:eastAsia="en-GB"/>
              </w:rPr>
              <w:t xml:space="preserve"> service of the NF Instance receiving the notification (see clause 6.1.6.3.4), i</w:t>
            </w:r>
            <w:r>
              <w:rPr>
                <w:lang w:eastAsia="en-GB"/>
              </w:rPr>
              <w:t>f notification endpoints are present both in the profile of the NF instance (</w:t>
            </w:r>
            <w:proofErr w:type="spellStart"/>
            <w:r>
              <w:rPr>
                <w:lang w:eastAsia="en-GB"/>
              </w:rPr>
              <w:t>NFProfile</w:t>
            </w:r>
            <w:proofErr w:type="spellEnd"/>
            <w:r>
              <w:rPr>
                <w:lang w:eastAsia="en-GB"/>
              </w:rPr>
              <w:t>) and in some of its NF Services (</w:t>
            </w:r>
            <w:proofErr w:type="spellStart"/>
            <w:r>
              <w:rPr>
                <w:lang w:eastAsia="en-GB"/>
              </w:rPr>
              <w:t>NFService</w:t>
            </w:r>
            <w:proofErr w:type="spellEnd"/>
            <w:r>
              <w:rPr>
                <w:lang w:eastAsia="en-GB"/>
              </w:rPr>
              <w:t xml:space="preserve">) for a same notification type, the notification endpoint(s) of the NF Services shall be used for this notification type. The </w:t>
            </w:r>
            <w:proofErr w:type="spellStart"/>
            <w:r>
              <w:rPr>
                <w:lang w:eastAsia="en-GB"/>
              </w:rPr>
              <w:t>defaultNotificationSubscriptions</w:t>
            </w:r>
            <w:proofErr w:type="spellEnd"/>
            <w:r>
              <w:rPr>
                <w:lang w:eastAsia="en-GB"/>
              </w:rP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CCE2165" w14:textId="77777777" w:rsidR="00F91982" w:rsidRDefault="00000000" w:rsidP="00BC4147">
            <w:pPr>
              <w:pStyle w:val="TAN"/>
              <w:rPr>
                <w:rFonts w:cs="Arial"/>
                <w:szCs w:val="18"/>
                <w:lang w:eastAsia="en-GB"/>
              </w:rPr>
            </w:pPr>
            <w:r>
              <w:rPr>
                <w:lang w:eastAsia="en-GB"/>
              </w:rPr>
              <w:t>NOTE 11</w:t>
            </w:r>
            <w:r>
              <w:rPr>
                <w:rFonts w:cs="Arial"/>
                <w:szCs w:val="18"/>
                <w:lang w:eastAsia="en-GB"/>
              </w:rPr>
              <w:t>:</w:t>
            </w:r>
            <w:r>
              <w:rPr>
                <w:lang w:eastAsia="en-GB"/>
              </w:rPr>
              <w:tab/>
            </w:r>
            <w:r>
              <w:rPr>
                <w:rFonts w:cs="Arial"/>
                <w:szCs w:val="18"/>
                <w:lang w:eastAsia="en-GB"/>
              </w:rPr>
              <w:t xml:space="preserve">The absence of the </w:t>
            </w:r>
            <w:proofErr w:type="spellStart"/>
            <w:r>
              <w:rPr>
                <w:lang w:eastAsia="en-GB"/>
              </w:rPr>
              <w:t>pcscfInfoList</w:t>
            </w:r>
            <w:proofErr w:type="spellEnd"/>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w:t>
            </w:r>
            <w:proofErr w:type="spellStart"/>
            <w:r>
              <w:rPr>
                <w:rFonts w:cs="Arial"/>
                <w:szCs w:val="18"/>
                <w:lang w:eastAsia="en-GB"/>
              </w:rPr>
              <w:t>fqdn</w:t>
            </w:r>
            <w:proofErr w:type="spellEnd"/>
            <w:r>
              <w:rPr>
                <w:rFonts w:cs="Arial"/>
                <w:szCs w:val="18"/>
                <w:lang w:eastAsia="en-GB"/>
              </w:rPr>
              <w:t>, ipv4Addresses and ipv4Addresses attributes of the NF profile.</w:t>
            </w:r>
          </w:p>
          <w:p w14:paraId="1AE40A9E" w14:textId="77777777" w:rsidR="00F91982" w:rsidRDefault="00000000" w:rsidP="00BC4147">
            <w:pPr>
              <w:pStyle w:val="TAN"/>
              <w:rPr>
                <w:rFonts w:cs="Arial"/>
                <w:szCs w:val="18"/>
                <w:lang w:eastAsia="en-GB"/>
              </w:rPr>
            </w:pPr>
            <w:r>
              <w:rPr>
                <w:lang w:eastAsia="en-GB"/>
              </w:rPr>
              <w:t>NOTE 12</w:t>
            </w:r>
            <w:r>
              <w:rPr>
                <w:rFonts w:cs="Arial"/>
                <w:szCs w:val="18"/>
                <w:lang w:eastAsia="en-GB"/>
              </w:rPr>
              <w:t>:</w:t>
            </w:r>
            <w:r>
              <w:rPr>
                <w:rFonts w:cs="Arial"/>
                <w:szCs w:val="18"/>
                <w:lang w:eastAsia="en-GB"/>
              </w:rPr>
              <w:tab/>
              <w:t xml:space="preserve">The absence of both the </w:t>
            </w:r>
            <w:proofErr w:type="spellStart"/>
            <w:r>
              <w:rPr>
                <w:lang w:eastAsia="en-GB"/>
              </w:rPr>
              <w:t>smfInfo</w:t>
            </w:r>
            <w:proofErr w:type="spellEnd"/>
            <w:r>
              <w:rPr>
                <w:rFonts w:cs="Arial"/>
                <w:szCs w:val="18"/>
                <w:lang w:eastAsia="en-GB"/>
              </w:rPr>
              <w:t xml:space="preserve"> and </w:t>
            </w:r>
            <w:proofErr w:type="spellStart"/>
            <w:r>
              <w:rPr>
                <w:rFonts w:hint="eastAsia"/>
                <w:lang w:eastAsia="zh-CN"/>
              </w:rPr>
              <w:t>smfInfo</w:t>
            </w:r>
            <w:r>
              <w:rPr>
                <w:lang w:eastAsia="zh-CN"/>
              </w:rPr>
              <w:t>List</w:t>
            </w:r>
            <w:proofErr w:type="spellEnd"/>
            <w:r>
              <w:rPr>
                <w:rFonts w:cs="Arial"/>
                <w:szCs w:val="18"/>
                <w:lang w:eastAsia="en-GB"/>
              </w:rPr>
              <w:t xml:space="preserve"> attributes in an SMF profile indicates that the SMF can be selected for any S-NSSAI listed in the </w:t>
            </w:r>
            <w:proofErr w:type="spellStart"/>
            <w:r>
              <w:rPr>
                <w:lang w:eastAsia="en-GB"/>
              </w:rPr>
              <w:t>sNssais</w:t>
            </w:r>
            <w:proofErr w:type="spellEnd"/>
            <w:r>
              <w:rPr>
                <w:lang w:eastAsia="en-GB"/>
              </w:rPr>
              <w:t xml:space="preserve"> and </w:t>
            </w:r>
            <w:proofErr w:type="spellStart"/>
            <w:r>
              <w:rPr>
                <w:rFonts w:hint="eastAsia"/>
                <w:lang w:eastAsia="en-GB"/>
              </w:rPr>
              <w:t>perPlmnSnssaiList</w:t>
            </w:r>
            <w:proofErr w:type="spellEnd"/>
            <w:r>
              <w:rPr>
                <w:lang w:eastAsia="en-GB"/>
              </w:rPr>
              <w:t xml:space="preserve"> IEs, or for any S-NSSAI if neither the </w:t>
            </w:r>
            <w:proofErr w:type="spellStart"/>
            <w:r>
              <w:rPr>
                <w:lang w:eastAsia="en-GB"/>
              </w:rPr>
              <w:t>sNssais</w:t>
            </w:r>
            <w:proofErr w:type="spellEnd"/>
            <w:r>
              <w:rPr>
                <w:lang w:eastAsia="en-GB"/>
              </w:rPr>
              <w:t xml:space="preserve"> IE nor the </w:t>
            </w:r>
            <w:proofErr w:type="spellStart"/>
            <w:r>
              <w:rPr>
                <w:rFonts w:hint="eastAsia"/>
                <w:lang w:eastAsia="en-GB"/>
              </w:rPr>
              <w:t>perPlmnSnssaiList</w:t>
            </w:r>
            <w:proofErr w:type="spellEnd"/>
            <w:r>
              <w:rPr>
                <w:lang w:eastAsia="en-GB"/>
              </w:rPr>
              <w:t xml:space="preserve"> IE are present</w:t>
            </w:r>
            <w:r>
              <w:rPr>
                <w:rFonts w:cs="Arial"/>
                <w:szCs w:val="18"/>
                <w:lang w:eastAsia="en-GB"/>
              </w:rPr>
              <w:t>, and for any DNN, TAI and access type.</w:t>
            </w:r>
          </w:p>
          <w:p w14:paraId="39780A98" w14:textId="77777777" w:rsidR="00F91982" w:rsidRDefault="00000000" w:rsidP="00BC4147">
            <w:pPr>
              <w:pStyle w:val="TAN"/>
              <w:rPr>
                <w:lang w:val="en-US" w:eastAsia="zh-CN"/>
              </w:rPr>
            </w:pPr>
            <w:r>
              <w:rPr>
                <w:rFonts w:hint="eastAsia"/>
                <w:lang w:eastAsia="zh-CN"/>
              </w:rPr>
              <w:t>NOTE </w:t>
            </w:r>
            <w:r>
              <w:rPr>
                <w:lang w:eastAsia="zh-CN"/>
              </w:rPr>
              <w:t>13</w:t>
            </w:r>
            <w:r>
              <w:rPr>
                <w:lang w:val="en-US" w:eastAsia="zh-CN"/>
              </w:rPr>
              <w:t>:</w:t>
            </w:r>
            <w:r>
              <w:rPr>
                <w:rFonts w:hint="eastAsia"/>
                <w:lang w:val="en-US" w:eastAsia="zh-CN"/>
              </w:rPr>
              <w:tab/>
              <w:t xml:space="preserve">The </w:t>
            </w:r>
            <w:proofErr w:type="spellStart"/>
            <w:r>
              <w:rPr>
                <w:rFonts w:hint="eastAsia"/>
                <w:lang w:val="en-US" w:eastAsia="zh-CN"/>
              </w:rPr>
              <w:t>servingScope</w:t>
            </w:r>
            <w:proofErr w:type="spellEnd"/>
            <w:r>
              <w:rPr>
                <w:rFonts w:hint="eastAsia"/>
                <w:lang w:val="en-US" w:eastAsia="zh-CN"/>
              </w:rPr>
              <w:t xml:space="preserve"> attribute may indicate geographical areas, </w:t>
            </w:r>
            <w:proofErr w:type="gramStart"/>
            <w:r>
              <w:rPr>
                <w:lang w:val="en-US" w:eastAsia="zh-CN"/>
              </w:rPr>
              <w:t>It</w:t>
            </w:r>
            <w:proofErr w:type="gramEnd"/>
            <w:r>
              <w:rPr>
                <w:lang w:val="en-US" w:eastAsia="zh-CN"/>
              </w:rPr>
              <w:t xml:space="preserve"> may be used e.g. to discover and select NFs in centralized Data Centers that are expected to serve users located in specific region(s) or province(s).</w:t>
            </w:r>
            <w:r>
              <w:rPr>
                <w:rFonts w:hint="eastAsia"/>
                <w:lang w:val="en-US" w:eastAsia="zh-CN"/>
              </w:rPr>
              <w:t xml:space="preserve"> It may also be used to reduce the large configuration of TAIs in the NF instances.</w:t>
            </w:r>
          </w:p>
          <w:p w14:paraId="4D3B2FBA" w14:textId="77777777" w:rsidR="00F91982" w:rsidRDefault="00000000" w:rsidP="00BC4147">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72A2C97C" w14:textId="77777777" w:rsidR="00F91982" w:rsidRDefault="00000000" w:rsidP="00BC4147">
            <w:pPr>
              <w:pStyle w:val="TAN"/>
              <w:rPr>
                <w:rFonts w:cs="Arial"/>
                <w:szCs w:val="18"/>
                <w:lang w:eastAsia="en-GB"/>
              </w:rPr>
            </w:pPr>
            <w:r>
              <w:rPr>
                <w:lang w:val="en-US" w:eastAsia="zh-CN"/>
              </w:rPr>
              <w:t>NOTE 15:</w:t>
            </w:r>
            <w:r>
              <w:rPr>
                <w:lang w:val="en-US" w:eastAsia="zh-CN"/>
              </w:rPr>
              <w:tab/>
              <w:t>I</w:t>
            </w:r>
            <w:r>
              <w:rPr>
                <w:rFonts w:cs="Arial"/>
                <w:szCs w:val="18"/>
                <w:lang w:eastAsia="en-GB"/>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lang w:eastAsia="en-GB"/>
              </w:rPr>
              <w:t>nfServiceList</w:t>
            </w:r>
            <w:proofErr w:type="spellEnd"/>
            <w:r>
              <w:rPr>
                <w:rFonts w:cs="Arial"/>
                <w:szCs w:val="18"/>
                <w:lang w:eastAsia="en-GB"/>
              </w:rPr>
              <w:t>" map attribute. Otherwise, the NRF shall return the list of NF Service Instances in the "</w:t>
            </w:r>
            <w:proofErr w:type="spellStart"/>
            <w:r>
              <w:rPr>
                <w:rFonts w:cs="Arial"/>
                <w:szCs w:val="18"/>
                <w:lang w:eastAsia="en-GB"/>
              </w:rPr>
              <w:t>nfServices</w:t>
            </w:r>
            <w:proofErr w:type="spellEnd"/>
            <w:r>
              <w:rPr>
                <w:rFonts w:cs="Arial"/>
                <w:szCs w:val="18"/>
                <w:lang w:eastAsia="en-GB"/>
              </w:rPr>
              <w:t>" array attribute.</w:t>
            </w:r>
          </w:p>
          <w:p w14:paraId="6A188EDC" w14:textId="77777777" w:rsidR="00F91982" w:rsidRDefault="00000000" w:rsidP="00BC4147">
            <w:pPr>
              <w:pStyle w:val="TAN"/>
              <w:rPr>
                <w:lang w:eastAsia="en-GB"/>
              </w:rPr>
            </w:pPr>
            <w:r>
              <w:rPr>
                <w:lang w:val="en-US" w:eastAsia="zh-CN"/>
              </w:rPr>
              <w:t>NOTE 16:</w:t>
            </w:r>
            <w:r>
              <w:rPr>
                <w:lang w:val="en-US" w:eastAsia="zh-CN"/>
              </w:rPr>
              <w:tab/>
            </w:r>
            <w:r>
              <w:rPr>
                <w:lang w:eastAsia="en-GB"/>
              </w:rPr>
              <w:t xml:space="preserve">The </w:t>
            </w:r>
            <w:proofErr w:type="spellStart"/>
            <w:r>
              <w:rPr>
                <w:lang w:eastAsia="en-GB"/>
              </w:rPr>
              <w:t>nfStatus</w:t>
            </w:r>
            <w:proofErr w:type="spellEnd"/>
            <w:r>
              <w:rPr>
                <w:lang w:eastAsia="en-GB"/>
              </w:rPr>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Pr>
                <w:lang w:eastAsia="en-GB"/>
              </w:rPr>
              <w:t>nfStatus</w:t>
            </w:r>
            <w:proofErr w:type="spellEnd"/>
            <w:r>
              <w:rPr>
                <w:lang w:eastAsia="en-GB"/>
              </w:rPr>
              <w:t xml:space="preserve"> in its NF profile, the NF Service producer (or SCP) shall reselect another NF Service Consumer as </w:t>
            </w:r>
            <w:proofErr w:type="gramStart"/>
            <w:r>
              <w:rPr>
                <w:lang w:eastAsia="en-GB"/>
              </w:rPr>
              <w:t>target</w:t>
            </w:r>
            <w:proofErr w:type="gramEnd"/>
            <w:r>
              <w:rPr>
                <w:lang w:eastAsia="en-GB"/>
              </w:rPr>
              <w:t xml:space="preserve"> if possible, e.g. using binding indication or discovery factors previously provided for the notification. When selecting or reselecting an NF Service Consumer for notification delivery, not operative NF instances shall not be selected as target.</w:t>
            </w:r>
          </w:p>
          <w:p w14:paraId="4B2D6EA7" w14:textId="77777777" w:rsidR="00F91982" w:rsidRDefault="00000000" w:rsidP="00BC4147">
            <w:pPr>
              <w:pStyle w:val="TAN"/>
              <w:rPr>
                <w:rFonts w:cs="Arial"/>
                <w:szCs w:val="18"/>
                <w:lang w:eastAsia="en-GB"/>
              </w:rPr>
            </w:pPr>
            <w:r>
              <w:rPr>
                <w:lang w:val="en-US" w:eastAsia="zh-CN"/>
              </w:rPr>
              <w:t>NOTE 17:</w:t>
            </w:r>
            <w:r>
              <w:rPr>
                <w:lang w:val="en-US" w:eastAsia="zh-CN"/>
              </w:rPr>
              <w:tab/>
            </w:r>
            <w:r>
              <w:rPr>
                <w:rFonts w:cs="Arial"/>
                <w:szCs w:val="18"/>
                <w:lang w:eastAsia="en-GB"/>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8FAE99E" w14:textId="77777777" w:rsidR="00F91982" w:rsidRDefault="00000000" w:rsidP="00BC4147">
            <w:pPr>
              <w:pStyle w:val="TAN"/>
              <w:rPr>
                <w:lang w:eastAsia="en-GB"/>
              </w:rPr>
            </w:pPr>
            <w:r>
              <w:rPr>
                <w:lang w:eastAsia="zh-CN"/>
              </w:rPr>
              <w:lastRenderedPageBreak/>
              <w:t>NOTE 18:</w:t>
            </w:r>
            <w:r>
              <w:rPr>
                <w:lang w:eastAsia="zh-CN"/>
              </w:rPr>
              <w:tab/>
              <w:t xml:space="preserve">For API URIs constructed with </w:t>
            </w:r>
            <w:r>
              <w:rPr>
                <w:lang w:eastAsia="en-GB"/>
              </w:rPr>
              <w:t xml:space="preserve">an FQDN, the NF Service Consumer may use the FQDN of the target URI to do a DNS query and obtain the IP address(es) to setup the TCP connection, and ignore the IP addresses that may be present in the </w:t>
            </w:r>
            <w:proofErr w:type="spellStart"/>
            <w:r>
              <w:rPr>
                <w:lang w:eastAsia="en-GB"/>
              </w:rPr>
              <w:t>NFProfile</w:t>
            </w:r>
            <w:proofErr w:type="spellEnd"/>
            <w:r>
              <w:rPr>
                <w:lang w:eastAsia="en-GB"/>
              </w:rPr>
              <w:t xml:space="preserve">; alternatively, the NF Service Consumer may use those IP addresses to setup the TCP connection, if no service-specific FQDN or IP address is provided in the </w:t>
            </w:r>
            <w:proofErr w:type="spellStart"/>
            <w:r>
              <w:rPr>
                <w:lang w:eastAsia="en-GB"/>
              </w:rPr>
              <w:t>NFService</w:t>
            </w:r>
            <w:proofErr w:type="spellEnd"/>
            <w:r>
              <w:rPr>
                <w:lang w:eastAsia="en-GB"/>
              </w:rPr>
              <w:t xml:space="preserve"> data and if the NF Service Consumer supports to indicate specific IP address(es) to establish an HTTP/2 connection with an FQDN in the target URI.</w:t>
            </w:r>
          </w:p>
          <w:p w14:paraId="3CE109EC" w14:textId="77777777" w:rsidR="00F91982" w:rsidRDefault="00000000" w:rsidP="00BC4147">
            <w:pPr>
              <w:pStyle w:val="TAN"/>
              <w:rPr>
                <w:lang w:eastAsia="en-GB"/>
              </w:rPr>
            </w:pPr>
            <w:r>
              <w:rPr>
                <w:lang w:eastAsia="en-GB"/>
              </w:rPr>
              <w:t>NOTE </w:t>
            </w:r>
            <w:r>
              <w:rPr>
                <w:lang w:eastAsia="zh-CN"/>
              </w:rPr>
              <w:t>19</w:t>
            </w:r>
            <w:r>
              <w:rPr>
                <w:lang w:eastAsia="en-GB"/>
              </w:rPr>
              <w:t>:</w:t>
            </w:r>
            <w:r>
              <w:rPr>
                <w:lang w:eastAsia="en-GB"/>
              </w:rPr>
              <w:tab/>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0466D11" w14:textId="77777777" w:rsidR="00F91982" w:rsidRDefault="00000000" w:rsidP="00BC4147">
            <w:pPr>
              <w:pStyle w:val="TAN"/>
              <w:rPr>
                <w:rFonts w:cs="Arial"/>
                <w:szCs w:val="18"/>
                <w:lang w:eastAsia="en-GB"/>
              </w:rPr>
            </w:pPr>
            <w:r>
              <w:rPr>
                <w:lang w:eastAsia="en-GB"/>
              </w:rPr>
              <w:t>NOTE 20</w:t>
            </w:r>
            <w:r>
              <w:rPr>
                <w:rFonts w:cs="Arial"/>
                <w:szCs w:val="18"/>
                <w:lang w:eastAsia="en-GB"/>
              </w:rPr>
              <w:t>:</w:t>
            </w:r>
            <w:r>
              <w:rPr>
                <w:rFonts w:cs="Arial"/>
                <w:szCs w:val="18"/>
                <w:lang w:eastAsia="en-GB"/>
              </w:rPr>
              <w:tab/>
              <w:t xml:space="preserve">The absence of the </w:t>
            </w:r>
            <w:proofErr w:type="spellStart"/>
            <w:r>
              <w:rPr>
                <w:lang w:eastAsia="zh-CN"/>
              </w:rPr>
              <w:t>easdfI</w:t>
            </w:r>
            <w:r>
              <w:rPr>
                <w:rFonts w:hint="eastAsia"/>
                <w:lang w:eastAsia="zh-CN"/>
              </w:rPr>
              <w:t>nfo</w:t>
            </w:r>
            <w:r>
              <w:rPr>
                <w:lang w:eastAsia="zh-CN"/>
              </w:rPr>
              <w:t>List</w:t>
            </w:r>
            <w:proofErr w:type="spellEnd"/>
            <w:r>
              <w:rPr>
                <w:rFonts w:cs="Arial"/>
                <w:szCs w:val="18"/>
                <w:lang w:eastAsia="en-GB"/>
              </w:rPr>
              <w:t xml:space="preserve"> attribute in an EASDF profile indicates that the EASDF can be selected for any S-NSSAI, DNN, DNAI or PSA UPF N6 IP address.</w:t>
            </w:r>
          </w:p>
          <w:p w14:paraId="48D2DFD8" w14:textId="77777777" w:rsidR="00F91982" w:rsidRDefault="00000000" w:rsidP="00BC4147">
            <w:pPr>
              <w:pStyle w:val="TAN"/>
              <w:rPr>
                <w:lang w:eastAsia="en-GB"/>
              </w:rPr>
            </w:pPr>
            <w:r>
              <w:rPr>
                <w:lang w:eastAsia="en-GB"/>
              </w:rPr>
              <w:t>NOTE 21:</w:t>
            </w:r>
            <w:r>
              <w:rPr>
                <w:lang w:eastAsia="en-GB"/>
              </w:rPr>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Pr>
                <w:lang w:eastAsia="en-GB"/>
              </w:rPr>
              <w:t>signaling</w:t>
            </w:r>
            <w:proofErr w:type="spellEnd"/>
            <w:r>
              <w:rPr>
                <w:lang w:eastAsia="en-GB"/>
              </w:rPr>
              <w:t xml:space="preserve"> between the NF service consumer and the collocated NF service producers.</w:t>
            </w:r>
          </w:p>
          <w:p w14:paraId="5CE243EC" w14:textId="77777777" w:rsidR="00F91982" w:rsidRDefault="00000000" w:rsidP="00BC4147">
            <w:pPr>
              <w:pStyle w:val="TAN"/>
              <w:rPr>
                <w:rFonts w:cs="Arial"/>
                <w:szCs w:val="18"/>
                <w:lang w:eastAsia="en-GB"/>
              </w:rPr>
            </w:pPr>
            <w:r>
              <w:rPr>
                <w:rFonts w:cs="Arial"/>
                <w:szCs w:val="18"/>
                <w:lang w:eastAsia="en-GB"/>
              </w:rPr>
              <w:t>NOTE 22:</w:t>
            </w:r>
            <w:r>
              <w:rPr>
                <w:rFonts w:cs="Arial"/>
                <w:szCs w:val="18"/>
                <w:lang w:eastAsia="en-GB"/>
              </w:rPr>
              <w:tab/>
              <w:t xml:space="preserve">The </w:t>
            </w:r>
            <w:proofErr w:type="spellStart"/>
            <w:r>
              <w:rPr>
                <w:rFonts w:cs="Arial"/>
                <w:szCs w:val="18"/>
                <w:lang w:eastAsia="en-GB"/>
              </w:rPr>
              <w:t>nfSetIdList</w:t>
            </w:r>
            <w:proofErr w:type="spellEnd"/>
            <w:r>
              <w:rPr>
                <w:rFonts w:cs="Arial"/>
                <w:szCs w:val="18"/>
                <w:lang w:eastAsia="en-GB"/>
              </w:rPr>
              <w:t xml:space="preserve"> attribute shall be present only if all NF service instance(s) of the NF instance are redundant at NF Set level. </w:t>
            </w:r>
            <w:proofErr w:type="gramStart"/>
            <w:r>
              <w:rPr>
                <w:rFonts w:cs="Arial"/>
                <w:szCs w:val="18"/>
                <w:lang w:eastAsia="en-GB"/>
              </w:rPr>
              <w:t>I.e.</w:t>
            </w:r>
            <w:proofErr w:type="gramEnd"/>
            <w:r>
              <w:rPr>
                <w:rFonts w:cs="Arial"/>
                <w:szCs w:val="18"/>
                <w:lang w:eastAsia="en-GB"/>
              </w:rPr>
              <w:t xml:space="preserve"> any NF service instance shall be redundant (i.e. functionally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F54A87F" w14:textId="77777777" w:rsidR="00F91982" w:rsidRDefault="00000000" w:rsidP="00BC4147">
            <w:pPr>
              <w:pStyle w:val="TAN"/>
              <w:rPr>
                <w:rFonts w:cs="Arial"/>
                <w:szCs w:val="18"/>
                <w:lang w:eastAsia="en-GB"/>
              </w:rPr>
            </w:pPr>
            <w:r>
              <w:rPr>
                <w:rFonts w:cs="Arial"/>
                <w:szCs w:val="18"/>
                <w:lang w:eastAsia="en-GB"/>
              </w:rPr>
              <w:t>NOTE 23:</w:t>
            </w:r>
            <w:r>
              <w:rPr>
                <w:rFonts w:cs="Arial"/>
                <w:szCs w:val="18"/>
                <w:lang w:eastAsia="en-GB"/>
              </w:rPr>
              <w:tab/>
              <w:t xml:space="preserve">The </w:t>
            </w:r>
            <w:r>
              <w:rPr>
                <w:lang w:eastAsia="en-GB"/>
              </w:rPr>
              <w:t>NF Instance shall be removed from an NF set or re-assigned to another NF set ONLY when there is NO ongoing resource/context associated with the NF instance.</w:t>
            </w:r>
          </w:p>
        </w:tc>
      </w:tr>
    </w:tbl>
    <w:p w14:paraId="76532375" w14:textId="77777777" w:rsidR="00F91982" w:rsidRDefault="00F91982"/>
    <w:p w14:paraId="6E8442A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2FCEF88" w14:textId="77777777" w:rsidR="00F91982" w:rsidRDefault="00000000" w:rsidP="00BC4147">
      <w:pPr>
        <w:pStyle w:val="50"/>
        <w:rPr>
          <w:ins w:id="62" w:author="Rong" w:date="2023-05-08T11:19:00Z"/>
          <w:lang w:eastAsia="en-GB"/>
        </w:rPr>
      </w:pPr>
      <w:bookmarkStart w:id="63" w:name="_Toc33962474"/>
      <w:bookmarkStart w:id="64" w:name="_Toc24937659"/>
      <w:bookmarkStart w:id="65" w:name="_Toc56690729"/>
      <w:bookmarkStart w:id="66" w:name="_Toc42883236"/>
      <w:bookmarkStart w:id="67" w:name="_Toc49733104"/>
      <w:bookmarkStart w:id="68" w:name="_Toc130820762"/>
      <w:ins w:id="69" w:author="Rong" w:date="2023-05-08T11:19:00Z">
        <w:r>
          <w:rPr>
            <w:lang w:eastAsia="en-GB"/>
          </w:rPr>
          <w:t>6.1.6.</w:t>
        </w:r>
        <w:proofErr w:type="gramStart"/>
        <w:r>
          <w:rPr>
            <w:lang w:eastAsia="en-GB"/>
          </w:rPr>
          <w:t>2.</w:t>
        </w:r>
      </w:ins>
      <w:ins w:id="70" w:author="Rong" w:date="2023-05-08T20:03:00Z">
        <w:r>
          <w:rPr>
            <w:highlight w:val="yellow"/>
            <w:lang w:eastAsia="en-GB"/>
          </w:rPr>
          <w:t>a</w:t>
        </w:r>
      </w:ins>
      <w:proofErr w:type="gramEnd"/>
      <w:ins w:id="71" w:author="Rong" w:date="2023-05-08T11:19:00Z">
        <w:r>
          <w:rPr>
            <w:lang w:eastAsia="en-GB"/>
          </w:rPr>
          <w:tab/>
          <w:t xml:space="preserve">Type: </w:t>
        </w:r>
        <w:proofErr w:type="spellStart"/>
        <w:r>
          <w:rPr>
            <w:lang w:eastAsia="en-GB"/>
          </w:rPr>
          <w:t>MrfInfo</w:t>
        </w:r>
        <w:bookmarkEnd w:id="63"/>
        <w:bookmarkEnd w:id="64"/>
        <w:bookmarkEnd w:id="65"/>
        <w:bookmarkEnd w:id="66"/>
        <w:bookmarkEnd w:id="67"/>
        <w:bookmarkEnd w:id="68"/>
        <w:proofErr w:type="spellEnd"/>
      </w:ins>
    </w:p>
    <w:p w14:paraId="1C7E148B" w14:textId="77777777" w:rsidR="00F91982" w:rsidRDefault="00000000" w:rsidP="00BC4147">
      <w:pPr>
        <w:pStyle w:val="TH"/>
        <w:rPr>
          <w:ins w:id="72" w:author="Rong" w:date="2023-05-08T11:19:00Z"/>
          <w:lang w:eastAsia="en-GB"/>
        </w:rPr>
      </w:pPr>
      <w:ins w:id="73" w:author="Rong" w:date="2023-05-08T11:19:00Z">
        <w:r>
          <w:rPr>
            <w:lang w:eastAsia="en-GB"/>
          </w:rPr>
          <w:t>Table 6.1.6.2.</w:t>
        </w:r>
      </w:ins>
      <w:ins w:id="74" w:author="Rong" w:date="2023-05-08T20:03:00Z">
        <w:r>
          <w:rPr>
            <w:highlight w:val="yellow"/>
            <w:lang w:eastAsia="en-GB"/>
          </w:rPr>
          <w:t>a</w:t>
        </w:r>
      </w:ins>
      <w:ins w:id="75" w:author="Rong" w:date="2023-05-08T11:19:00Z">
        <w:r>
          <w:rPr>
            <w:lang w:eastAsia="en-GB"/>
          </w:rPr>
          <w:t xml:space="preserve">-1: Definition of type </w:t>
        </w:r>
      </w:ins>
      <w:proofErr w:type="spellStart"/>
      <w:ins w:id="76" w:author="Rong" w:date="2023-05-08T18:12:00Z">
        <w:r>
          <w:rPr>
            <w:lang w:eastAsia="en-GB"/>
          </w:rPr>
          <w:t>Mrf</w:t>
        </w:r>
      </w:ins>
      <w:ins w:id="77" w:author="Rong" w:date="2023-05-08T11:19:00Z">
        <w:r>
          <w:rPr>
            <w:lang w:eastAsia="en-GB"/>
          </w:rP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D3FA95F" w14:textId="77777777">
        <w:trPr>
          <w:jc w:val="center"/>
          <w:ins w:id="78"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BE6CDB2" w14:textId="77777777" w:rsidR="00F91982" w:rsidRDefault="00000000" w:rsidP="00BC4147">
            <w:pPr>
              <w:pStyle w:val="TAH"/>
              <w:rPr>
                <w:ins w:id="79" w:author="Rong" w:date="2023-05-08T11:19:00Z"/>
                <w:lang w:eastAsia="en-GB"/>
              </w:rPr>
            </w:pPr>
            <w:ins w:id="80"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6DFE27" w14:textId="77777777" w:rsidR="00F91982" w:rsidRDefault="00000000" w:rsidP="00BC4147">
            <w:pPr>
              <w:pStyle w:val="TAH"/>
              <w:rPr>
                <w:ins w:id="81" w:author="Rong" w:date="2023-05-08T11:19:00Z"/>
                <w:lang w:eastAsia="en-GB"/>
              </w:rPr>
            </w:pPr>
            <w:ins w:id="82"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C0BDD" w14:textId="77777777" w:rsidR="00F91982" w:rsidRDefault="00000000" w:rsidP="00BC4147">
            <w:pPr>
              <w:pStyle w:val="TAH"/>
              <w:rPr>
                <w:ins w:id="83" w:author="Rong" w:date="2023-05-08T11:19:00Z"/>
                <w:lang w:eastAsia="en-GB"/>
              </w:rPr>
            </w:pPr>
            <w:ins w:id="84"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1FF421" w14:textId="77777777" w:rsidR="00F91982" w:rsidRDefault="00000000" w:rsidP="00BC4147">
            <w:pPr>
              <w:pStyle w:val="TAH"/>
              <w:rPr>
                <w:ins w:id="85" w:author="Rong" w:date="2023-05-08T11:19:00Z"/>
                <w:lang w:eastAsia="en-GB"/>
              </w:rPr>
            </w:pPr>
            <w:ins w:id="86"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FE55D78" w14:textId="77777777" w:rsidR="00F91982" w:rsidRDefault="00000000" w:rsidP="00BC4147">
            <w:pPr>
              <w:pStyle w:val="TAH"/>
              <w:rPr>
                <w:ins w:id="87" w:author="Rong" w:date="2023-05-08T11:19:00Z"/>
                <w:rFonts w:cs="Arial"/>
                <w:szCs w:val="18"/>
                <w:lang w:eastAsia="en-GB"/>
              </w:rPr>
            </w:pPr>
            <w:ins w:id="88" w:author="Rong" w:date="2023-05-08T11:19:00Z">
              <w:r>
                <w:rPr>
                  <w:rFonts w:cs="Arial"/>
                  <w:szCs w:val="18"/>
                  <w:lang w:eastAsia="en-GB"/>
                </w:rPr>
                <w:t>Description</w:t>
              </w:r>
            </w:ins>
          </w:p>
        </w:tc>
      </w:tr>
      <w:tr w:rsidR="00F91982" w14:paraId="761DE3A7" w14:textId="77777777">
        <w:trPr>
          <w:jc w:val="center"/>
          <w:ins w:id="89" w:author="Rong" w:date="2023-05-08T11:19:00Z"/>
        </w:trPr>
        <w:tc>
          <w:tcPr>
            <w:tcW w:w="2090" w:type="dxa"/>
            <w:tcBorders>
              <w:top w:val="single" w:sz="4" w:space="0" w:color="auto"/>
              <w:left w:val="single" w:sz="4" w:space="0" w:color="auto"/>
              <w:bottom w:val="single" w:sz="4" w:space="0" w:color="auto"/>
              <w:right w:val="single" w:sz="4" w:space="0" w:color="auto"/>
            </w:tcBorders>
          </w:tcPr>
          <w:p w14:paraId="6E51871D" w14:textId="77777777" w:rsidR="00F91982" w:rsidRDefault="00000000" w:rsidP="00BC4147">
            <w:pPr>
              <w:pStyle w:val="TAL"/>
              <w:rPr>
                <w:ins w:id="90" w:author="Rong" w:date="2023-05-08T11:19:00Z"/>
                <w:lang w:eastAsia="en-GB"/>
              </w:rPr>
            </w:pPr>
            <w:proofErr w:type="spellStart"/>
            <w:ins w:id="91" w:author="Rong" w:date="2023-05-08T18:24:00Z">
              <w:r>
                <w:rPr>
                  <w:lang w:eastAsia="zh-CN"/>
                </w:rPr>
                <w:t>imsMediaService</w:t>
              </w:r>
            </w:ins>
            <w:ins w:id="92" w:author="Rong" w:date="2023-05-08T18:35:00Z">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B94910" w14:textId="77777777" w:rsidR="00F91982" w:rsidRDefault="00000000" w:rsidP="00BC4147">
            <w:pPr>
              <w:pStyle w:val="TAL"/>
              <w:rPr>
                <w:ins w:id="93" w:author="Rong" w:date="2023-05-08T11:19:00Z"/>
                <w:lang w:eastAsia="en-GB"/>
              </w:rPr>
            </w:pPr>
            <w:proofErr w:type="gramStart"/>
            <w:ins w:id="94" w:author="Rong" w:date="2023-05-08T11:19:00Z">
              <w:r>
                <w:rPr>
                  <w:rFonts w:hint="eastAsia"/>
                  <w:lang w:eastAsia="zh-CN"/>
                </w:rPr>
                <w:t>array(</w:t>
              </w:r>
            </w:ins>
            <w:proofErr w:type="spellStart"/>
            <w:proofErr w:type="gramEnd"/>
            <w:ins w:id="95" w:author="Rong" w:date="2023-05-08T20:32:00Z">
              <w:r>
                <w:rPr>
                  <w:lang w:eastAsia="zh-CN"/>
                </w:rPr>
                <w:t>I</w:t>
              </w:r>
            </w:ins>
            <w:ins w:id="96" w:author="Rong" w:date="2023-05-08T18:30:00Z">
              <w:r>
                <w:rPr>
                  <w:lang w:eastAsia="zh-CN"/>
                </w:rPr>
                <w:t>msMediaService</w:t>
              </w:r>
            </w:ins>
            <w:proofErr w:type="spellEnd"/>
            <w:ins w:id="97" w:author="Rong" w:date="2023-05-08T11:19: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734C973" w14:textId="77777777" w:rsidR="00F91982" w:rsidRDefault="00000000" w:rsidP="00BC4147">
            <w:pPr>
              <w:pStyle w:val="TAL"/>
              <w:rPr>
                <w:ins w:id="98" w:author="Rong" w:date="2023-05-08T11:19:00Z"/>
                <w:lang w:eastAsia="en-GB"/>
              </w:rPr>
            </w:pPr>
            <w:ins w:id="99"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210411" w14:textId="77777777" w:rsidR="00F91982" w:rsidRDefault="00000000" w:rsidP="00BC4147">
            <w:pPr>
              <w:pStyle w:val="TAL"/>
              <w:rPr>
                <w:ins w:id="100" w:author="Rong" w:date="2023-05-08T11:19:00Z"/>
                <w:lang w:eastAsia="en-GB"/>
              </w:rPr>
            </w:pPr>
            <w:proofErr w:type="gramStart"/>
            <w:ins w:id="101" w:author="Rong" w:date="2023-05-08T11:19:00Z">
              <w:r>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0A5B800" w14:textId="77777777" w:rsidR="00F91982" w:rsidRDefault="00000000" w:rsidP="00BC4147">
            <w:pPr>
              <w:pStyle w:val="TAL"/>
              <w:rPr>
                <w:ins w:id="102" w:author="Rong" w:date="2023-05-08T11:19:00Z"/>
                <w:rFonts w:cs="Arial"/>
                <w:szCs w:val="18"/>
                <w:lang w:eastAsia="zh-CN"/>
              </w:rPr>
            </w:pPr>
            <w:ins w:id="103" w:author="Rong" w:date="2023-05-08T11:19:00Z">
              <w:r>
                <w:rPr>
                  <w:rFonts w:cs="Arial" w:hint="eastAsia"/>
                  <w:szCs w:val="18"/>
                  <w:lang w:eastAsia="zh-CN"/>
                </w:rPr>
                <w:t xml:space="preserve">List of </w:t>
              </w:r>
            </w:ins>
            <w:ins w:id="104" w:author="Rong" w:date="2023-05-08T18:20:00Z">
              <w:r>
                <w:rPr>
                  <w:rFonts w:cs="Arial"/>
                  <w:szCs w:val="18"/>
                  <w:lang w:eastAsia="zh-CN"/>
                </w:rPr>
                <w:t>IMS media services</w:t>
              </w:r>
            </w:ins>
            <w:ins w:id="105" w:author="Rong" w:date="2023-05-08T18:21:00Z">
              <w:r>
                <w:rPr>
                  <w:rFonts w:cs="Arial"/>
                  <w:szCs w:val="18"/>
                  <w:lang w:eastAsia="zh-CN"/>
                </w:rPr>
                <w:t xml:space="preserve"> offered by the MRF.</w:t>
              </w:r>
            </w:ins>
            <w:ins w:id="106" w:author="Rong" w:date="2023-05-08T11:19:00Z">
              <w:r>
                <w:rPr>
                  <w:rFonts w:cs="Arial" w:hint="eastAsia"/>
                  <w:szCs w:val="18"/>
                  <w:lang w:eastAsia="zh-CN"/>
                </w:rPr>
                <w:t xml:space="preserve"> </w:t>
              </w:r>
              <w:r>
                <w:rPr>
                  <w:rFonts w:cs="Arial"/>
                  <w:szCs w:val="18"/>
                  <w:lang w:eastAsia="zh-CN"/>
                </w:rPr>
                <w:t>A</w:t>
              </w:r>
            </w:ins>
            <w:ins w:id="107" w:author="Rong" w:date="2023-05-08T18:31:00Z">
              <w:r>
                <w:rPr>
                  <w:rFonts w:cs="Arial"/>
                  <w:szCs w:val="18"/>
                  <w:lang w:eastAsia="zh-CN"/>
                </w:rPr>
                <w:t>n</w:t>
              </w:r>
            </w:ins>
            <w:ins w:id="108" w:author="Rong" w:date="2023-05-08T11:19:00Z">
              <w:r>
                <w:rPr>
                  <w:rFonts w:cs="Arial"/>
                  <w:szCs w:val="18"/>
                  <w:lang w:eastAsia="zh-CN"/>
                </w:rPr>
                <w:t xml:space="preserve"> </w:t>
              </w:r>
            </w:ins>
            <w:ins w:id="109" w:author="Rong" w:date="2023-05-08T18:31:00Z">
              <w:r>
                <w:rPr>
                  <w:rFonts w:cs="Arial"/>
                  <w:szCs w:val="18"/>
                  <w:lang w:eastAsia="zh-CN"/>
                </w:rPr>
                <w:t xml:space="preserve">IMS </w:t>
              </w:r>
            </w:ins>
            <w:ins w:id="110" w:author="Rong" w:date="2023-05-08T18:21:00Z">
              <w:r>
                <w:rPr>
                  <w:rFonts w:cs="Arial"/>
                  <w:szCs w:val="18"/>
                  <w:lang w:eastAsia="zh-CN"/>
                </w:rPr>
                <w:t>media service</w:t>
              </w:r>
            </w:ins>
            <w:ins w:id="111" w:author="Rong" w:date="2023-05-08T11:19:00Z">
              <w:r>
                <w:rPr>
                  <w:rFonts w:cs="Arial" w:hint="eastAsia"/>
                  <w:szCs w:val="18"/>
                  <w:lang w:eastAsia="zh-CN"/>
                </w:rPr>
                <w:t xml:space="preserve">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ins>
            <w:ins w:id="112" w:author="Rong" w:date="2023-05-08T18:22:00Z">
              <w:r>
                <w:rPr>
                  <w:rFonts w:cs="Arial"/>
                  <w:szCs w:val="18"/>
                  <w:lang w:eastAsia="zh-CN"/>
                </w:rPr>
                <w:t>MRF</w:t>
              </w:r>
            </w:ins>
            <w:ins w:id="113" w:author="Rong" w:date="2023-05-08T11:19:00Z">
              <w:r>
                <w:rPr>
                  <w:rFonts w:cs="Arial"/>
                  <w:szCs w:val="18"/>
                  <w:lang w:eastAsia="zh-CN"/>
                </w:rPr>
                <w:t>.</w:t>
              </w:r>
              <w:r>
                <w:rPr>
                  <w:rFonts w:cs="Arial" w:hint="eastAsia"/>
                  <w:szCs w:val="18"/>
                  <w:lang w:eastAsia="zh-CN"/>
                </w:rPr>
                <w:t xml:space="preserve"> (NOTE</w:t>
              </w:r>
              <w:r>
                <w:rPr>
                  <w:rFonts w:cs="Arial"/>
                  <w:szCs w:val="18"/>
                  <w:lang w:val="en-US" w:eastAsia="zh-CN"/>
                </w:rPr>
                <w:t> </w:t>
              </w:r>
            </w:ins>
            <w:ins w:id="114" w:author="Rong" w:date="2023-05-08T18:23:00Z">
              <w:r>
                <w:rPr>
                  <w:rFonts w:cs="Arial"/>
                  <w:szCs w:val="18"/>
                  <w:lang w:val="en-US" w:eastAsia="zh-CN"/>
                </w:rPr>
                <w:t>1</w:t>
              </w:r>
            </w:ins>
            <w:ins w:id="115" w:author="Rong" w:date="2023-05-08T11:19:00Z">
              <w:r>
                <w:rPr>
                  <w:rFonts w:cs="Arial" w:hint="eastAsia"/>
                  <w:szCs w:val="18"/>
                  <w:lang w:eastAsia="zh-CN"/>
                </w:rPr>
                <w:t>)</w:t>
              </w:r>
            </w:ins>
          </w:p>
          <w:p w14:paraId="709097D6" w14:textId="77777777" w:rsidR="00F91982" w:rsidRDefault="00000000" w:rsidP="00BC4147">
            <w:pPr>
              <w:pStyle w:val="TAL"/>
              <w:rPr>
                <w:ins w:id="116" w:author="Rong" w:date="2023-05-08T11:19:00Z"/>
                <w:rFonts w:cs="Arial"/>
                <w:szCs w:val="18"/>
                <w:lang w:eastAsia="en-GB"/>
              </w:rPr>
            </w:pPr>
            <w:ins w:id="117" w:author="Rong" w:date="2023-05-08T11:19:00Z">
              <w:r>
                <w:rPr>
                  <w:rFonts w:cs="Arial" w:hint="eastAsia"/>
                  <w:szCs w:val="18"/>
                  <w:lang w:val="en-US" w:eastAsia="zh-CN"/>
                </w:rPr>
                <w:t>A</w:t>
              </w:r>
            </w:ins>
            <w:ins w:id="118" w:author="Rong" w:date="2023-05-08T18:31:00Z">
              <w:r>
                <w:rPr>
                  <w:rFonts w:cs="Arial"/>
                  <w:szCs w:val="18"/>
                  <w:lang w:val="en-US" w:eastAsia="zh-CN"/>
                </w:rPr>
                <w:t>n</w:t>
              </w:r>
            </w:ins>
            <w:ins w:id="119" w:author="Rong" w:date="2023-05-08T11:19:00Z">
              <w:r>
                <w:rPr>
                  <w:rFonts w:cs="Arial" w:hint="eastAsia"/>
                  <w:szCs w:val="18"/>
                  <w:lang w:val="en-US" w:eastAsia="zh-CN"/>
                </w:rPr>
                <w:t xml:space="preserve"> </w:t>
              </w:r>
            </w:ins>
            <w:ins w:id="120" w:author="Rong" w:date="2023-05-08T18:23:00Z">
              <w:r>
                <w:rPr>
                  <w:lang w:eastAsia="en-GB"/>
                </w:rPr>
                <w:t>IMS media service</w:t>
              </w:r>
            </w:ins>
            <w:ins w:id="121" w:author="Rong" w:date="2023-05-08T11:19:00Z">
              <w:r>
                <w:rPr>
                  <w:lang w:val="en-US" w:eastAsia="en-GB"/>
                </w:rPr>
                <w:t xml:space="preserve"> </w:t>
              </w:r>
              <w:r>
                <w:rPr>
                  <w:rFonts w:hint="eastAsia"/>
                  <w:lang w:val="en-US" w:eastAsia="zh-CN"/>
                </w:rPr>
                <w:t>that</w:t>
              </w:r>
              <w:r>
                <w:rPr>
                  <w:lang w:eastAsia="en-GB"/>
                </w:rPr>
                <w:t xml:space="preserve"> matches at least one entry in this array</w:t>
              </w:r>
              <w:r>
                <w:rPr>
                  <w:rFonts w:hint="eastAsia"/>
                  <w:lang w:eastAsia="zh-CN"/>
                </w:rPr>
                <w:t xml:space="preserve"> shall be considered as a match of this information.</w:t>
              </w:r>
            </w:ins>
          </w:p>
        </w:tc>
      </w:tr>
      <w:tr w:rsidR="00F91982" w14:paraId="5504102E" w14:textId="77777777">
        <w:trPr>
          <w:jc w:val="center"/>
          <w:ins w:id="122"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73B36D3C" w14:textId="77777777" w:rsidR="00F91982" w:rsidRDefault="00000000" w:rsidP="00BC4147">
            <w:pPr>
              <w:pStyle w:val="TAN"/>
              <w:rPr>
                <w:ins w:id="123" w:author="Rong" w:date="2023-05-08T19:03:00Z"/>
                <w:lang w:eastAsia="en-GB"/>
              </w:rPr>
            </w:pPr>
            <w:ins w:id="124" w:author="Rong" w:date="2023-05-08T11:19:00Z">
              <w:r>
                <w:rPr>
                  <w:lang w:eastAsia="en-GB"/>
                </w:rPr>
                <w:t>NOTE 1:</w:t>
              </w:r>
              <w:r>
                <w:rPr>
                  <w:lang w:eastAsia="en-GB"/>
                </w:rPr>
                <w:tab/>
              </w:r>
            </w:ins>
            <w:ins w:id="125" w:author="Rong" w:date="2023-05-08T18:34:00Z">
              <w:r>
                <w:rPr>
                  <w:lang w:eastAsia="en-GB"/>
                </w:rPr>
                <w:t>The list of media services is implementation specific, with each potential service in the list defined and configured by the IMS service provider and not specified by 3GPP. Individual entries in the list need to be configured to exactly correspond to the discovery requests made by the AS or other SBA entities</w:t>
              </w:r>
            </w:ins>
            <w:ins w:id="126" w:author="Rong" w:date="2023-05-08T18:36:00Z">
              <w:r>
                <w:rPr>
                  <w:lang w:eastAsia="en-GB"/>
                </w:rPr>
                <w:t>.</w:t>
              </w:r>
            </w:ins>
          </w:p>
          <w:p w14:paraId="45728278" w14:textId="77777777" w:rsidR="00F91982" w:rsidRDefault="00000000" w:rsidP="00BC4147">
            <w:pPr>
              <w:pStyle w:val="TAN"/>
              <w:rPr>
                <w:ins w:id="127" w:author="Rong" w:date="2023-05-08T11:19:00Z"/>
                <w:lang w:val="en-US" w:eastAsia="en-GB"/>
              </w:rPr>
            </w:pPr>
            <w:ins w:id="128" w:author="Rong" w:date="2023-05-08T19:04:00Z">
              <w:r>
                <w:rPr>
                  <w:lang w:eastAsia="en-GB"/>
                </w:rPr>
                <w:t>NOTE 2:</w:t>
              </w:r>
              <w:r>
                <w:rPr>
                  <w:lang w:eastAsia="en-GB"/>
                </w:rPr>
                <w:tab/>
                <w:t xml:space="preserve">Locality of MRF may be configured to allow the MRF consumers to discover and select candidate </w:t>
              </w:r>
            </w:ins>
            <w:ins w:id="129" w:author="Rong" w:date="2023-05-08T19:05:00Z">
              <w:r>
                <w:rPr>
                  <w:lang w:eastAsia="en-GB"/>
                </w:rPr>
                <w:t>MRF</w:t>
              </w:r>
            </w:ins>
            <w:ins w:id="130" w:author="Rong" w:date="2023-05-08T19:04:00Z">
              <w:r>
                <w:rPr>
                  <w:lang w:eastAsia="en-GB"/>
                </w:rPr>
                <w:t xml:space="preserve"> based on Locality information. See NOTE</w:t>
              </w:r>
            </w:ins>
            <w:ins w:id="131" w:author="Rong" w:date="2023-05-08T19:12:00Z">
              <w:r>
                <w:rPr>
                  <w:lang w:eastAsia="en-GB"/>
                </w:rPr>
                <w:t> </w:t>
              </w:r>
            </w:ins>
            <w:ins w:id="132" w:author="Rong" w:date="2023-05-08T19:29:00Z">
              <w:r>
                <w:rPr>
                  <w:lang w:eastAsia="en-GB"/>
                </w:rPr>
                <w:t>25</w:t>
              </w:r>
            </w:ins>
            <w:ins w:id="133" w:author="Rong" w:date="2023-05-08T19:04:00Z">
              <w:r>
                <w:rPr>
                  <w:lang w:eastAsia="en-GB"/>
                </w:rPr>
                <w:t xml:space="preserve"> of Table 6.2.3.2.3.1-1.</w:t>
              </w:r>
            </w:ins>
          </w:p>
        </w:tc>
      </w:tr>
    </w:tbl>
    <w:p w14:paraId="17EDA5B5" w14:textId="77777777" w:rsidR="00F91982" w:rsidRDefault="00F91982"/>
    <w:p w14:paraId="12FAC0F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C862CC" w14:textId="77777777" w:rsidR="00F91982" w:rsidRPr="00BC4147" w:rsidRDefault="00000000" w:rsidP="00BC4147">
      <w:pPr>
        <w:pStyle w:val="50"/>
        <w:rPr>
          <w:ins w:id="134" w:author="Rong" w:date="2023-05-08T11:19:00Z"/>
          <w:lang w:eastAsia="en-GB"/>
        </w:rPr>
      </w:pPr>
      <w:ins w:id="135" w:author="Rong" w:date="2023-05-08T11:19:00Z">
        <w:r w:rsidRPr="00BC4147">
          <w:rPr>
            <w:lang w:eastAsia="en-GB"/>
          </w:rPr>
          <w:lastRenderedPageBreak/>
          <w:t>6.1.6.</w:t>
        </w:r>
        <w:proofErr w:type="gramStart"/>
        <w:r w:rsidRPr="00BC4147">
          <w:rPr>
            <w:lang w:eastAsia="en-GB"/>
          </w:rPr>
          <w:t>2.</w:t>
        </w:r>
      </w:ins>
      <w:ins w:id="136" w:author="Rong" w:date="2023-05-08T20:03:00Z">
        <w:r w:rsidRPr="00BC4147">
          <w:rPr>
            <w:lang w:eastAsia="en-GB"/>
          </w:rPr>
          <w:t>b</w:t>
        </w:r>
      </w:ins>
      <w:proofErr w:type="gramEnd"/>
      <w:ins w:id="137" w:author="Rong" w:date="2023-05-08T11:19:00Z">
        <w:r w:rsidRPr="00BC4147">
          <w:rPr>
            <w:lang w:eastAsia="en-GB"/>
          </w:rPr>
          <w:tab/>
          <w:t xml:space="preserve">Type: </w:t>
        </w:r>
        <w:proofErr w:type="spellStart"/>
        <w:r w:rsidRPr="00BC4147">
          <w:rPr>
            <w:lang w:eastAsia="en-GB"/>
          </w:rPr>
          <w:t>Mrf</w:t>
        </w:r>
      </w:ins>
      <w:ins w:id="138" w:author="Rong" w:date="2023-05-08T20:04:00Z">
        <w:r w:rsidRPr="00BC4147">
          <w:rPr>
            <w:lang w:eastAsia="en-GB"/>
          </w:rPr>
          <w:t>p</w:t>
        </w:r>
      </w:ins>
      <w:ins w:id="139" w:author="Rong" w:date="2023-05-08T11:19:00Z">
        <w:r w:rsidRPr="00BC4147">
          <w:rPr>
            <w:lang w:eastAsia="en-GB"/>
          </w:rPr>
          <w:t>Info</w:t>
        </w:r>
        <w:proofErr w:type="spellEnd"/>
      </w:ins>
    </w:p>
    <w:p w14:paraId="7A82FB01" w14:textId="77777777" w:rsidR="00F91982" w:rsidRPr="00BC4147" w:rsidRDefault="00000000" w:rsidP="00BC4147">
      <w:pPr>
        <w:pStyle w:val="TH"/>
        <w:rPr>
          <w:ins w:id="140" w:author="Rong" w:date="2023-05-08T11:19:00Z"/>
          <w:lang w:eastAsia="en-GB"/>
        </w:rPr>
      </w:pPr>
      <w:ins w:id="141" w:author="Rong" w:date="2023-05-08T11:19:00Z">
        <w:r w:rsidRPr="00BC4147">
          <w:rPr>
            <w:lang w:eastAsia="en-GB"/>
          </w:rPr>
          <w:t>Table 6.1.6.2.</w:t>
        </w:r>
      </w:ins>
      <w:ins w:id="142" w:author="Rong" w:date="2023-05-08T20:04:00Z">
        <w:r w:rsidRPr="00BC4147">
          <w:rPr>
            <w:lang w:eastAsia="en-GB"/>
          </w:rPr>
          <w:t>b</w:t>
        </w:r>
      </w:ins>
      <w:ins w:id="143" w:author="Rong" w:date="2023-05-08T11:19:00Z">
        <w:r w:rsidRPr="00BC4147">
          <w:rPr>
            <w:lang w:eastAsia="en-GB"/>
          </w:rPr>
          <w:t xml:space="preserve">-1: Definition of type </w:t>
        </w:r>
      </w:ins>
      <w:proofErr w:type="spellStart"/>
      <w:ins w:id="144" w:author="Rong" w:date="2023-05-08T18:12:00Z">
        <w:r w:rsidRPr="00BC4147">
          <w:rPr>
            <w:lang w:eastAsia="en-GB"/>
          </w:rPr>
          <w:t>Mrf</w:t>
        </w:r>
      </w:ins>
      <w:ins w:id="145" w:author="Rong" w:date="2023-05-08T20:04:00Z">
        <w:r w:rsidRPr="00BC4147">
          <w:rPr>
            <w:lang w:eastAsia="en-GB"/>
          </w:rPr>
          <w:t>p</w:t>
        </w:r>
      </w:ins>
      <w:ins w:id="146" w:author="Rong" w:date="2023-05-08T11:19:00Z">
        <w:r w:rsidRPr="00BC4147">
          <w:rPr>
            <w:lang w:eastAsia="en-GB"/>
          </w:rP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0DD81EE" w14:textId="77777777">
        <w:trPr>
          <w:jc w:val="center"/>
          <w:ins w:id="147"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0DE45FD6" w14:textId="77777777" w:rsidR="00F91982" w:rsidRDefault="00000000" w:rsidP="00BC4147">
            <w:pPr>
              <w:pStyle w:val="TAH"/>
              <w:rPr>
                <w:ins w:id="148" w:author="Rong" w:date="2023-05-08T11:19:00Z"/>
                <w:lang w:eastAsia="en-GB"/>
              </w:rPr>
            </w:pPr>
            <w:ins w:id="149"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D3D3BA2" w14:textId="77777777" w:rsidR="00F91982" w:rsidRDefault="00000000" w:rsidP="00BC4147">
            <w:pPr>
              <w:pStyle w:val="TAH"/>
              <w:rPr>
                <w:ins w:id="150" w:author="Rong" w:date="2023-05-08T11:19:00Z"/>
                <w:lang w:eastAsia="en-GB"/>
              </w:rPr>
            </w:pPr>
            <w:ins w:id="151"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2573BF" w14:textId="77777777" w:rsidR="00F91982" w:rsidRDefault="00000000" w:rsidP="00BC4147">
            <w:pPr>
              <w:pStyle w:val="TAH"/>
              <w:rPr>
                <w:ins w:id="152" w:author="Rong" w:date="2023-05-08T11:19:00Z"/>
                <w:lang w:eastAsia="en-GB"/>
              </w:rPr>
            </w:pPr>
            <w:ins w:id="153"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D61B37" w14:textId="77777777" w:rsidR="00F91982" w:rsidRDefault="00000000" w:rsidP="00BC4147">
            <w:pPr>
              <w:pStyle w:val="TAH"/>
              <w:rPr>
                <w:ins w:id="154" w:author="Rong" w:date="2023-05-08T11:19:00Z"/>
                <w:lang w:eastAsia="en-GB"/>
              </w:rPr>
            </w:pPr>
            <w:ins w:id="155"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DEC2A1" w14:textId="77777777" w:rsidR="00F91982" w:rsidRDefault="00000000" w:rsidP="00BC4147">
            <w:pPr>
              <w:pStyle w:val="TAH"/>
              <w:rPr>
                <w:ins w:id="156" w:author="Rong" w:date="2023-05-08T11:19:00Z"/>
                <w:rFonts w:cs="Arial"/>
                <w:szCs w:val="18"/>
                <w:lang w:eastAsia="en-GB"/>
              </w:rPr>
            </w:pPr>
            <w:ins w:id="157" w:author="Rong" w:date="2023-05-08T11:19:00Z">
              <w:r>
                <w:rPr>
                  <w:rFonts w:cs="Arial"/>
                  <w:szCs w:val="18"/>
                  <w:lang w:eastAsia="en-GB"/>
                </w:rPr>
                <w:t>Description</w:t>
              </w:r>
            </w:ins>
          </w:p>
        </w:tc>
      </w:tr>
      <w:tr w:rsidR="00F91982" w14:paraId="3E7E8CCF" w14:textId="77777777">
        <w:trPr>
          <w:jc w:val="center"/>
          <w:ins w:id="158" w:author="Rong" w:date="2023-05-08T11:19:00Z"/>
        </w:trPr>
        <w:tc>
          <w:tcPr>
            <w:tcW w:w="2090" w:type="dxa"/>
            <w:tcBorders>
              <w:top w:val="single" w:sz="4" w:space="0" w:color="auto"/>
              <w:left w:val="single" w:sz="4" w:space="0" w:color="auto"/>
              <w:bottom w:val="single" w:sz="4" w:space="0" w:color="auto"/>
              <w:right w:val="single" w:sz="4" w:space="0" w:color="auto"/>
            </w:tcBorders>
          </w:tcPr>
          <w:p w14:paraId="6CCE44D3" w14:textId="77777777" w:rsidR="00F91982" w:rsidRDefault="00000000" w:rsidP="00BC4147">
            <w:pPr>
              <w:pStyle w:val="TAL"/>
              <w:rPr>
                <w:ins w:id="159" w:author="Rong" w:date="2023-05-08T11:19:00Z"/>
                <w:lang w:eastAsia="en-GB"/>
              </w:rPr>
            </w:pPr>
            <w:proofErr w:type="spellStart"/>
            <w:ins w:id="160" w:author="Rong" w:date="2023-05-08T18:24:00Z">
              <w:r>
                <w:rPr>
                  <w:lang w:eastAsia="zh-CN"/>
                </w:rPr>
                <w:t>imsMediaService</w:t>
              </w:r>
            </w:ins>
            <w:ins w:id="161" w:author="Rong" w:date="2023-05-08T18:35:00Z">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03349CA" w14:textId="77777777" w:rsidR="00F91982" w:rsidRDefault="00000000" w:rsidP="00BC4147">
            <w:pPr>
              <w:pStyle w:val="TAL"/>
              <w:rPr>
                <w:ins w:id="162" w:author="Rong" w:date="2023-05-08T11:19:00Z"/>
                <w:lang w:eastAsia="en-GB"/>
              </w:rPr>
            </w:pPr>
            <w:proofErr w:type="gramStart"/>
            <w:ins w:id="163" w:author="Rong" w:date="2023-05-08T11:19:00Z">
              <w:r>
                <w:rPr>
                  <w:rFonts w:hint="eastAsia"/>
                  <w:lang w:eastAsia="zh-CN"/>
                </w:rPr>
                <w:t>array(</w:t>
              </w:r>
            </w:ins>
            <w:proofErr w:type="spellStart"/>
            <w:proofErr w:type="gramEnd"/>
            <w:ins w:id="164" w:author="Rong" w:date="2023-05-08T20:32:00Z">
              <w:r>
                <w:rPr>
                  <w:lang w:eastAsia="zh-CN"/>
                </w:rPr>
                <w:t>I</w:t>
              </w:r>
            </w:ins>
            <w:ins w:id="165" w:author="Rong" w:date="2023-05-08T18:30:00Z">
              <w:r>
                <w:rPr>
                  <w:lang w:eastAsia="zh-CN"/>
                </w:rPr>
                <w:t>msMediaService</w:t>
              </w:r>
            </w:ins>
            <w:proofErr w:type="spellEnd"/>
            <w:ins w:id="166" w:author="Rong" w:date="2023-05-08T11:19: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AA29D08" w14:textId="77777777" w:rsidR="00F91982" w:rsidRDefault="00000000" w:rsidP="00BC4147">
            <w:pPr>
              <w:pStyle w:val="TAL"/>
              <w:rPr>
                <w:ins w:id="167" w:author="Rong" w:date="2023-05-08T11:19:00Z"/>
                <w:lang w:eastAsia="en-GB"/>
              </w:rPr>
            </w:pPr>
            <w:ins w:id="168"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6EFCCC" w14:textId="77777777" w:rsidR="00F91982" w:rsidRDefault="00000000" w:rsidP="00BC4147">
            <w:pPr>
              <w:pStyle w:val="TAL"/>
              <w:rPr>
                <w:ins w:id="169" w:author="Rong" w:date="2023-05-08T11:19:00Z"/>
                <w:lang w:eastAsia="en-GB"/>
              </w:rPr>
            </w:pPr>
            <w:proofErr w:type="gramStart"/>
            <w:ins w:id="170" w:author="Rong" w:date="2023-05-08T11:19:00Z">
              <w:r>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BE4DD21" w14:textId="77777777" w:rsidR="00F91982" w:rsidRDefault="00000000" w:rsidP="00BC4147">
            <w:pPr>
              <w:pStyle w:val="TAL"/>
              <w:rPr>
                <w:ins w:id="171" w:author="Rong" w:date="2023-05-08T11:19:00Z"/>
                <w:rFonts w:cs="Arial"/>
                <w:szCs w:val="18"/>
                <w:lang w:eastAsia="zh-CN"/>
              </w:rPr>
            </w:pPr>
            <w:ins w:id="172" w:author="Rong" w:date="2023-05-08T11:19:00Z">
              <w:r>
                <w:rPr>
                  <w:rFonts w:cs="Arial" w:hint="eastAsia"/>
                  <w:szCs w:val="18"/>
                  <w:lang w:eastAsia="zh-CN"/>
                </w:rPr>
                <w:t xml:space="preserve">List of </w:t>
              </w:r>
            </w:ins>
            <w:ins w:id="173" w:author="Rong" w:date="2023-05-08T18:20:00Z">
              <w:r>
                <w:rPr>
                  <w:rFonts w:cs="Arial"/>
                  <w:szCs w:val="18"/>
                  <w:lang w:eastAsia="zh-CN"/>
                </w:rPr>
                <w:t>IMS media services</w:t>
              </w:r>
            </w:ins>
            <w:ins w:id="174" w:author="Rong" w:date="2023-05-08T18:21:00Z">
              <w:r>
                <w:rPr>
                  <w:rFonts w:cs="Arial"/>
                  <w:szCs w:val="18"/>
                  <w:lang w:eastAsia="zh-CN"/>
                </w:rPr>
                <w:t xml:space="preserve"> offered by the MRF</w:t>
              </w:r>
            </w:ins>
            <w:ins w:id="175" w:author="Rong" w:date="2023-05-08T20:05:00Z">
              <w:r>
                <w:rPr>
                  <w:rFonts w:cs="Arial"/>
                  <w:szCs w:val="18"/>
                  <w:lang w:eastAsia="zh-CN"/>
                </w:rPr>
                <w:t>P</w:t>
              </w:r>
            </w:ins>
            <w:ins w:id="176" w:author="Rong" w:date="2023-05-08T18:21:00Z">
              <w:r>
                <w:rPr>
                  <w:rFonts w:cs="Arial"/>
                  <w:szCs w:val="18"/>
                  <w:lang w:eastAsia="zh-CN"/>
                </w:rPr>
                <w:t>.</w:t>
              </w:r>
            </w:ins>
            <w:ins w:id="177" w:author="Rong" w:date="2023-05-08T11:19:00Z">
              <w:r>
                <w:rPr>
                  <w:rFonts w:cs="Arial" w:hint="eastAsia"/>
                  <w:szCs w:val="18"/>
                  <w:lang w:eastAsia="zh-CN"/>
                </w:rPr>
                <w:t xml:space="preserve"> </w:t>
              </w:r>
              <w:r>
                <w:rPr>
                  <w:rFonts w:cs="Arial"/>
                  <w:szCs w:val="18"/>
                  <w:lang w:eastAsia="zh-CN"/>
                </w:rPr>
                <w:t>A</w:t>
              </w:r>
            </w:ins>
            <w:ins w:id="178" w:author="Rong" w:date="2023-05-08T18:31:00Z">
              <w:r>
                <w:rPr>
                  <w:rFonts w:cs="Arial"/>
                  <w:szCs w:val="18"/>
                  <w:lang w:eastAsia="zh-CN"/>
                </w:rPr>
                <w:t>n</w:t>
              </w:r>
            </w:ins>
            <w:ins w:id="179" w:author="Rong" w:date="2023-05-08T11:19:00Z">
              <w:r>
                <w:rPr>
                  <w:rFonts w:cs="Arial"/>
                  <w:szCs w:val="18"/>
                  <w:lang w:eastAsia="zh-CN"/>
                </w:rPr>
                <w:t xml:space="preserve"> </w:t>
              </w:r>
            </w:ins>
            <w:ins w:id="180" w:author="Rong" w:date="2023-05-08T18:31:00Z">
              <w:r>
                <w:rPr>
                  <w:rFonts w:cs="Arial"/>
                  <w:szCs w:val="18"/>
                  <w:lang w:eastAsia="zh-CN"/>
                </w:rPr>
                <w:t xml:space="preserve">IMS </w:t>
              </w:r>
            </w:ins>
            <w:ins w:id="181" w:author="Rong" w:date="2023-05-08T18:21:00Z">
              <w:r>
                <w:rPr>
                  <w:rFonts w:cs="Arial"/>
                  <w:szCs w:val="18"/>
                  <w:lang w:eastAsia="zh-CN"/>
                </w:rPr>
                <w:t>media service</w:t>
              </w:r>
            </w:ins>
            <w:ins w:id="182" w:author="Rong" w:date="2023-05-08T11:19:00Z">
              <w:r>
                <w:rPr>
                  <w:rFonts w:cs="Arial" w:hint="eastAsia"/>
                  <w:szCs w:val="18"/>
                  <w:lang w:eastAsia="zh-CN"/>
                </w:rPr>
                <w:t xml:space="preserve">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ins>
            <w:ins w:id="183" w:author="Rong" w:date="2023-05-08T18:22:00Z">
              <w:r>
                <w:rPr>
                  <w:rFonts w:cs="Arial"/>
                  <w:szCs w:val="18"/>
                  <w:lang w:eastAsia="zh-CN"/>
                </w:rPr>
                <w:t>MRF</w:t>
              </w:r>
            </w:ins>
            <w:ins w:id="184" w:author="Rong" w:date="2023-05-08T20:05:00Z">
              <w:r>
                <w:rPr>
                  <w:rFonts w:cs="Arial"/>
                  <w:szCs w:val="18"/>
                  <w:lang w:eastAsia="zh-CN"/>
                </w:rPr>
                <w:t>P</w:t>
              </w:r>
            </w:ins>
            <w:ins w:id="185" w:author="Rong" w:date="2023-05-08T11:19:00Z">
              <w:r>
                <w:rPr>
                  <w:rFonts w:cs="Arial"/>
                  <w:szCs w:val="18"/>
                  <w:lang w:eastAsia="zh-CN"/>
                </w:rPr>
                <w:t>.</w:t>
              </w:r>
              <w:r>
                <w:rPr>
                  <w:rFonts w:cs="Arial" w:hint="eastAsia"/>
                  <w:szCs w:val="18"/>
                  <w:lang w:eastAsia="zh-CN"/>
                </w:rPr>
                <w:t xml:space="preserve"> (NOTE</w:t>
              </w:r>
              <w:r>
                <w:rPr>
                  <w:rFonts w:cs="Arial"/>
                  <w:szCs w:val="18"/>
                  <w:lang w:val="en-US" w:eastAsia="zh-CN"/>
                </w:rPr>
                <w:t> </w:t>
              </w:r>
            </w:ins>
            <w:ins w:id="186" w:author="Rong" w:date="2023-05-08T18:23:00Z">
              <w:r>
                <w:rPr>
                  <w:rFonts w:cs="Arial"/>
                  <w:szCs w:val="18"/>
                  <w:lang w:val="en-US" w:eastAsia="zh-CN"/>
                </w:rPr>
                <w:t>1</w:t>
              </w:r>
            </w:ins>
            <w:ins w:id="187" w:author="Rong" w:date="2023-05-08T11:19:00Z">
              <w:r>
                <w:rPr>
                  <w:rFonts w:cs="Arial" w:hint="eastAsia"/>
                  <w:szCs w:val="18"/>
                  <w:lang w:eastAsia="zh-CN"/>
                </w:rPr>
                <w:t>)</w:t>
              </w:r>
            </w:ins>
          </w:p>
          <w:p w14:paraId="6603E53F" w14:textId="77777777" w:rsidR="00F91982" w:rsidRDefault="00000000" w:rsidP="00BC4147">
            <w:pPr>
              <w:pStyle w:val="TAL"/>
              <w:rPr>
                <w:ins w:id="188" w:author="Rong" w:date="2023-05-08T11:19:00Z"/>
                <w:rFonts w:cs="Arial"/>
                <w:szCs w:val="18"/>
                <w:lang w:eastAsia="en-GB"/>
              </w:rPr>
            </w:pPr>
            <w:ins w:id="189" w:author="Rong" w:date="2023-05-08T11:19:00Z">
              <w:r>
                <w:rPr>
                  <w:rFonts w:cs="Arial" w:hint="eastAsia"/>
                  <w:szCs w:val="18"/>
                  <w:lang w:val="en-US" w:eastAsia="zh-CN"/>
                </w:rPr>
                <w:t>A</w:t>
              </w:r>
            </w:ins>
            <w:ins w:id="190" w:author="Rong" w:date="2023-05-08T18:31:00Z">
              <w:r>
                <w:rPr>
                  <w:rFonts w:cs="Arial"/>
                  <w:szCs w:val="18"/>
                  <w:lang w:val="en-US" w:eastAsia="zh-CN"/>
                </w:rPr>
                <w:t>n</w:t>
              </w:r>
            </w:ins>
            <w:ins w:id="191" w:author="Rong" w:date="2023-05-08T11:19:00Z">
              <w:r>
                <w:rPr>
                  <w:rFonts w:cs="Arial" w:hint="eastAsia"/>
                  <w:szCs w:val="18"/>
                  <w:lang w:val="en-US" w:eastAsia="zh-CN"/>
                </w:rPr>
                <w:t xml:space="preserve"> </w:t>
              </w:r>
            </w:ins>
            <w:ins w:id="192" w:author="Rong" w:date="2023-05-08T18:23:00Z">
              <w:r>
                <w:rPr>
                  <w:lang w:eastAsia="en-GB"/>
                </w:rPr>
                <w:t>IMS media service</w:t>
              </w:r>
            </w:ins>
            <w:ins w:id="193" w:author="Rong" w:date="2023-05-08T11:19:00Z">
              <w:r>
                <w:rPr>
                  <w:lang w:val="en-US" w:eastAsia="en-GB"/>
                </w:rPr>
                <w:t xml:space="preserve"> </w:t>
              </w:r>
              <w:r>
                <w:rPr>
                  <w:rFonts w:hint="eastAsia"/>
                  <w:lang w:val="en-US" w:eastAsia="zh-CN"/>
                </w:rPr>
                <w:t>that</w:t>
              </w:r>
              <w:r>
                <w:rPr>
                  <w:lang w:eastAsia="en-GB"/>
                </w:rPr>
                <w:t xml:space="preserve"> matches at least one entry in this array</w:t>
              </w:r>
              <w:r>
                <w:rPr>
                  <w:rFonts w:hint="eastAsia"/>
                  <w:lang w:eastAsia="zh-CN"/>
                </w:rPr>
                <w:t xml:space="preserve"> shall be considered as a match of this information.</w:t>
              </w:r>
            </w:ins>
          </w:p>
        </w:tc>
      </w:tr>
      <w:tr w:rsidR="00F91982" w14:paraId="01946478" w14:textId="77777777">
        <w:trPr>
          <w:jc w:val="center"/>
          <w:ins w:id="194"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17ECC2C2" w14:textId="77777777" w:rsidR="00F91982" w:rsidRDefault="00000000" w:rsidP="00BC4147">
            <w:pPr>
              <w:pStyle w:val="TAN"/>
              <w:rPr>
                <w:ins w:id="195" w:author="Rong" w:date="2023-05-08T19:03:00Z"/>
                <w:lang w:eastAsia="en-GB"/>
              </w:rPr>
            </w:pPr>
            <w:ins w:id="196" w:author="Rong" w:date="2023-05-08T11:19:00Z">
              <w:r>
                <w:rPr>
                  <w:lang w:eastAsia="en-GB"/>
                </w:rPr>
                <w:t>NOTE 1:</w:t>
              </w:r>
              <w:r>
                <w:rPr>
                  <w:lang w:eastAsia="en-GB"/>
                </w:rPr>
                <w:tab/>
              </w:r>
            </w:ins>
            <w:ins w:id="197" w:author="Rong" w:date="2023-05-08T18:34:00Z">
              <w:r>
                <w:rPr>
                  <w:lang w:eastAsia="en-GB"/>
                </w:rPr>
                <w:t>The list of media services is implementation specific, with each potential service in the list defined and configured by the IMS service provider and not specified by 3GPP. Individual entries in the list need to be configured to exactly correspond to the discovery requests made by the AS or other SBA entities</w:t>
              </w:r>
            </w:ins>
            <w:ins w:id="198" w:author="Rong" w:date="2023-05-08T18:36:00Z">
              <w:r>
                <w:rPr>
                  <w:lang w:eastAsia="en-GB"/>
                </w:rPr>
                <w:t>.</w:t>
              </w:r>
            </w:ins>
          </w:p>
          <w:p w14:paraId="70F852FB" w14:textId="77777777" w:rsidR="00F91982" w:rsidRDefault="00000000" w:rsidP="00BC4147">
            <w:pPr>
              <w:pStyle w:val="TAN"/>
              <w:rPr>
                <w:ins w:id="199" w:author="Rong" w:date="2023-05-08T11:19:00Z"/>
                <w:lang w:val="en-US" w:eastAsia="en-GB"/>
              </w:rPr>
            </w:pPr>
            <w:ins w:id="200" w:author="Rong" w:date="2023-05-08T19:04:00Z">
              <w:r>
                <w:rPr>
                  <w:lang w:eastAsia="en-GB"/>
                </w:rPr>
                <w:t>NOTE 2:</w:t>
              </w:r>
              <w:r>
                <w:rPr>
                  <w:lang w:eastAsia="en-GB"/>
                </w:rPr>
                <w:tab/>
                <w:t>Locality of MRF</w:t>
              </w:r>
            </w:ins>
            <w:ins w:id="201" w:author="wr" w:date="2023-05-09T18:23:00Z">
              <w:r>
                <w:rPr>
                  <w:rFonts w:hint="eastAsia"/>
                  <w:lang w:val="en-US" w:eastAsia="zh-CN"/>
                </w:rPr>
                <w:t>P</w:t>
              </w:r>
            </w:ins>
            <w:ins w:id="202" w:author="Rong" w:date="2023-05-08T19:04:00Z">
              <w:r>
                <w:rPr>
                  <w:lang w:eastAsia="en-GB"/>
                </w:rPr>
                <w:t xml:space="preserve"> may be configured to allow the MRF</w:t>
              </w:r>
            </w:ins>
            <w:ins w:id="203" w:author="wr" w:date="2023-05-09T18:24:00Z">
              <w:r>
                <w:rPr>
                  <w:rFonts w:hint="eastAsia"/>
                  <w:lang w:val="en-US" w:eastAsia="zh-CN"/>
                </w:rPr>
                <w:t>P</w:t>
              </w:r>
            </w:ins>
            <w:ins w:id="204" w:author="Rong" w:date="2023-05-08T19:04:00Z">
              <w:r>
                <w:rPr>
                  <w:lang w:eastAsia="en-GB"/>
                </w:rPr>
                <w:t xml:space="preserve"> consumers to discover and select candidate </w:t>
              </w:r>
            </w:ins>
            <w:ins w:id="205" w:author="Rong" w:date="2023-05-08T19:05:00Z">
              <w:r>
                <w:rPr>
                  <w:lang w:eastAsia="en-GB"/>
                </w:rPr>
                <w:t>MRF</w:t>
              </w:r>
            </w:ins>
            <w:ins w:id="206" w:author="wr" w:date="2023-05-09T18:24:00Z">
              <w:r>
                <w:rPr>
                  <w:rFonts w:hint="eastAsia"/>
                  <w:lang w:val="en-US" w:eastAsia="zh-CN"/>
                </w:rPr>
                <w:t>P</w:t>
              </w:r>
            </w:ins>
            <w:ins w:id="207" w:author="Rong" w:date="2023-05-08T19:04:00Z">
              <w:r>
                <w:rPr>
                  <w:lang w:eastAsia="en-GB"/>
                </w:rPr>
                <w:t xml:space="preserve"> based on Locality information. See NOTE</w:t>
              </w:r>
            </w:ins>
            <w:ins w:id="208" w:author="Rong" w:date="2023-05-08T19:12:00Z">
              <w:r>
                <w:rPr>
                  <w:lang w:eastAsia="en-GB"/>
                </w:rPr>
                <w:t> </w:t>
              </w:r>
            </w:ins>
            <w:ins w:id="209" w:author="Rong" w:date="2023-05-08T19:29:00Z">
              <w:r>
                <w:rPr>
                  <w:lang w:eastAsia="en-GB"/>
                </w:rPr>
                <w:t>25</w:t>
              </w:r>
            </w:ins>
            <w:ins w:id="210" w:author="Rong" w:date="2023-05-08T19:04:00Z">
              <w:r>
                <w:rPr>
                  <w:lang w:eastAsia="en-GB"/>
                </w:rPr>
                <w:t xml:space="preserve"> of Table 6.2.3.2.3.1-1.</w:t>
              </w:r>
            </w:ins>
          </w:p>
        </w:tc>
      </w:tr>
    </w:tbl>
    <w:p w14:paraId="34DEF7AE" w14:textId="77777777" w:rsidR="00F91982" w:rsidRDefault="00F91982"/>
    <w:p w14:paraId="68D0AED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28D16C21" w14:textId="77777777" w:rsidR="00F91982" w:rsidRPr="00BC4147" w:rsidRDefault="00000000" w:rsidP="00BC4147">
      <w:pPr>
        <w:pStyle w:val="50"/>
        <w:rPr>
          <w:lang w:eastAsia="en-GB"/>
        </w:rPr>
      </w:pPr>
      <w:bookmarkStart w:id="211" w:name="_Toc24937713"/>
      <w:bookmarkStart w:id="212" w:name="_Toc33962532"/>
      <w:bookmarkStart w:id="213" w:name="_Toc42883299"/>
      <w:bookmarkStart w:id="214" w:name="_Toc130820870"/>
      <w:bookmarkStart w:id="215" w:name="_Toc49733167"/>
      <w:bookmarkStart w:id="216" w:name="_Toc56690794"/>
      <w:r w:rsidRPr="00BC4147">
        <w:rPr>
          <w:lang w:eastAsia="en-GB"/>
        </w:rPr>
        <w:t>6.1.6.3.2</w:t>
      </w:r>
      <w:r w:rsidRPr="00BC4147">
        <w:rPr>
          <w:lang w:eastAsia="en-GB"/>
        </w:rPr>
        <w:tab/>
        <w:t>Simple data types</w:t>
      </w:r>
      <w:bookmarkEnd w:id="211"/>
      <w:bookmarkEnd w:id="212"/>
      <w:bookmarkEnd w:id="213"/>
      <w:bookmarkEnd w:id="214"/>
      <w:bookmarkEnd w:id="215"/>
      <w:bookmarkEnd w:id="216"/>
    </w:p>
    <w:p w14:paraId="052DF852" w14:textId="77777777" w:rsidR="00F91982" w:rsidRDefault="00000000" w:rsidP="004C0915">
      <w:pPr>
        <w:rPr>
          <w:lang w:eastAsia="en-GB"/>
        </w:rPr>
      </w:pPr>
      <w:r>
        <w:rPr>
          <w:lang w:eastAsia="en-GB"/>
        </w:rPr>
        <w:t>The simple data types defined in table 6.1.6.3.2-1 shall be supported.</w:t>
      </w:r>
    </w:p>
    <w:p w14:paraId="4F9C1C75" w14:textId="77777777" w:rsidR="00F91982" w:rsidRPr="00BC4147" w:rsidRDefault="00000000" w:rsidP="00BC4147">
      <w:pPr>
        <w:pStyle w:val="TH"/>
        <w:rPr>
          <w:lang w:eastAsia="en-GB"/>
        </w:rPr>
      </w:pPr>
      <w:r w:rsidRPr="00BC4147">
        <w:rPr>
          <w:lang w:eastAsia="en-GB"/>
        </w:rPr>
        <w:t>Table 6.1.6.3.2-1: Simple data types</w:t>
      </w:r>
    </w:p>
    <w:tbl>
      <w:tblPr>
        <w:tblW w:w="4644" w:type="pct"/>
        <w:jc w:val="center"/>
        <w:tblLayout w:type="fixed"/>
        <w:tblCellMar>
          <w:left w:w="28" w:type="dxa"/>
          <w:right w:w="0" w:type="dxa"/>
        </w:tblCellMar>
        <w:tblLook w:val="04A0" w:firstRow="1" w:lastRow="0" w:firstColumn="1" w:lastColumn="0" w:noHBand="0" w:noVBand="1"/>
      </w:tblPr>
      <w:tblGrid>
        <w:gridCol w:w="1842"/>
        <w:gridCol w:w="1821"/>
        <w:gridCol w:w="5280"/>
      </w:tblGrid>
      <w:tr w:rsidR="00F91982" w14:paraId="1220CAA4" w14:textId="7777777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FC96F6" w14:textId="77777777" w:rsidR="00F91982" w:rsidRDefault="00000000" w:rsidP="00BC4147">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3828C5" w14:textId="77777777" w:rsidR="00F91982" w:rsidRDefault="00000000" w:rsidP="00BC4147">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80D965" w14:textId="77777777" w:rsidR="00F91982" w:rsidRDefault="00000000" w:rsidP="00BC4147">
            <w:pPr>
              <w:pStyle w:val="TAH"/>
              <w:rPr>
                <w:lang w:eastAsia="en-GB"/>
              </w:rPr>
            </w:pPr>
            <w:r>
              <w:rPr>
                <w:lang w:eastAsia="en-GB"/>
              </w:rPr>
              <w:t>Description</w:t>
            </w:r>
          </w:p>
        </w:tc>
      </w:tr>
      <w:tr w:rsidR="00F91982" w14:paraId="1B78F078" w14:textId="7777777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AABFB" w14:textId="77777777" w:rsidR="00F91982" w:rsidRDefault="00000000" w:rsidP="00BC4147">
            <w:pPr>
              <w:pStyle w:val="TAL"/>
              <w:rPr>
                <w:lang w:eastAsia="en-GB"/>
              </w:rPr>
            </w:pPr>
            <w:proofErr w:type="spellStart"/>
            <w:r>
              <w:rPr>
                <w:lang w:eastAsia="en-GB"/>
              </w:rPr>
              <w:t>NefId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46AB7" w14:textId="77777777" w:rsidR="00F91982" w:rsidRDefault="00000000" w:rsidP="00BC4147">
            <w:pPr>
              <w:pStyle w:val="TAL"/>
              <w:rPr>
                <w:lang w:eastAsia="en-GB"/>
              </w:rPr>
            </w:pPr>
            <w:r>
              <w:rPr>
                <w:lang w:eastAsia="en-GB"/>
              </w:rPr>
              <w:t>string</w:t>
            </w:r>
          </w:p>
        </w:tc>
        <w:tc>
          <w:tcPr>
            <w:tcW w:w="2952" w:type="pct"/>
            <w:tcBorders>
              <w:top w:val="single" w:sz="4" w:space="0" w:color="auto"/>
              <w:left w:val="nil"/>
              <w:bottom w:val="single" w:sz="4" w:space="0" w:color="auto"/>
              <w:right w:val="single" w:sz="8" w:space="0" w:color="auto"/>
            </w:tcBorders>
          </w:tcPr>
          <w:p w14:paraId="382EC09A" w14:textId="77777777" w:rsidR="00F91982" w:rsidRDefault="00000000" w:rsidP="00BC4147">
            <w:pPr>
              <w:pStyle w:val="TAL"/>
              <w:rPr>
                <w:lang w:eastAsia="en-GB"/>
              </w:rPr>
            </w:pPr>
            <w:r>
              <w:rPr>
                <w:lang w:eastAsia="en-GB"/>
              </w:rPr>
              <w:t>The NEF ID as specified in clause 4.25.2 of 3GPP TS 23.502 [3].</w:t>
            </w:r>
          </w:p>
          <w:p w14:paraId="749FB0C7" w14:textId="77777777" w:rsidR="00F91982" w:rsidRDefault="00F91982" w:rsidP="00BC4147">
            <w:pPr>
              <w:pStyle w:val="TAL"/>
              <w:rPr>
                <w:lang w:eastAsia="en-GB"/>
              </w:rPr>
            </w:pPr>
          </w:p>
          <w:p w14:paraId="2D4DC485" w14:textId="77777777" w:rsidR="00F91982" w:rsidRDefault="00000000" w:rsidP="00BC4147">
            <w:pPr>
              <w:pStyle w:val="TAL"/>
              <w:rPr>
                <w:lang w:eastAsia="en-GB"/>
              </w:rPr>
            </w:pPr>
            <w:r>
              <w:rPr>
                <w:lang w:eastAsia="en-GB"/>
              </w:rPr>
              <w:t>For combined SCEF+NEF, the NEF ID shall contain the SCEF ID encoded as specified in clause 8.4.5 of 3GPP TS 29.336 [37].</w:t>
            </w:r>
          </w:p>
        </w:tc>
      </w:tr>
      <w:tr w:rsidR="00F91982" w14:paraId="2F1FD4AF" w14:textId="7777777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ADF062" w14:textId="77777777" w:rsidR="00F91982" w:rsidRDefault="00000000" w:rsidP="00BC4147">
            <w:pPr>
              <w:pStyle w:val="TAL"/>
              <w:rPr>
                <w:lang w:eastAsia="en-GB"/>
              </w:rPr>
            </w:pPr>
            <w:proofErr w:type="spellStart"/>
            <w:r>
              <w:rPr>
                <w:lang w:eastAsia="en-GB"/>
              </w:rPr>
              <w:t>VendorId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EB8955" w14:textId="77777777" w:rsidR="00F91982" w:rsidRDefault="00000000" w:rsidP="00BC4147">
            <w:pPr>
              <w:pStyle w:val="TAL"/>
              <w:rPr>
                <w:lang w:eastAsia="en-GB"/>
              </w:rPr>
            </w:pPr>
            <w:r>
              <w:rPr>
                <w:lang w:eastAsia="en-GB"/>
              </w:rPr>
              <w:t>string</w:t>
            </w:r>
          </w:p>
        </w:tc>
        <w:tc>
          <w:tcPr>
            <w:tcW w:w="2952" w:type="pct"/>
            <w:tcBorders>
              <w:top w:val="single" w:sz="4" w:space="0" w:color="auto"/>
              <w:left w:val="nil"/>
              <w:bottom w:val="single" w:sz="4" w:space="0" w:color="auto"/>
              <w:right w:val="single" w:sz="8" w:space="0" w:color="auto"/>
            </w:tcBorders>
          </w:tcPr>
          <w:p w14:paraId="170088C1" w14:textId="77777777" w:rsidR="00F91982" w:rsidRDefault="00000000" w:rsidP="00BC4147">
            <w:pPr>
              <w:pStyle w:val="TAL"/>
              <w:rPr>
                <w:rFonts w:cs="Arial"/>
                <w:szCs w:val="18"/>
                <w:lang w:eastAsia="en-GB"/>
              </w:rPr>
            </w:pPr>
            <w:r>
              <w:rPr>
                <w:lang w:eastAsia="en-GB"/>
              </w:rPr>
              <w:t xml:space="preserve">Vendor ID, </w:t>
            </w:r>
            <w:r>
              <w:rPr>
                <w:rFonts w:cs="Arial"/>
                <w:szCs w:val="18"/>
                <w:lang w:eastAsia="en-GB"/>
              </w:rPr>
              <w:t>according to the IANA-assigned "SMI Network Management Private Enterprise Codes" [38].</w:t>
            </w:r>
          </w:p>
          <w:p w14:paraId="0A8B05CB" w14:textId="77777777" w:rsidR="00F91982" w:rsidRDefault="00000000" w:rsidP="00BC4147">
            <w:pPr>
              <w:pStyle w:val="TAL"/>
              <w:rPr>
                <w:lang w:eastAsia="en-GB"/>
              </w:rPr>
            </w:pPr>
            <w:r>
              <w:rPr>
                <w:lang w:eastAsia="en-GB"/>
              </w:rPr>
              <w:t>It shall be formatted as a fixed 6-digit string, padding with leading digits "0" to complete a 6-digit length.</w:t>
            </w:r>
          </w:p>
          <w:p w14:paraId="126A00A2" w14:textId="77777777" w:rsidR="00F91982" w:rsidRDefault="00F91982" w:rsidP="00BC4147">
            <w:pPr>
              <w:pStyle w:val="TAL"/>
              <w:rPr>
                <w:lang w:eastAsia="en-GB"/>
              </w:rPr>
            </w:pPr>
          </w:p>
          <w:p w14:paraId="07A7100F" w14:textId="77777777" w:rsidR="00F91982" w:rsidRDefault="00000000" w:rsidP="00BC4147">
            <w:pPr>
              <w:pStyle w:val="TAL"/>
              <w:rPr>
                <w:lang w:eastAsia="en-GB"/>
              </w:rPr>
            </w:pPr>
            <w:r>
              <w:rPr>
                <w:lang w:eastAsia="en-GB"/>
              </w:rPr>
              <w:t>Pattern: "</w:t>
            </w:r>
            <w:proofErr w:type="gramStart"/>
            <w:r>
              <w:rPr>
                <w:lang w:eastAsia="en-GB"/>
              </w:rPr>
              <w:t>^[</w:t>
            </w:r>
            <w:proofErr w:type="gramEnd"/>
            <w:r>
              <w:rPr>
                <w:lang w:eastAsia="en-GB"/>
              </w:rPr>
              <w:t>0-9]{6}$"</w:t>
            </w:r>
          </w:p>
        </w:tc>
      </w:tr>
      <w:tr w:rsidR="00F91982" w14:paraId="1C83904C" w14:textId="7777777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2F111E" w14:textId="77777777" w:rsidR="00F91982" w:rsidRDefault="00000000" w:rsidP="00BC4147">
            <w:pPr>
              <w:pStyle w:val="TAL"/>
              <w:rPr>
                <w:lang w:eastAsia="en-GB"/>
              </w:rPr>
            </w:pPr>
            <w:proofErr w:type="spellStart"/>
            <w:r>
              <w:rPr>
                <w:lang w:eastAsia="en-GB"/>
              </w:rPr>
              <w:t>WildcardDnai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09A0A" w14:textId="77777777" w:rsidR="00F91982" w:rsidRDefault="00000000" w:rsidP="00BC4147">
            <w:pPr>
              <w:pStyle w:val="TAL"/>
              <w:rPr>
                <w:lang w:eastAsia="en-GB"/>
              </w:rPr>
            </w:pPr>
            <w:r>
              <w:rPr>
                <w:lang w:eastAsia="en-GB"/>
              </w:rPr>
              <w:t>string</w:t>
            </w:r>
          </w:p>
        </w:tc>
        <w:tc>
          <w:tcPr>
            <w:tcW w:w="2952" w:type="pct"/>
            <w:tcBorders>
              <w:top w:val="single" w:sz="4" w:space="0" w:color="auto"/>
              <w:left w:val="nil"/>
              <w:bottom w:val="single" w:sz="4" w:space="0" w:color="auto"/>
              <w:right w:val="single" w:sz="8" w:space="0" w:color="auto"/>
            </w:tcBorders>
          </w:tcPr>
          <w:p w14:paraId="6512726F" w14:textId="77777777" w:rsidR="00F91982" w:rsidRDefault="00000000" w:rsidP="00BC4147">
            <w:pPr>
              <w:pStyle w:val="TAL"/>
              <w:rPr>
                <w:lang w:eastAsia="en-GB"/>
              </w:rPr>
            </w:pPr>
            <w:r>
              <w:rPr>
                <w:lang w:eastAsia="en-GB"/>
              </w:rPr>
              <w:t>String representing the Wildcard DNAI.</w:t>
            </w:r>
          </w:p>
          <w:p w14:paraId="0FBCEF75" w14:textId="77777777" w:rsidR="00F91982" w:rsidRDefault="00000000" w:rsidP="00BC4147">
            <w:pPr>
              <w:pStyle w:val="TAL"/>
              <w:rPr>
                <w:lang w:eastAsia="en-GB"/>
              </w:rPr>
            </w:pPr>
            <w:r>
              <w:rPr>
                <w:lang w:eastAsia="en-GB"/>
              </w:rPr>
              <w:t>It shall contain the string "*".</w:t>
            </w:r>
          </w:p>
          <w:p w14:paraId="5E3B1AE4" w14:textId="77777777" w:rsidR="00F91982" w:rsidRDefault="00000000" w:rsidP="00BC4147">
            <w:pPr>
              <w:pStyle w:val="TAL"/>
              <w:rPr>
                <w:lang w:eastAsia="en-GB"/>
              </w:rPr>
            </w:pPr>
            <w:r>
              <w:rPr>
                <w:lang w:eastAsia="en-GB"/>
              </w:rPr>
              <w:t>Pattern: '</w:t>
            </w:r>
            <w:proofErr w:type="gramStart"/>
            <w:r>
              <w:rPr>
                <w:lang w:eastAsia="en-GB"/>
              </w:rPr>
              <w:t>^[</w:t>
            </w:r>
            <w:proofErr w:type="gramEnd"/>
            <w:r>
              <w:rPr>
                <w:lang w:eastAsia="en-GB"/>
              </w:rPr>
              <w:t>*]$'</w:t>
            </w:r>
          </w:p>
        </w:tc>
      </w:tr>
      <w:tr w:rsidR="00F91982" w14:paraId="5A299572" w14:textId="77777777">
        <w:trPr>
          <w:jc w:val="center"/>
          <w:ins w:id="217" w:author="Rong" w:date="2023-05-08T20: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43638F" w14:textId="77777777" w:rsidR="00F91982" w:rsidRDefault="00000000" w:rsidP="00BC4147">
            <w:pPr>
              <w:pStyle w:val="TAL"/>
              <w:rPr>
                <w:ins w:id="218" w:author="Rong" w:date="2023-05-08T20:09:00Z"/>
                <w:lang w:eastAsia="zh-CN"/>
              </w:rPr>
            </w:pPr>
            <w:proofErr w:type="spellStart"/>
            <w:ins w:id="219" w:author="Rong" w:date="2023-05-08T20:09:00Z">
              <w:r>
                <w:rPr>
                  <w:lang w:eastAsia="zh-CN"/>
                </w:rPr>
                <w:t>ImsMedia</w:t>
              </w:r>
            </w:ins>
            <w:ins w:id="220" w:author="Rong" w:date="2023-05-08T20:10:00Z">
              <w:r>
                <w:rPr>
                  <w:lang w:eastAsia="zh-CN"/>
                </w:rPr>
                <w:t>Service</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4F6EBD" w14:textId="77777777" w:rsidR="00F91982" w:rsidRDefault="00000000" w:rsidP="00BC4147">
            <w:pPr>
              <w:pStyle w:val="TAL"/>
              <w:rPr>
                <w:ins w:id="221" w:author="Rong" w:date="2023-05-08T20:09:00Z"/>
                <w:lang w:eastAsia="zh-CN"/>
              </w:rPr>
            </w:pPr>
            <w:ins w:id="222" w:author="Rong" w:date="2023-05-08T20:10: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54584A5C" w14:textId="77777777" w:rsidR="00F91982" w:rsidRDefault="00000000" w:rsidP="00BC4147">
            <w:pPr>
              <w:pStyle w:val="TAL"/>
              <w:rPr>
                <w:ins w:id="223" w:author="Rong" w:date="2023-05-08T20:09:00Z"/>
                <w:lang w:eastAsia="zh-CN"/>
              </w:rPr>
            </w:pPr>
            <w:ins w:id="224" w:author="Rong" w:date="2023-05-08T20:10:00Z">
              <w:r>
                <w:rPr>
                  <w:rFonts w:hint="eastAsia"/>
                  <w:lang w:eastAsia="zh-CN"/>
                </w:rPr>
                <w:t>S</w:t>
              </w:r>
              <w:r>
                <w:rPr>
                  <w:lang w:eastAsia="zh-CN"/>
                </w:rPr>
                <w:t xml:space="preserve">tring representing the IMS media service offered by </w:t>
              </w:r>
            </w:ins>
            <w:ins w:id="225" w:author="Rong" w:date="2023-05-08T20:11:00Z">
              <w:r>
                <w:rPr>
                  <w:lang w:eastAsia="zh-CN"/>
                </w:rPr>
                <w:t>NF instance.</w:t>
              </w:r>
            </w:ins>
          </w:p>
        </w:tc>
      </w:tr>
    </w:tbl>
    <w:p w14:paraId="08571115" w14:textId="77777777" w:rsidR="00F91982" w:rsidRDefault="00F91982"/>
    <w:p w14:paraId="0F36FDD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BB5D9B5" w14:textId="77777777" w:rsidR="00F91982" w:rsidRPr="00BC4147" w:rsidRDefault="00000000" w:rsidP="00BC4147">
      <w:pPr>
        <w:pStyle w:val="50"/>
        <w:rPr>
          <w:lang w:eastAsia="en-GB"/>
        </w:rPr>
      </w:pPr>
      <w:bookmarkStart w:id="226" w:name="_Toc24937714"/>
      <w:bookmarkStart w:id="227" w:name="_Toc33962533"/>
      <w:bookmarkStart w:id="228" w:name="_Toc49733168"/>
      <w:bookmarkStart w:id="229" w:name="_Toc42883300"/>
      <w:bookmarkStart w:id="230" w:name="_Toc130820871"/>
      <w:bookmarkStart w:id="231" w:name="_Toc56690795"/>
      <w:r w:rsidRPr="00BC4147">
        <w:rPr>
          <w:lang w:eastAsia="en-GB"/>
        </w:rPr>
        <w:t>6.1.6.3.3</w:t>
      </w:r>
      <w:r w:rsidRPr="00BC4147">
        <w:rPr>
          <w:lang w:eastAsia="en-GB"/>
        </w:rPr>
        <w:tab/>
        <w:t xml:space="preserve">Enumeration: </w:t>
      </w:r>
      <w:proofErr w:type="spellStart"/>
      <w:r w:rsidRPr="00BC4147">
        <w:rPr>
          <w:lang w:eastAsia="en-GB"/>
        </w:rPr>
        <w:t>NFType</w:t>
      </w:r>
      <w:bookmarkEnd w:id="226"/>
      <w:bookmarkEnd w:id="227"/>
      <w:bookmarkEnd w:id="228"/>
      <w:bookmarkEnd w:id="229"/>
      <w:bookmarkEnd w:id="230"/>
      <w:bookmarkEnd w:id="231"/>
      <w:proofErr w:type="spellEnd"/>
    </w:p>
    <w:p w14:paraId="1A6DC71A" w14:textId="77777777" w:rsidR="00F91982" w:rsidRDefault="00000000" w:rsidP="004C0915">
      <w:pPr>
        <w:rPr>
          <w:lang w:eastAsia="en-GB"/>
        </w:rPr>
      </w:pPr>
      <w:r>
        <w:rPr>
          <w:lang w:eastAsia="en-GB"/>
        </w:rPr>
        <w:t xml:space="preserve">The enumeration </w:t>
      </w:r>
      <w:proofErr w:type="spellStart"/>
      <w:r>
        <w:rPr>
          <w:lang w:eastAsia="en-GB"/>
        </w:rPr>
        <w:t>NFType</w:t>
      </w:r>
      <w:proofErr w:type="spellEnd"/>
      <w:r>
        <w:rPr>
          <w:lang w:eastAsia="en-GB"/>
        </w:rPr>
        <w:t xml:space="preserve"> represents the different types of Network Functions or Network Entities that can be found in the 5GC.</w:t>
      </w:r>
    </w:p>
    <w:p w14:paraId="007BFBD4" w14:textId="77777777" w:rsidR="00F91982" w:rsidRPr="00BC4147" w:rsidRDefault="00000000" w:rsidP="00BC4147">
      <w:pPr>
        <w:pStyle w:val="TH"/>
        <w:rPr>
          <w:lang w:eastAsia="en-GB"/>
        </w:rPr>
      </w:pPr>
      <w:r w:rsidRPr="00BC4147">
        <w:rPr>
          <w:lang w:eastAsia="en-GB"/>
        </w:rPr>
        <w:lastRenderedPageBreak/>
        <w:t xml:space="preserve">Table 6.1.6.3.3-1: Enumeration </w:t>
      </w:r>
      <w:proofErr w:type="spellStart"/>
      <w:r w:rsidRPr="00BC4147">
        <w:rPr>
          <w:lang w:eastAsia="en-GB"/>
        </w:rPr>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91982" w14:paraId="2A450B65" w14:textId="777777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F789D27" w14:textId="77777777" w:rsidR="00F91982" w:rsidRDefault="00000000" w:rsidP="00BC4147">
            <w:pPr>
              <w:pStyle w:val="TAH"/>
              <w:rPr>
                <w:lang w:eastAsia="en-GB"/>
              </w:rPr>
            </w:pPr>
            <w:r>
              <w:rPr>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131B04B" w14:textId="77777777" w:rsidR="00F91982" w:rsidRDefault="00000000" w:rsidP="00BC4147">
            <w:pPr>
              <w:pStyle w:val="TAH"/>
              <w:rPr>
                <w:lang w:eastAsia="en-GB"/>
              </w:rPr>
            </w:pPr>
            <w:r>
              <w:rPr>
                <w:lang w:eastAsia="en-GB"/>
              </w:rPr>
              <w:t>Description</w:t>
            </w:r>
          </w:p>
        </w:tc>
      </w:tr>
      <w:tr w:rsidR="00F91982" w14:paraId="2AF8C7A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F144" w14:textId="77777777" w:rsidR="00F91982" w:rsidRDefault="00000000" w:rsidP="00BC4147">
            <w:pPr>
              <w:pStyle w:val="TAL"/>
              <w:rPr>
                <w:lang w:eastAsia="en-GB"/>
              </w:rPr>
            </w:pPr>
            <w:r>
              <w:rPr>
                <w:lang w:eastAsia="en-GB"/>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E93CB" w14:textId="77777777" w:rsidR="00F91982" w:rsidRDefault="00000000" w:rsidP="00BC4147">
            <w:pPr>
              <w:pStyle w:val="TAL"/>
              <w:rPr>
                <w:lang w:eastAsia="en-GB"/>
              </w:rPr>
            </w:pPr>
            <w:r>
              <w:rPr>
                <w:lang w:eastAsia="en-GB"/>
              </w:rPr>
              <w:t>Network Function: NRF</w:t>
            </w:r>
          </w:p>
        </w:tc>
      </w:tr>
      <w:tr w:rsidR="00F91982" w14:paraId="621CE3B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F797B" w14:textId="77777777" w:rsidR="00F91982" w:rsidRDefault="00000000" w:rsidP="00BC4147">
            <w:pPr>
              <w:pStyle w:val="TAL"/>
              <w:rPr>
                <w:lang w:eastAsia="en-GB"/>
              </w:rPr>
            </w:pPr>
            <w:r>
              <w:rPr>
                <w:lang w:eastAsia="en-GB"/>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41F2D" w14:textId="77777777" w:rsidR="00F91982" w:rsidRDefault="00000000" w:rsidP="00BC4147">
            <w:pPr>
              <w:pStyle w:val="TAL"/>
              <w:rPr>
                <w:lang w:eastAsia="en-GB"/>
              </w:rPr>
            </w:pPr>
            <w:r>
              <w:rPr>
                <w:lang w:eastAsia="en-GB"/>
              </w:rPr>
              <w:t>Network Function: UDM</w:t>
            </w:r>
          </w:p>
        </w:tc>
      </w:tr>
      <w:tr w:rsidR="00F91982" w14:paraId="2C86BAA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9435F" w14:textId="77777777" w:rsidR="00F91982" w:rsidRDefault="00000000" w:rsidP="00BC4147">
            <w:pPr>
              <w:pStyle w:val="TAL"/>
              <w:rPr>
                <w:lang w:eastAsia="en-GB"/>
              </w:rPr>
            </w:pPr>
            <w:r>
              <w:rPr>
                <w:lang w:eastAsia="en-GB"/>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A3D19" w14:textId="77777777" w:rsidR="00F91982" w:rsidRDefault="00000000" w:rsidP="00BC4147">
            <w:pPr>
              <w:pStyle w:val="TAL"/>
              <w:rPr>
                <w:lang w:eastAsia="en-GB"/>
              </w:rPr>
            </w:pPr>
            <w:r>
              <w:rPr>
                <w:lang w:eastAsia="en-GB"/>
              </w:rPr>
              <w:t>Network Function: AMF</w:t>
            </w:r>
          </w:p>
        </w:tc>
      </w:tr>
      <w:tr w:rsidR="00F91982" w14:paraId="21E9018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378F3" w14:textId="77777777" w:rsidR="00F91982" w:rsidRDefault="00000000" w:rsidP="00BC4147">
            <w:pPr>
              <w:pStyle w:val="TAL"/>
              <w:rPr>
                <w:lang w:eastAsia="en-GB"/>
              </w:rPr>
            </w:pPr>
            <w:r>
              <w:rPr>
                <w:lang w:eastAsia="en-GB"/>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EBC7" w14:textId="77777777" w:rsidR="00F91982" w:rsidRDefault="00000000" w:rsidP="00BC4147">
            <w:pPr>
              <w:pStyle w:val="TAL"/>
              <w:rPr>
                <w:lang w:eastAsia="en-GB"/>
              </w:rPr>
            </w:pPr>
            <w:r>
              <w:rPr>
                <w:lang w:eastAsia="en-GB"/>
              </w:rPr>
              <w:t>Network Function: SMF</w:t>
            </w:r>
          </w:p>
        </w:tc>
      </w:tr>
      <w:tr w:rsidR="00F91982" w14:paraId="2F4AE95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F995" w14:textId="77777777" w:rsidR="00F91982" w:rsidRDefault="00000000" w:rsidP="00BC4147">
            <w:pPr>
              <w:pStyle w:val="TAL"/>
              <w:rPr>
                <w:lang w:eastAsia="en-GB"/>
              </w:rPr>
            </w:pPr>
            <w:r>
              <w:rPr>
                <w:lang w:eastAsia="en-GB"/>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7290" w14:textId="77777777" w:rsidR="00F91982" w:rsidRDefault="00000000" w:rsidP="00BC4147">
            <w:pPr>
              <w:pStyle w:val="TAL"/>
              <w:rPr>
                <w:lang w:eastAsia="en-GB"/>
              </w:rPr>
            </w:pPr>
            <w:r>
              <w:rPr>
                <w:lang w:eastAsia="en-GB"/>
              </w:rPr>
              <w:t>Network Function: AUSF</w:t>
            </w:r>
          </w:p>
        </w:tc>
      </w:tr>
      <w:tr w:rsidR="00F91982" w14:paraId="695BA73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57B3A" w14:textId="77777777" w:rsidR="00F91982" w:rsidRDefault="00000000" w:rsidP="00BC4147">
            <w:pPr>
              <w:pStyle w:val="TAL"/>
              <w:rPr>
                <w:lang w:eastAsia="en-GB"/>
              </w:rPr>
            </w:pPr>
            <w:r>
              <w:rPr>
                <w:lang w:eastAsia="en-GB"/>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53FC0" w14:textId="77777777" w:rsidR="00F91982" w:rsidRDefault="00000000" w:rsidP="00BC4147">
            <w:pPr>
              <w:pStyle w:val="TAL"/>
              <w:rPr>
                <w:lang w:eastAsia="en-GB"/>
              </w:rPr>
            </w:pPr>
            <w:r>
              <w:rPr>
                <w:lang w:eastAsia="en-GB"/>
              </w:rPr>
              <w:t>Network Function: NEF</w:t>
            </w:r>
          </w:p>
        </w:tc>
      </w:tr>
      <w:tr w:rsidR="00F91982" w14:paraId="6636F3D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B4D49" w14:textId="77777777" w:rsidR="00F91982" w:rsidRDefault="00000000" w:rsidP="00BC4147">
            <w:pPr>
              <w:pStyle w:val="TAL"/>
              <w:rPr>
                <w:lang w:eastAsia="en-GB"/>
              </w:rPr>
            </w:pPr>
            <w:r>
              <w:rPr>
                <w:lang w:eastAsia="en-GB"/>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D4F8" w14:textId="77777777" w:rsidR="00F91982" w:rsidRDefault="00000000" w:rsidP="00BC4147">
            <w:pPr>
              <w:pStyle w:val="TAL"/>
              <w:rPr>
                <w:lang w:eastAsia="en-GB"/>
              </w:rPr>
            </w:pPr>
            <w:r>
              <w:rPr>
                <w:lang w:eastAsia="en-GB"/>
              </w:rPr>
              <w:t>Network Function: PCF</w:t>
            </w:r>
          </w:p>
        </w:tc>
      </w:tr>
      <w:tr w:rsidR="00F91982" w14:paraId="1D8C2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5D027" w14:textId="77777777" w:rsidR="00F91982" w:rsidRDefault="00000000" w:rsidP="00BC4147">
            <w:pPr>
              <w:pStyle w:val="TAL"/>
              <w:rPr>
                <w:lang w:eastAsia="en-GB"/>
              </w:rPr>
            </w:pPr>
            <w:r>
              <w:rPr>
                <w:lang w:eastAsia="en-GB"/>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5FD4" w14:textId="77777777" w:rsidR="00F91982" w:rsidRDefault="00000000" w:rsidP="00BC4147">
            <w:pPr>
              <w:pStyle w:val="TAL"/>
              <w:rPr>
                <w:lang w:eastAsia="en-GB"/>
              </w:rPr>
            </w:pPr>
            <w:r>
              <w:rPr>
                <w:lang w:eastAsia="en-GB"/>
              </w:rPr>
              <w:t>Network Function: SMSF</w:t>
            </w:r>
          </w:p>
        </w:tc>
      </w:tr>
      <w:tr w:rsidR="00F91982" w14:paraId="1716D53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7AEE" w14:textId="77777777" w:rsidR="00F91982" w:rsidRDefault="00000000" w:rsidP="00BC4147">
            <w:pPr>
              <w:pStyle w:val="TAL"/>
              <w:rPr>
                <w:lang w:eastAsia="en-GB"/>
              </w:rPr>
            </w:pPr>
            <w:r>
              <w:rPr>
                <w:lang w:eastAsia="en-GB"/>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C657" w14:textId="77777777" w:rsidR="00F91982" w:rsidRDefault="00000000" w:rsidP="00BC4147">
            <w:pPr>
              <w:pStyle w:val="TAL"/>
              <w:rPr>
                <w:lang w:eastAsia="en-GB"/>
              </w:rPr>
            </w:pPr>
            <w:r>
              <w:rPr>
                <w:lang w:eastAsia="en-GB"/>
              </w:rPr>
              <w:t>Network Function: NSSF</w:t>
            </w:r>
          </w:p>
        </w:tc>
      </w:tr>
      <w:tr w:rsidR="00F91982" w14:paraId="3B1E0CF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D8D9E" w14:textId="77777777" w:rsidR="00F91982" w:rsidRDefault="00000000" w:rsidP="00BC4147">
            <w:pPr>
              <w:pStyle w:val="TAL"/>
              <w:rPr>
                <w:lang w:eastAsia="en-GB"/>
              </w:rPr>
            </w:pPr>
            <w:r>
              <w:rPr>
                <w:lang w:eastAsia="en-GB"/>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ED7EA" w14:textId="77777777" w:rsidR="00F91982" w:rsidRDefault="00000000" w:rsidP="00BC4147">
            <w:pPr>
              <w:pStyle w:val="TAL"/>
              <w:rPr>
                <w:lang w:eastAsia="en-GB"/>
              </w:rPr>
            </w:pPr>
            <w:r>
              <w:rPr>
                <w:lang w:eastAsia="en-GB"/>
              </w:rPr>
              <w:t>Network Function: UDR</w:t>
            </w:r>
          </w:p>
        </w:tc>
      </w:tr>
      <w:tr w:rsidR="00F91982" w14:paraId="2981A4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43B39" w14:textId="77777777" w:rsidR="00F91982" w:rsidRDefault="00000000" w:rsidP="00BC4147">
            <w:pPr>
              <w:pStyle w:val="TAL"/>
              <w:rPr>
                <w:lang w:eastAsia="en-GB"/>
              </w:rPr>
            </w:pPr>
            <w:r>
              <w:rPr>
                <w:lang w:eastAsia="en-GB"/>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0A4DD" w14:textId="77777777" w:rsidR="00F91982" w:rsidRDefault="00000000" w:rsidP="00BC4147">
            <w:pPr>
              <w:pStyle w:val="TAL"/>
              <w:rPr>
                <w:lang w:eastAsia="en-GB"/>
              </w:rPr>
            </w:pPr>
            <w:r>
              <w:rPr>
                <w:lang w:eastAsia="en-GB"/>
              </w:rPr>
              <w:t>Network Function: LMF</w:t>
            </w:r>
          </w:p>
        </w:tc>
      </w:tr>
      <w:tr w:rsidR="00F91982" w14:paraId="6738A32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14FFC" w14:textId="77777777" w:rsidR="00F91982" w:rsidRDefault="00000000" w:rsidP="00BC4147">
            <w:pPr>
              <w:pStyle w:val="TAL"/>
              <w:rPr>
                <w:lang w:eastAsia="en-GB"/>
              </w:rPr>
            </w:pPr>
            <w:r>
              <w:rPr>
                <w:lang w:eastAsia="en-GB"/>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6EE2" w14:textId="77777777" w:rsidR="00F91982" w:rsidRDefault="00000000" w:rsidP="00BC4147">
            <w:pPr>
              <w:pStyle w:val="TAL"/>
              <w:rPr>
                <w:lang w:eastAsia="en-GB"/>
              </w:rPr>
            </w:pPr>
            <w:r>
              <w:rPr>
                <w:lang w:eastAsia="en-GB"/>
              </w:rPr>
              <w:t>Network Function: GMLC</w:t>
            </w:r>
          </w:p>
        </w:tc>
      </w:tr>
      <w:tr w:rsidR="00F91982" w14:paraId="70E2CC1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7DAD9" w14:textId="77777777" w:rsidR="00F91982" w:rsidRDefault="00000000" w:rsidP="00BC4147">
            <w:pPr>
              <w:pStyle w:val="TAL"/>
              <w:rPr>
                <w:lang w:eastAsia="en-GB"/>
              </w:rPr>
            </w:pPr>
            <w:r>
              <w:rPr>
                <w:lang w:eastAsia="en-GB"/>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7BD8" w14:textId="77777777" w:rsidR="00F91982" w:rsidRDefault="00000000" w:rsidP="00BC4147">
            <w:pPr>
              <w:pStyle w:val="TAL"/>
              <w:rPr>
                <w:lang w:eastAsia="en-GB"/>
              </w:rPr>
            </w:pPr>
            <w:r>
              <w:rPr>
                <w:lang w:eastAsia="en-GB"/>
              </w:rPr>
              <w:t>Network Function: 5G-EIR</w:t>
            </w:r>
          </w:p>
        </w:tc>
      </w:tr>
      <w:tr w:rsidR="00F91982" w14:paraId="3AAF7AB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D3952" w14:textId="77777777" w:rsidR="00F91982" w:rsidRDefault="00000000" w:rsidP="00BC4147">
            <w:pPr>
              <w:pStyle w:val="TAL"/>
              <w:rPr>
                <w:lang w:eastAsia="en-GB"/>
              </w:rPr>
            </w:pPr>
            <w:r>
              <w:rPr>
                <w:lang w:eastAsia="en-GB"/>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CCF0A" w14:textId="77777777" w:rsidR="00F91982" w:rsidRDefault="00000000" w:rsidP="00BC4147">
            <w:pPr>
              <w:pStyle w:val="TAL"/>
              <w:rPr>
                <w:lang w:eastAsia="en-GB"/>
              </w:rPr>
            </w:pPr>
            <w:r>
              <w:rPr>
                <w:lang w:eastAsia="en-GB"/>
              </w:rPr>
              <w:t>Network Entity: SEPP</w:t>
            </w:r>
          </w:p>
        </w:tc>
      </w:tr>
      <w:tr w:rsidR="00F91982" w14:paraId="076E41E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38E47" w14:textId="77777777" w:rsidR="00F91982" w:rsidRDefault="00000000" w:rsidP="00BC4147">
            <w:pPr>
              <w:pStyle w:val="TAL"/>
              <w:rPr>
                <w:lang w:eastAsia="en-GB"/>
              </w:rPr>
            </w:pPr>
            <w:r>
              <w:rPr>
                <w:lang w:eastAsia="en-GB"/>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624CB" w14:textId="77777777" w:rsidR="00F91982" w:rsidRDefault="00000000" w:rsidP="00BC4147">
            <w:pPr>
              <w:pStyle w:val="TAL"/>
              <w:rPr>
                <w:lang w:eastAsia="en-GB"/>
              </w:rPr>
            </w:pPr>
            <w:r>
              <w:rPr>
                <w:lang w:eastAsia="en-GB"/>
              </w:rPr>
              <w:t>Network Function: UPF</w:t>
            </w:r>
          </w:p>
        </w:tc>
      </w:tr>
      <w:tr w:rsidR="00F91982" w14:paraId="7DC12B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4A08" w14:textId="77777777" w:rsidR="00F91982" w:rsidRDefault="00000000" w:rsidP="00BC4147">
            <w:pPr>
              <w:pStyle w:val="TAL"/>
              <w:rPr>
                <w:lang w:eastAsia="en-GB"/>
              </w:rPr>
            </w:pPr>
            <w:r>
              <w:rPr>
                <w:lang w:eastAsia="en-GB"/>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BEC33" w14:textId="77777777" w:rsidR="00F91982" w:rsidRDefault="00000000" w:rsidP="00BC4147">
            <w:pPr>
              <w:pStyle w:val="TAL"/>
              <w:rPr>
                <w:lang w:eastAsia="en-GB"/>
              </w:rPr>
            </w:pPr>
            <w:r>
              <w:rPr>
                <w:lang w:eastAsia="en-GB"/>
              </w:rPr>
              <w:t>Network Function and Entity: N3IWF</w:t>
            </w:r>
          </w:p>
        </w:tc>
      </w:tr>
      <w:tr w:rsidR="00F91982" w14:paraId="33B7570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F38E" w14:textId="77777777" w:rsidR="00F91982" w:rsidRDefault="00000000" w:rsidP="00BC4147">
            <w:pPr>
              <w:pStyle w:val="TAL"/>
              <w:rPr>
                <w:lang w:eastAsia="en-GB"/>
              </w:rPr>
            </w:pPr>
            <w:r>
              <w:rPr>
                <w:lang w:eastAsia="en-GB"/>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7682" w14:textId="77777777" w:rsidR="00F91982" w:rsidRDefault="00000000" w:rsidP="00BC4147">
            <w:pPr>
              <w:pStyle w:val="TAL"/>
              <w:rPr>
                <w:lang w:eastAsia="en-GB"/>
              </w:rPr>
            </w:pPr>
            <w:r>
              <w:rPr>
                <w:lang w:eastAsia="en-GB"/>
              </w:rPr>
              <w:t>Network Function: AF</w:t>
            </w:r>
          </w:p>
        </w:tc>
      </w:tr>
      <w:tr w:rsidR="00F91982" w14:paraId="0ABFE44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2A6C6" w14:textId="77777777" w:rsidR="00F91982" w:rsidRDefault="00000000" w:rsidP="00BC4147">
            <w:pPr>
              <w:pStyle w:val="TAL"/>
              <w:rPr>
                <w:lang w:eastAsia="en-GB"/>
              </w:rPr>
            </w:pPr>
            <w:r>
              <w:rPr>
                <w:lang w:eastAsia="en-GB"/>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4BDBD" w14:textId="77777777" w:rsidR="00F91982" w:rsidRDefault="00000000" w:rsidP="00BC4147">
            <w:pPr>
              <w:pStyle w:val="TAL"/>
              <w:rPr>
                <w:lang w:eastAsia="en-GB"/>
              </w:rPr>
            </w:pPr>
            <w:r>
              <w:rPr>
                <w:lang w:eastAsia="en-GB"/>
              </w:rPr>
              <w:t>Network Function: UDSF</w:t>
            </w:r>
          </w:p>
        </w:tc>
      </w:tr>
      <w:tr w:rsidR="00F91982" w14:paraId="6CF21F3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4A7B1" w14:textId="77777777" w:rsidR="00F91982" w:rsidRDefault="00000000" w:rsidP="00BC4147">
            <w:pPr>
              <w:pStyle w:val="TAL"/>
              <w:rPr>
                <w:lang w:eastAsia="en-GB"/>
              </w:rPr>
            </w:pPr>
            <w:r>
              <w:rPr>
                <w:lang w:eastAsia="en-GB"/>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22AD6" w14:textId="77777777" w:rsidR="00F91982" w:rsidRDefault="00000000" w:rsidP="00BC4147">
            <w:pPr>
              <w:pStyle w:val="TAL"/>
              <w:rPr>
                <w:lang w:eastAsia="en-GB"/>
              </w:rPr>
            </w:pPr>
            <w:r>
              <w:rPr>
                <w:lang w:eastAsia="en-GB"/>
              </w:rPr>
              <w:t>Network Function: BSF</w:t>
            </w:r>
          </w:p>
        </w:tc>
      </w:tr>
      <w:tr w:rsidR="00F91982" w14:paraId="3F1D205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397A2" w14:textId="77777777" w:rsidR="00F91982" w:rsidRDefault="00000000" w:rsidP="00BC4147">
            <w:pPr>
              <w:pStyle w:val="TAL"/>
              <w:rPr>
                <w:lang w:eastAsia="en-GB"/>
              </w:rPr>
            </w:pPr>
            <w:r>
              <w:rPr>
                <w:lang w:eastAsia="en-GB"/>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ED01" w14:textId="77777777" w:rsidR="00F91982" w:rsidRDefault="00000000" w:rsidP="00BC4147">
            <w:pPr>
              <w:pStyle w:val="TAL"/>
              <w:rPr>
                <w:lang w:eastAsia="en-GB"/>
              </w:rPr>
            </w:pPr>
            <w:r>
              <w:rPr>
                <w:lang w:eastAsia="en-GB"/>
              </w:rPr>
              <w:t>Network Function: CHF</w:t>
            </w:r>
          </w:p>
        </w:tc>
      </w:tr>
      <w:tr w:rsidR="00F91982" w14:paraId="3C9D1CE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DC546" w14:textId="77777777" w:rsidR="00F91982" w:rsidRDefault="00000000" w:rsidP="00BC4147">
            <w:pPr>
              <w:pStyle w:val="TAL"/>
              <w:rPr>
                <w:lang w:eastAsia="en-GB"/>
              </w:rPr>
            </w:pPr>
            <w:r>
              <w:rPr>
                <w:lang w:eastAsia="en-GB"/>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60651" w14:textId="77777777" w:rsidR="00F91982" w:rsidRDefault="00000000" w:rsidP="00BC4147">
            <w:pPr>
              <w:pStyle w:val="TAL"/>
              <w:rPr>
                <w:lang w:eastAsia="en-GB"/>
              </w:rPr>
            </w:pPr>
            <w:r>
              <w:rPr>
                <w:lang w:eastAsia="en-GB"/>
              </w:rPr>
              <w:t>Network Function: NWDAF</w:t>
            </w:r>
          </w:p>
        </w:tc>
      </w:tr>
      <w:tr w:rsidR="00F91982" w14:paraId="2EDC0D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9BA34" w14:textId="77777777" w:rsidR="00F91982" w:rsidRDefault="00000000" w:rsidP="00BC4147">
            <w:pPr>
              <w:pStyle w:val="TAL"/>
              <w:rPr>
                <w:lang w:eastAsia="en-GB"/>
              </w:rPr>
            </w:pPr>
            <w:r>
              <w:rPr>
                <w:lang w:eastAsia="en-GB"/>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94E41" w14:textId="77777777" w:rsidR="00F91982" w:rsidRDefault="00000000" w:rsidP="00BC4147">
            <w:pPr>
              <w:pStyle w:val="TAL"/>
              <w:rPr>
                <w:lang w:eastAsia="en-GB"/>
              </w:rPr>
            </w:pPr>
            <w:r>
              <w:rPr>
                <w:lang w:eastAsia="en-GB"/>
              </w:rPr>
              <w:t>Network Function: P-CSCF</w:t>
            </w:r>
          </w:p>
        </w:tc>
      </w:tr>
      <w:tr w:rsidR="00F91982" w14:paraId="2863B46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E563D" w14:textId="77777777" w:rsidR="00F91982" w:rsidRDefault="00000000" w:rsidP="00BC4147">
            <w:pPr>
              <w:pStyle w:val="TAL"/>
              <w:rPr>
                <w:lang w:eastAsia="en-GB"/>
              </w:rPr>
            </w:pPr>
            <w:r>
              <w:rPr>
                <w:lang w:eastAsia="en-GB"/>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2ED0" w14:textId="77777777" w:rsidR="00F91982" w:rsidRDefault="00000000" w:rsidP="00BC4147">
            <w:pPr>
              <w:pStyle w:val="TAL"/>
              <w:rPr>
                <w:lang w:eastAsia="en-GB"/>
              </w:rPr>
            </w:pPr>
            <w:r>
              <w:rPr>
                <w:lang w:eastAsia="en-GB"/>
              </w:rPr>
              <w:t>Network Function: CBCF</w:t>
            </w:r>
          </w:p>
        </w:tc>
      </w:tr>
      <w:tr w:rsidR="00F91982" w14:paraId="21B439C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DDC1F" w14:textId="77777777" w:rsidR="00F91982" w:rsidRDefault="00000000" w:rsidP="00BC4147">
            <w:pPr>
              <w:pStyle w:val="TAL"/>
              <w:rPr>
                <w:lang w:eastAsia="en-GB"/>
              </w:rPr>
            </w:pPr>
            <w:r>
              <w:rPr>
                <w:lang w:eastAsia="en-GB"/>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43E9" w14:textId="77777777" w:rsidR="00F91982" w:rsidRDefault="00000000" w:rsidP="00BC4147">
            <w:pPr>
              <w:pStyle w:val="TAL"/>
              <w:rPr>
                <w:lang w:eastAsia="en-GB"/>
              </w:rPr>
            </w:pPr>
            <w:r>
              <w:rPr>
                <w:lang w:eastAsia="en-GB"/>
              </w:rPr>
              <w:t>Network Function: UCMF</w:t>
            </w:r>
          </w:p>
        </w:tc>
      </w:tr>
      <w:tr w:rsidR="00F91982" w14:paraId="4E13A0D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8818C" w14:textId="77777777" w:rsidR="00F91982" w:rsidRDefault="00000000" w:rsidP="00BC4147">
            <w:pPr>
              <w:pStyle w:val="TAL"/>
              <w:rPr>
                <w:lang w:eastAsia="en-GB"/>
              </w:rPr>
            </w:pPr>
            <w:r>
              <w:rPr>
                <w:lang w:eastAsia="en-GB"/>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EA8EF" w14:textId="77777777" w:rsidR="00F91982" w:rsidRDefault="00000000" w:rsidP="00BC4147">
            <w:pPr>
              <w:pStyle w:val="TAL"/>
              <w:rPr>
                <w:lang w:eastAsia="en-GB"/>
              </w:rPr>
            </w:pPr>
            <w:r>
              <w:rPr>
                <w:lang w:eastAsia="en-GB"/>
              </w:rPr>
              <w:t>Network Function: HSS</w:t>
            </w:r>
          </w:p>
        </w:tc>
      </w:tr>
      <w:tr w:rsidR="00F91982" w14:paraId="694FF8A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DD435" w14:textId="77777777" w:rsidR="00F91982" w:rsidRDefault="00000000" w:rsidP="00BC4147">
            <w:pPr>
              <w:pStyle w:val="TAL"/>
              <w:rPr>
                <w:lang w:eastAsia="en-GB"/>
              </w:rPr>
            </w:pPr>
            <w:r>
              <w:rPr>
                <w:lang w:eastAsia="en-GB"/>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2E45F" w14:textId="77777777" w:rsidR="00F91982" w:rsidRDefault="00000000" w:rsidP="00BC4147">
            <w:pPr>
              <w:pStyle w:val="TAL"/>
              <w:rPr>
                <w:lang w:eastAsia="en-GB"/>
              </w:rPr>
            </w:pPr>
            <w:r>
              <w:rPr>
                <w:lang w:eastAsia="en-GB"/>
              </w:rPr>
              <w:t>Network Function: SOR-AF</w:t>
            </w:r>
          </w:p>
        </w:tc>
      </w:tr>
      <w:tr w:rsidR="00F91982" w14:paraId="29F0F61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57AB" w14:textId="77777777" w:rsidR="00F91982" w:rsidRDefault="00000000" w:rsidP="00BC4147">
            <w:pPr>
              <w:pStyle w:val="TAL"/>
              <w:rPr>
                <w:lang w:eastAsia="en-GB"/>
              </w:rPr>
            </w:pPr>
            <w:r>
              <w:rPr>
                <w:lang w:eastAsia="en-GB"/>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00A7" w14:textId="77777777" w:rsidR="00F91982" w:rsidRDefault="00000000" w:rsidP="00BC4147">
            <w:pPr>
              <w:pStyle w:val="TAL"/>
              <w:rPr>
                <w:lang w:eastAsia="en-GB"/>
              </w:rPr>
            </w:pPr>
            <w:r>
              <w:rPr>
                <w:lang w:eastAsia="en-GB"/>
              </w:rPr>
              <w:t>Network Function: SP-AF</w:t>
            </w:r>
          </w:p>
        </w:tc>
      </w:tr>
      <w:tr w:rsidR="00F91982" w14:paraId="3047688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D87A8" w14:textId="77777777" w:rsidR="00F91982" w:rsidRDefault="00000000" w:rsidP="00BC4147">
            <w:pPr>
              <w:pStyle w:val="TAL"/>
              <w:rPr>
                <w:lang w:eastAsia="en-GB"/>
              </w:rPr>
            </w:pPr>
            <w:r>
              <w:rPr>
                <w:lang w:eastAsia="en-GB"/>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9ED75" w14:textId="77777777" w:rsidR="00F91982" w:rsidRDefault="00000000" w:rsidP="00BC4147">
            <w:pPr>
              <w:pStyle w:val="TAL"/>
              <w:rPr>
                <w:lang w:eastAsia="en-GB"/>
              </w:rPr>
            </w:pPr>
            <w:r>
              <w:rPr>
                <w:lang w:eastAsia="en-GB"/>
              </w:rPr>
              <w:t>Network Function: MME</w:t>
            </w:r>
          </w:p>
        </w:tc>
      </w:tr>
      <w:tr w:rsidR="00F91982" w14:paraId="2DA4C16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2311A" w14:textId="77777777" w:rsidR="00F91982" w:rsidRDefault="00000000" w:rsidP="00BC4147">
            <w:pPr>
              <w:pStyle w:val="TAL"/>
              <w:rPr>
                <w:lang w:eastAsia="en-GB"/>
              </w:rPr>
            </w:pPr>
            <w:r>
              <w:rPr>
                <w:lang w:eastAsia="en-GB"/>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28A6A" w14:textId="77777777" w:rsidR="00F91982" w:rsidRDefault="00000000" w:rsidP="00BC4147">
            <w:pPr>
              <w:pStyle w:val="TAL"/>
              <w:rPr>
                <w:lang w:eastAsia="en-GB"/>
              </w:rPr>
            </w:pPr>
            <w:r>
              <w:rPr>
                <w:lang w:eastAsia="en-GB"/>
              </w:rPr>
              <w:t>Network Function: SCS/AS</w:t>
            </w:r>
          </w:p>
        </w:tc>
      </w:tr>
      <w:tr w:rsidR="00F91982" w14:paraId="7E652D1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D3FED" w14:textId="77777777" w:rsidR="00F91982" w:rsidRDefault="00000000" w:rsidP="00BC4147">
            <w:pPr>
              <w:pStyle w:val="TAL"/>
              <w:rPr>
                <w:lang w:eastAsia="en-GB"/>
              </w:rPr>
            </w:pPr>
            <w:r>
              <w:rPr>
                <w:lang w:eastAsia="en-GB"/>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A2BF5" w14:textId="77777777" w:rsidR="00F91982" w:rsidRDefault="00000000" w:rsidP="00BC4147">
            <w:pPr>
              <w:pStyle w:val="TAL"/>
              <w:rPr>
                <w:lang w:eastAsia="en-GB"/>
              </w:rPr>
            </w:pPr>
            <w:r>
              <w:rPr>
                <w:lang w:eastAsia="en-GB"/>
              </w:rPr>
              <w:t>Network Function: SCEF</w:t>
            </w:r>
          </w:p>
        </w:tc>
      </w:tr>
      <w:tr w:rsidR="00F91982" w14:paraId="708B332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EE7EE" w14:textId="77777777" w:rsidR="00F91982" w:rsidRDefault="00000000" w:rsidP="00BC4147">
            <w:pPr>
              <w:pStyle w:val="TAL"/>
              <w:rPr>
                <w:lang w:eastAsia="en-GB"/>
              </w:rPr>
            </w:pPr>
            <w:r>
              <w:rPr>
                <w:lang w:eastAsia="en-GB"/>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44797" w14:textId="77777777" w:rsidR="00F91982" w:rsidRDefault="00000000" w:rsidP="00BC4147">
            <w:pPr>
              <w:pStyle w:val="TAL"/>
              <w:rPr>
                <w:lang w:eastAsia="en-GB"/>
              </w:rPr>
            </w:pPr>
            <w:r>
              <w:rPr>
                <w:lang w:eastAsia="en-GB"/>
              </w:rPr>
              <w:t>Network Entity: SCP</w:t>
            </w:r>
          </w:p>
        </w:tc>
      </w:tr>
      <w:tr w:rsidR="00F91982" w14:paraId="727025D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78F48" w14:textId="77777777" w:rsidR="00F91982" w:rsidRDefault="00000000" w:rsidP="00BC4147">
            <w:pPr>
              <w:pStyle w:val="TAL"/>
              <w:rPr>
                <w:lang w:eastAsia="en-GB"/>
              </w:rPr>
            </w:pPr>
            <w:r>
              <w:rPr>
                <w:lang w:eastAsia="en-GB"/>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84B7" w14:textId="77777777" w:rsidR="00F91982" w:rsidRDefault="00000000" w:rsidP="00BC4147">
            <w:pPr>
              <w:pStyle w:val="TAL"/>
              <w:rPr>
                <w:lang w:eastAsia="en-GB"/>
              </w:rPr>
            </w:pPr>
            <w:r>
              <w:rPr>
                <w:lang w:eastAsia="en-GB"/>
              </w:rPr>
              <w:t>Network Function: NSSAAF</w:t>
            </w:r>
          </w:p>
        </w:tc>
      </w:tr>
      <w:tr w:rsidR="00F91982" w14:paraId="2525C7B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970C4" w14:textId="77777777" w:rsidR="00F91982" w:rsidRDefault="00000000" w:rsidP="00BC4147">
            <w:pPr>
              <w:pStyle w:val="TAL"/>
              <w:rPr>
                <w:lang w:eastAsia="en-GB"/>
              </w:rPr>
            </w:pPr>
            <w:r>
              <w:rPr>
                <w:lang w:eastAsia="en-GB"/>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7F52F" w14:textId="77777777" w:rsidR="00F91982" w:rsidRDefault="00000000" w:rsidP="00BC4147">
            <w:pPr>
              <w:pStyle w:val="TAL"/>
              <w:rPr>
                <w:lang w:eastAsia="en-GB"/>
              </w:rPr>
            </w:pPr>
            <w:r>
              <w:rPr>
                <w:lang w:eastAsia="en-GB"/>
              </w:rPr>
              <w:t>Network Function: I-CSCF</w:t>
            </w:r>
          </w:p>
        </w:tc>
      </w:tr>
      <w:tr w:rsidR="00F91982" w14:paraId="724547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BA7CD" w14:textId="77777777" w:rsidR="00F91982" w:rsidRDefault="00000000" w:rsidP="00BC4147">
            <w:pPr>
              <w:pStyle w:val="TAL"/>
              <w:rPr>
                <w:lang w:eastAsia="en-GB"/>
              </w:rPr>
            </w:pPr>
            <w:r>
              <w:rPr>
                <w:lang w:eastAsia="en-GB"/>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121A9" w14:textId="77777777" w:rsidR="00F91982" w:rsidRDefault="00000000" w:rsidP="00BC4147">
            <w:pPr>
              <w:pStyle w:val="TAL"/>
              <w:rPr>
                <w:lang w:eastAsia="en-GB"/>
              </w:rPr>
            </w:pPr>
            <w:r>
              <w:rPr>
                <w:lang w:eastAsia="en-GB"/>
              </w:rPr>
              <w:t>Network Function: S-CSCF</w:t>
            </w:r>
          </w:p>
        </w:tc>
      </w:tr>
      <w:tr w:rsidR="00F91982" w14:paraId="2E85679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31F1B" w14:textId="77777777" w:rsidR="00F91982" w:rsidRDefault="00000000" w:rsidP="00BC4147">
            <w:pPr>
              <w:pStyle w:val="TAL"/>
              <w:rPr>
                <w:lang w:eastAsia="en-GB"/>
              </w:rPr>
            </w:pPr>
            <w:r>
              <w:rPr>
                <w:lang w:eastAsia="en-GB"/>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3349" w14:textId="77777777" w:rsidR="00F91982" w:rsidRDefault="00000000" w:rsidP="00BC4147">
            <w:pPr>
              <w:pStyle w:val="TAL"/>
              <w:rPr>
                <w:lang w:eastAsia="en-GB"/>
              </w:rPr>
            </w:pPr>
            <w:r>
              <w:rPr>
                <w:lang w:eastAsia="en-GB"/>
              </w:rPr>
              <w:t>Network Function: DRA</w:t>
            </w:r>
          </w:p>
        </w:tc>
      </w:tr>
      <w:tr w:rsidR="00F91982" w14:paraId="18B4BE9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4C1AF" w14:textId="77777777" w:rsidR="00F91982" w:rsidRDefault="00000000" w:rsidP="00BC4147">
            <w:pPr>
              <w:pStyle w:val="TAL"/>
              <w:rPr>
                <w:lang w:eastAsia="en-GB"/>
              </w:rPr>
            </w:pPr>
            <w:r>
              <w:rPr>
                <w:lang w:eastAsia="en-GB"/>
              </w:rP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33A3" w14:textId="77777777" w:rsidR="00F91982" w:rsidRDefault="00000000" w:rsidP="00BC4147">
            <w:pPr>
              <w:pStyle w:val="TAL"/>
              <w:rPr>
                <w:lang w:eastAsia="en-GB"/>
              </w:rPr>
            </w:pPr>
            <w:r>
              <w:rPr>
                <w:lang w:eastAsia="en-GB"/>
              </w:rPr>
              <w:t>Network Function: IMS-AS</w:t>
            </w:r>
          </w:p>
        </w:tc>
      </w:tr>
      <w:tr w:rsidR="00F91982" w14:paraId="68D1A8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9B66" w14:textId="77777777" w:rsidR="00F91982" w:rsidRDefault="00000000" w:rsidP="00BC4147">
            <w:pPr>
              <w:pStyle w:val="TAL"/>
              <w:rPr>
                <w:lang w:eastAsia="en-GB"/>
              </w:rPr>
            </w:pPr>
            <w:r>
              <w:rPr>
                <w:lang w:eastAsia="en-GB"/>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7663" w14:textId="77777777" w:rsidR="00F91982" w:rsidRDefault="00000000" w:rsidP="00BC4147">
            <w:pPr>
              <w:pStyle w:val="TAL"/>
              <w:rPr>
                <w:lang w:eastAsia="en-GB"/>
              </w:rPr>
            </w:pPr>
            <w:r>
              <w:rPr>
                <w:lang w:eastAsia="en-GB"/>
              </w:rPr>
              <w:t xml:space="preserve">Network Function: </w:t>
            </w:r>
            <w:proofErr w:type="spellStart"/>
            <w:r>
              <w:rPr>
                <w:lang w:eastAsia="en-GB"/>
              </w:rPr>
              <w:t>AAnF</w:t>
            </w:r>
            <w:proofErr w:type="spellEnd"/>
          </w:p>
        </w:tc>
      </w:tr>
      <w:tr w:rsidR="00F91982" w14:paraId="0406BB9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ADC44" w14:textId="77777777" w:rsidR="00F91982" w:rsidRDefault="00000000" w:rsidP="00BC4147">
            <w:pPr>
              <w:pStyle w:val="TAL"/>
              <w:rPr>
                <w:lang w:eastAsia="en-GB"/>
              </w:rPr>
            </w:pPr>
            <w:r>
              <w:rPr>
                <w:rFonts w:cs="Arial"/>
                <w:lang w:eastAsia="en-GB"/>
              </w:rPr>
              <w:t>"</w:t>
            </w:r>
            <w:r>
              <w:rPr>
                <w:rFonts w:cs="Arial" w:hint="eastAsia"/>
                <w:lang w:eastAsia="zh-CN"/>
              </w:rPr>
              <w:t>5G_DDNM</w:t>
            </w:r>
            <w:r>
              <w:rPr>
                <w:rFonts w:cs="Arial"/>
                <w:lang w:eastAsia="en-GB"/>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0E8FB" w14:textId="77777777" w:rsidR="00F91982" w:rsidRDefault="00000000" w:rsidP="00BC4147">
            <w:pPr>
              <w:pStyle w:val="TAL"/>
              <w:rPr>
                <w:lang w:eastAsia="en-GB"/>
              </w:rPr>
            </w:pPr>
            <w:r>
              <w:rPr>
                <w:rFonts w:cs="Arial"/>
                <w:lang w:eastAsia="en-GB"/>
              </w:rPr>
              <w:t xml:space="preserve">Network Function: </w:t>
            </w:r>
            <w:r>
              <w:rPr>
                <w:rFonts w:cs="Arial" w:hint="eastAsia"/>
                <w:lang w:eastAsia="zh-CN"/>
              </w:rPr>
              <w:t>5G DDNMF</w:t>
            </w:r>
          </w:p>
        </w:tc>
      </w:tr>
      <w:tr w:rsidR="00F91982" w14:paraId="51C73D6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6E0CE" w14:textId="77777777" w:rsidR="00F91982" w:rsidRDefault="00000000" w:rsidP="00BC4147">
            <w:pPr>
              <w:pStyle w:val="TAL"/>
              <w:rPr>
                <w:rFonts w:cs="Arial"/>
                <w:lang w:eastAsia="en-GB"/>
              </w:rPr>
            </w:pPr>
            <w:r>
              <w:rPr>
                <w:lang w:eastAsia="en-GB"/>
              </w:rP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AEF9D" w14:textId="77777777" w:rsidR="00F91982" w:rsidRDefault="00000000" w:rsidP="00BC4147">
            <w:pPr>
              <w:pStyle w:val="TAL"/>
              <w:rPr>
                <w:rFonts w:cs="Arial"/>
                <w:lang w:eastAsia="en-GB"/>
              </w:rPr>
            </w:pPr>
            <w:r>
              <w:rPr>
                <w:lang w:eastAsia="en-GB"/>
              </w:rPr>
              <w:t>Network Function: NSACF</w:t>
            </w:r>
          </w:p>
        </w:tc>
      </w:tr>
      <w:tr w:rsidR="00F91982" w14:paraId="741408B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AF99F" w14:textId="77777777" w:rsidR="00F91982" w:rsidRDefault="00000000" w:rsidP="00BC4147">
            <w:pPr>
              <w:pStyle w:val="TAL"/>
              <w:rPr>
                <w:lang w:eastAsia="en-GB"/>
              </w:rPr>
            </w:pPr>
            <w:r>
              <w:rPr>
                <w:lang w:eastAsia="en-GB"/>
              </w:rPr>
              <w:t>"MFAF"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2FDC" w14:textId="77777777" w:rsidR="00F91982" w:rsidRDefault="00000000" w:rsidP="00BC4147">
            <w:pPr>
              <w:pStyle w:val="TAL"/>
              <w:rPr>
                <w:lang w:eastAsia="en-GB"/>
              </w:rPr>
            </w:pPr>
            <w:r>
              <w:rPr>
                <w:lang w:eastAsia="en-GB"/>
              </w:rPr>
              <w:t>Network Function: MFAF</w:t>
            </w:r>
          </w:p>
        </w:tc>
      </w:tr>
      <w:tr w:rsidR="00F91982" w14:paraId="051E2C7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FA070" w14:textId="77777777" w:rsidR="00F91982" w:rsidRDefault="00000000" w:rsidP="00BC4147">
            <w:pPr>
              <w:pStyle w:val="TAL"/>
              <w:rPr>
                <w:lang w:eastAsia="en-GB"/>
              </w:rPr>
            </w:pPr>
            <w:r>
              <w:rPr>
                <w:lang w:eastAsia="en-GB"/>
              </w:rP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AACA5" w14:textId="77777777" w:rsidR="00F91982" w:rsidRDefault="00000000" w:rsidP="00BC4147">
            <w:pPr>
              <w:pStyle w:val="TAL"/>
              <w:rPr>
                <w:lang w:eastAsia="en-GB"/>
              </w:rPr>
            </w:pPr>
            <w:r>
              <w:rPr>
                <w:lang w:eastAsia="en-GB"/>
              </w:rPr>
              <w:t>Network Function: EASDF</w:t>
            </w:r>
          </w:p>
        </w:tc>
      </w:tr>
      <w:tr w:rsidR="00F91982" w14:paraId="3D1BC82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D2BCB" w14:textId="77777777" w:rsidR="00F91982" w:rsidRDefault="00000000" w:rsidP="00BC4147">
            <w:pPr>
              <w:pStyle w:val="TAL"/>
              <w:rPr>
                <w:lang w:eastAsia="en-GB"/>
              </w:rPr>
            </w:pPr>
            <w:r>
              <w:rPr>
                <w:lang w:eastAsia="en-GB"/>
              </w:rPr>
              <w:t>"DCCF"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60508" w14:textId="77777777" w:rsidR="00F91982" w:rsidRDefault="00000000" w:rsidP="00BC4147">
            <w:pPr>
              <w:pStyle w:val="TAL"/>
              <w:rPr>
                <w:lang w:eastAsia="en-GB"/>
              </w:rPr>
            </w:pPr>
            <w:r>
              <w:rPr>
                <w:lang w:eastAsia="en-GB"/>
              </w:rPr>
              <w:t>Network Function: DCCF</w:t>
            </w:r>
          </w:p>
        </w:tc>
      </w:tr>
      <w:tr w:rsidR="00F91982" w14:paraId="4F888E0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ADF4D" w14:textId="77777777" w:rsidR="00F91982" w:rsidRDefault="00000000" w:rsidP="00BC4147">
            <w:pPr>
              <w:pStyle w:val="TAL"/>
              <w:rPr>
                <w:lang w:eastAsia="en-GB"/>
              </w:rPr>
            </w:pPr>
            <w:r>
              <w:rPr>
                <w:lang w:eastAsia="en-GB"/>
              </w:rP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58A55" w14:textId="77777777" w:rsidR="00F91982" w:rsidRDefault="00000000" w:rsidP="00BC4147">
            <w:pPr>
              <w:pStyle w:val="TAL"/>
              <w:rPr>
                <w:lang w:eastAsia="en-GB"/>
              </w:rPr>
            </w:pPr>
            <w:r>
              <w:rPr>
                <w:lang w:eastAsia="en-GB"/>
              </w:rPr>
              <w:t>Network Function: MB-SMF</w:t>
            </w:r>
          </w:p>
        </w:tc>
      </w:tr>
      <w:tr w:rsidR="00F91982" w14:paraId="3D9DCFD5"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CC63C" w14:textId="77777777" w:rsidR="00F91982" w:rsidRDefault="00000000" w:rsidP="00BC4147">
            <w:pPr>
              <w:pStyle w:val="TAL"/>
              <w:rPr>
                <w:lang w:eastAsia="en-GB"/>
              </w:rPr>
            </w:pPr>
            <w:r>
              <w:rPr>
                <w:lang w:eastAsia="en-GB"/>
              </w:rP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DB322" w14:textId="77777777" w:rsidR="00F91982" w:rsidRDefault="00000000" w:rsidP="00BC4147">
            <w:pPr>
              <w:pStyle w:val="TAL"/>
              <w:rPr>
                <w:lang w:eastAsia="en-GB"/>
              </w:rPr>
            </w:pPr>
            <w:r>
              <w:rPr>
                <w:lang w:eastAsia="en-GB"/>
              </w:rPr>
              <w:t>Network Function: TSCTSF</w:t>
            </w:r>
          </w:p>
        </w:tc>
      </w:tr>
      <w:tr w:rsidR="00F91982" w14:paraId="07C771A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AE5DC" w14:textId="77777777" w:rsidR="00F91982" w:rsidRDefault="00000000" w:rsidP="00BC4147">
            <w:pPr>
              <w:pStyle w:val="TAL"/>
              <w:rPr>
                <w:lang w:eastAsia="en-GB"/>
              </w:rPr>
            </w:pPr>
            <w:r>
              <w:rPr>
                <w:lang w:eastAsia="en-GB"/>
              </w:rPr>
              <w:t>"ADRF"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10DB3" w14:textId="77777777" w:rsidR="00F91982" w:rsidRDefault="00000000" w:rsidP="00BC4147">
            <w:pPr>
              <w:pStyle w:val="TAL"/>
              <w:rPr>
                <w:lang w:eastAsia="en-GB"/>
              </w:rPr>
            </w:pPr>
            <w:r>
              <w:rPr>
                <w:lang w:eastAsia="en-GB"/>
              </w:rPr>
              <w:t>Network Function: ADRF</w:t>
            </w:r>
          </w:p>
        </w:tc>
      </w:tr>
      <w:tr w:rsidR="00F91982" w14:paraId="286ED8C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F1305" w14:textId="77777777" w:rsidR="00F91982" w:rsidRDefault="00000000" w:rsidP="00BC4147">
            <w:pPr>
              <w:pStyle w:val="TAL"/>
              <w:rPr>
                <w:lang w:eastAsia="en-GB"/>
              </w:rPr>
            </w:pPr>
            <w:r>
              <w:rPr>
                <w:lang w:eastAsia="en-GB"/>
              </w:rP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95F04" w14:textId="77777777" w:rsidR="00F91982" w:rsidRDefault="00000000" w:rsidP="00BC4147">
            <w:pPr>
              <w:pStyle w:val="TAL"/>
              <w:rPr>
                <w:lang w:eastAsia="en-GB"/>
              </w:rPr>
            </w:pPr>
            <w:r>
              <w:rPr>
                <w:lang w:eastAsia="en-GB"/>
              </w:rPr>
              <w:t>Network Function: GBA BSF</w:t>
            </w:r>
          </w:p>
        </w:tc>
      </w:tr>
      <w:tr w:rsidR="00F91982" w14:paraId="412033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EDFDF" w14:textId="77777777" w:rsidR="00F91982" w:rsidRDefault="00000000" w:rsidP="00BC4147">
            <w:pPr>
              <w:pStyle w:val="TAL"/>
              <w:rPr>
                <w:lang w:eastAsia="en-GB"/>
              </w:rPr>
            </w:pPr>
            <w:r>
              <w:rPr>
                <w:lang w:eastAsia="en-GB"/>
              </w:rP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F53D8" w14:textId="77777777" w:rsidR="00F91982" w:rsidRDefault="00000000" w:rsidP="00BC4147">
            <w:pPr>
              <w:pStyle w:val="TAL"/>
              <w:rPr>
                <w:lang w:eastAsia="en-GB"/>
              </w:rPr>
            </w:pPr>
            <w:r>
              <w:rPr>
                <w:lang w:eastAsia="en-GB"/>
              </w:rPr>
              <w:t>Network Function: CEF</w:t>
            </w:r>
          </w:p>
        </w:tc>
      </w:tr>
      <w:tr w:rsidR="00F91982" w14:paraId="13851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8178C" w14:textId="77777777" w:rsidR="00F91982" w:rsidRDefault="00000000" w:rsidP="00BC4147">
            <w:pPr>
              <w:pStyle w:val="TAL"/>
              <w:rPr>
                <w:lang w:eastAsia="en-GB"/>
              </w:rPr>
            </w:pPr>
            <w:r>
              <w:rPr>
                <w:lang w:eastAsia="en-GB"/>
              </w:rP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C1EC4" w14:textId="77777777" w:rsidR="00F91982" w:rsidRDefault="00000000" w:rsidP="00BC4147">
            <w:pPr>
              <w:pStyle w:val="TAL"/>
              <w:rPr>
                <w:lang w:eastAsia="en-GB"/>
              </w:rPr>
            </w:pPr>
            <w:r>
              <w:rPr>
                <w:lang w:eastAsia="en-GB"/>
              </w:rPr>
              <w:t>Network Function: MB-UPF</w:t>
            </w:r>
          </w:p>
        </w:tc>
      </w:tr>
      <w:tr w:rsidR="00F91982" w14:paraId="14DA239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0AC20" w14:textId="77777777" w:rsidR="00F91982" w:rsidRDefault="00000000" w:rsidP="00BC4147">
            <w:pPr>
              <w:pStyle w:val="TAL"/>
              <w:rPr>
                <w:lang w:eastAsia="en-GB"/>
              </w:rPr>
            </w:pPr>
            <w:r>
              <w:rPr>
                <w:lang w:eastAsia="en-GB"/>
              </w:rP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83446" w14:textId="77777777" w:rsidR="00F91982" w:rsidRDefault="00000000" w:rsidP="00BC4147">
            <w:pPr>
              <w:pStyle w:val="TAL"/>
              <w:rPr>
                <w:lang w:eastAsia="en-GB"/>
              </w:rPr>
            </w:pPr>
            <w:r>
              <w:rPr>
                <w:lang w:eastAsia="en-GB"/>
              </w:rPr>
              <w:t>Network Function: NSWOF</w:t>
            </w:r>
          </w:p>
        </w:tc>
      </w:tr>
      <w:tr w:rsidR="00F91982" w14:paraId="406A4BE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4409C" w14:textId="77777777" w:rsidR="00F91982" w:rsidRDefault="00000000" w:rsidP="00BC4147">
            <w:pPr>
              <w:pStyle w:val="TAL"/>
              <w:rPr>
                <w:lang w:eastAsia="en-GB"/>
              </w:rPr>
            </w:pPr>
            <w:r>
              <w:rPr>
                <w:lang w:eastAsia="en-GB"/>
              </w:rP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F519A" w14:textId="77777777" w:rsidR="00F91982" w:rsidRDefault="00000000" w:rsidP="00BC4147">
            <w:pPr>
              <w:pStyle w:val="TAL"/>
              <w:rPr>
                <w:lang w:eastAsia="en-GB"/>
              </w:rPr>
            </w:pPr>
            <w:r>
              <w:rPr>
                <w:lang w:eastAsia="en-GB"/>
              </w:rPr>
              <w:t>Network Function: PKMF</w:t>
            </w:r>
          </w:p>
        </w:tc>
      </w:tr>
      <w:tr w:rsidR="00F91982" w14:paraId="5E86B1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9C6D" w14:textId="77777777" w:rsidR="00F91982" w:rsidRDefault="00000000" w:rsidP="00BC4147">
            <w:pPr>
              <w:pStyle w:val="TAL"/>
              <w:rPr>
                <w:lang w:eastAsia="en-GB"/>
              </w:rPr>
            </w:pPr>
            <w:r>
              <w:rPr>
                <w:lang w:eastAsia="en-GB"/>
              </w:rPr>
              <w:t>"MNPF"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6E972" w14:textId="77777777" w:rsidR="00F91982" w:rsidRDefault="00000000" w:rsidP="00BC4147">
            <w:pPr>
              <w:pStyle w:val="TAL"/>
              <w:rPr>
                <w:lang w:eastAsia="en-GB"/>
              </w:rPr>
            </w:pPr>
            <w:r>
              <w:rPr>
                <w:lang w:eastAsia="en-GB"/>
              </w:rPr>
              <w:t>Network Function: MNPF</w:t>
            </w:r>
          </w:p>
        </w:tc>
      </w:tr>
      <w:tr w:rsidR="00F91982" w14:paraId="0944D73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7E15D" w14:textId="77777777" w:rsidR="00F91982" w:rsidRDefault="00000000" w:rsidP="00BC4147">
            <w:pPr>
              <w:pStyle w:val="TAL"/>
              <w:rPr>
                <w:lang w:eastAsia="en-GB"/>
              </w:rPr>
            </w:pPr>
            <w:r>
              <w:rPr>
                <w:lang w:eastAsia="en-GB"/>
              </w:rP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D9AB5" w14:textId="77777777" w:rsidR="00F91982" w:rsidRDefault="00000000" w:rsidP="00BC4147">
            <w:pPr>
              <w:pStyle w:val="TAL"/>
              <w:rPr>
                <w:lang w:eastAsia="en-GB"/>
              </w:rPr>
            </w:pPr>
            <w:r>
              <w:rPr>
                <w:lang w:eastAsia="en-GB"/>
              </w:rPr>
              <w:t>Network Function: SMS-GMSC</w:t>
            </w:r>
          </w:p>
        </w:tc>
      </w:tr>
      <w:tr w:rsidR="00F91982" w14:paraId="29C75E6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1B12" w14:textId="77777777" w:rsidR="00F91982" w:rsidRDefault="00000000" w:rsidP="00BC4147">
            <w:pPr>
              <w:pStyle w:val="TAL"/>
              <w:rPr>
                <w:lang w:eastAsia="en-GB"/>
              </w:rPr>
            </w:pPr>
            <w:r>
              <w:rPr>
                <w:lang w:eastAsia="en-GB"/>
              </w:rP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83CF6" w14:textId="77777777" w:rsidR="00F91982" w:rsidRDefault="00000000" w:rsidP="00BC4147">
            <w:pPr>
              <w:pStyle w:val="TAL"/>
              <w:rPr>
                <w:lang w:eastAsia="en-GB"/>
              </w:rPr>
            </w:pPr>
            <w:r>
              <w:rPr>
                <w:lang w:eastAsia="en-GB"/>
              </w:rPr>
              <w:t>Network Function: SMS-IWMSC</w:t>
            </w:r>
          </w:p>
        </w:tc>
      </w:tr>
      <w:tr w:rsidR="00F91982" w14:paraId="52E560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DF96C" w14:textId="77777777" w:rsidR="00F91982" w:rsidRDefault="00000000" w:rsidP="00BC4147">
            <w:pPr>
              <w:pStyle w:val="TAL"/>
              <w:rPr>
                <w:lang w:eastAsia="en-GB"/>
              </w:rPr>
            </w:pPr>
            <w:r>
              <w:rPr>
                <w:lang w:eastAsia="en-GB"/>
              </w:rP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69A2C" w14:textId="77777777" w:rsidR="00F91982" w:rsidRDefault="00000000" w:rsidP="00BC4147">
            <w:pPr>
              <w:pStyle w:val="TAL"/>
              <w:rPr>
                <w:lang w:eastAsia="en-GB"/>
              </w:rPr>
            </w:pPr>
            <w:r>
              <w:rPr>
                <w:lang w:eastAsia="en-GB"/>
              </w:rPr>
              <w:t>Network Function: MBSF</w:t>
            </w:r>
          </w:p>
        </w:tc>
      </w:tr>
      <w:tr w:rsidR="00F91982" w14:paraId="30A65C9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3ADCA" w14:textId="77777777" w:rsidR="00F91982" w:rsidRDefault="00000000" w:rsidP="00BC4147">
            <w:pPr>
              <w:pStyle w:val="TAL"/>
              <w:rPr>
                <w:lang w:eastAsia="en-GB"/>
              </w:rPr>
            </w:pPr>
            <w:r>
              <w:rPr>
                <w:lang w:eastAsia="en-GB"/>
              </w:rP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F0602" w14:textId="77777777" w:rsidR="00F91982" w:rsidRDefault="00000000" w:rsidP="00BC4147">
            <w:pPr>
              <w:pStyle w:val="TAL"/>
              <w:rPr>
                <w:lang w:eastAsia="en-GB"/>
              </w:rPr>
            </w:pPr>
            <w:r>
              <w:rPr>
                <w:lang w:eastAsia="en-GB"/>
              </w:rPr>
              <w:t>Network Function: MBSTF</w:t>
            </w:r>
          </w:p>
        </w:tc>
      </w:tr>
      <w:tr w:rsidR="00F91982" w14:paraId="1BE6B02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AA282" w14:textId="77777777" w:rsidR="00F91982" w:rsidRDefault="00000000" w:rsidP="00BC4147">
            <w:pPr>
              <w:pStyle w:val="TAL"/>
              <w:rPr>
                <w:lang w:eastAsia="en-GB"/>
              </w:rPr>
            </w:pPr>
            <w:r>
              <w:rPr>
                <w:lang w:eastAsia="en-GB"/>
              </w:rP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94205" w14:textId="77777777" w:rsidR="00F91982" w:rsidRDefault="00000000" w:rsidP="00BC4147">
            <w:pPr>
              <w:pStyle w:val="TAL"/>
              <w:rPr>
                <w:lang w:eastAsia="en-GB"/>
              </w:rPr>
            </w:pPr>
            <w:r>
              <w:rPr>
                <w:lang w:eastAsia="en-GB"/>
              </w:rPr>
              <w:t>Network Function: PANF</w:t>
            </w:r>
          </w:p>
        </w:tc>
      </w:tr>
      <w:tr w:rsidR="00F91982" w14:paraId="7DC86B01" w14:textId="77777777">
        <w:trPr>
          <w:ins w:id="232" w:author="Rong" w:date="2023-05-08T19: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FB48E" w14:textId="77777777" w:rsidR="00F91982" w:rsidRDefault="00000000" w:rsidP="00BC4147">
            <w:pPr>
              <w:pStyle w:val="TAL"/>
              <w:rPr>
                <w:ins w:id="233" w:author="Rong" w:date="2023-05-08T19:14:00Z"/>
                <w:lang w:eastAsia="zh-CN"/>
              </w:rPr>
            </w:pPr>
            <w:ins w:id="234" w:author="Rong" w:date="2023-05-08T19:15:00Z">
              <w:r>
                <w:rPr>
                  <w:lang w:eastAsia="zh-CN"/>
                </w:rPr>
                <w:t>“</w:t>
              </w:r>
              <w:r>
                <w:rPr>
                  <w:rFonts w:hint="eastAsia"/>
                  <w:lang w:eastAsia="zh-CN"/>
                </w:rPr>
                <w:t>M</w:t>
              </w:r>
              <w:r>
                <w:rPr>
                  <w:lang w:eastAsia="zh-CN"/>
                </w:rPr>
                <w:t>RF”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BEB23C" w14:textId="77777777" w:rsidR="00F91982" w:rsidRDefault="00000000" w:rsidP="00BC4147">
            <w:pPr>
              <w:pStyle w:val="TAL"/>
              <w:rPr>
                <w:ins w:id="235" w:author="Rong" w:date="2023-05-08T19:14:00Z"/>
                <w:lang w:eastAsia="zh-CN"/>
              </w:rPr>
            </w:pPr>
            <w:ins w:id="236" w:author="Rong" w:date="2023-05-08T19:15:00Z">
              <w:r>
                <w:rPr>
                  <w:rFonts w:hint="eastAsia"/>
                  <w:lang w:eastAsia="zh-CN"/>
                </w:rPr>
                <w:t>N</w:t>
              </w:r>
              <w:r>
                <w:rPr>
                  <w:lang w:eastAsia="zh-CN"/>
                </w:rPr>
                <w:t>etwork Function: MRF</w:t>
              </w:r>
            </w:ins>
          </w:p>
        </w:tc>
      </w:tr>
      <w:tr w:rsidR="00F91982" w14:paraId="09B17E8D" w14:textId="77777777">
        <w:trPr>
          <w:ins w:id="237" w:author="Rong" w:date="2023-05-08T19: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E02F2" w14:textId="77777777" w:rsidR="00F91982" w:rsidRDefault="00000000" w:rsidP="00BC4147">
            <w:pPr>
              <w:pStyle w:val="TAL"/>
              <w:rPr>
                <w:ins w:id="238" w:author="Rong" w:date="2023-05-08T19:15:00Z"/>
                <w:lang w:eastAsia="zh-CN"/>
              </w:rPr>
            </w:pPr>
            <w:ins w:id="239" w:author="Rong" w:date="2023-05-08T19:15:00Z">
              <w:r>
                <w:rPr>
                  <w:lang w:eastAsia="zh-CN"/>
                </w:rPr>
                <w:t>“MRFP”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3C1DF" w14:textId="77777777" w:rsidR="00F91982" w:rsidRDefault="00000000" w:rsidP="00BC4147">
            <w:pPr>
              <w:pStyle w:val="TAL"/>
              <w:rPr>
                <w:ins w:id="240" w:author="Rong" w:date="2023-05-08T19:15:00Z"/>
                <w:lang w:eastAsia="zh-CN"/>
              </w:rPr>
            </w:pPr>
            <w:ins w:id="241" w:author="Rong" w:date="2023-05-08T19:15:00Z">
              <w:r>
                <w:rPr>
                  <w:rFonts w:hint="eastAsia"/>
                  <w:lang w:eastAsia="zh-CN"/>
                </w:rPr>
                <w:t>N</w:t>
              </w:r>
              <w:r>
                <w:rPr>
                  <w:lang w:eastAsia="zh-CN"/>
                </w:rPr>
                <w:t>etwork Function: MRFP</w:t>
              </w:r>
            </w:ins>
          </w:p>
        </w:tc>
      </w:tr>
    </w:tbl>
    <w:p w14:paraId="7950A87B" w14:textId="77777777" w:rsidR="00F91982" w:rsidRDefault="00F91982"/>
    <w:p w14:paraId="265C7EE8"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lastRenderedPageBreak/>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57D4673" w14:textId="77777777" w:rsidR="00F91982" w:rsidRPr="00BC4147" w:rsidRDefault="00000000" w:rsidP="00BC4147">
      <w:pPr>
        <w:pStyle w:val="50"/>
        <w:rPr>
          <w:lang w:eastAsia="en-GB"/>
        </w:rPr>
      </w:pPr>
      <w:bookmarkStart w:id="242" w:name="_Toc33962567"/>
      <w:bookmarkStart w:id="243" w:name="_Toc42883336"/>
      <w:bookmarkStart w:id="244" w:name="_Toc56690831"/>
      <w:bookmarkStart w:id="245" w:name="_Toc130820910"/>
      <w:bookmarkStart w:id="246" w:name="_Toc49733204"/>
      <w:bookmarkStart w:id="247" w:name="_Toc24937747"/>
      <w:r w:rsidRPr="00BC4147">
        <w:rPr>
          <w:lang w:eastAsia="en-GB"/>
        </w:rPr>
        <w:t>6.2.3.2.3</w:t>
      </w:r>
      <w:r w:rsidRPr="00BC4147">
        <w:rPr>
          <w:lang w:eastAsia="en-GB"/>
        </w:rPr>
        <w:tab/>
        <w:t>Resource Standard Methods</w:t>
      </w:r>
      <w:bookmarkEnd w:id="242"/>
      <w:bookmarkEnd w:id="243"/>
      <w:bookmarkEnd w:id="244"/>
      <w:bookmarkEnd w:id="245"/>
      <w:bookmarkEnd w:id="246"/>
      <w:bookmarkEnd w:id="247"/>
    </w:p>
    <w:p w14:paraId="72047E25" w14:textId="77777777" w:rsidR="00F91982" w:rsidRDefault="00000000" w:rsidP="00BC4147">
      <w:pPr>
        <w:pStyle w:val="6"/>
        <w:rPr>
          <w:lang w:eastAsia="en-GB"/>
        </w:rPr>
      </w:pPr>
      <w:bookmarkStart w:id="248" w:name="_Toc24937748"/>
      <w:bookmarkStart w:id="249" w:name="_Toc33962568"/>
      <w:bookmarkStart w:id="250" w:name="_Toc42883337"/>
      <w:bookmarkStart w:id="251" w:name="_Toc49733205"/>
      <w:bookmarkStart w:id="252" w:name="_Toc56690832"/>
      <w:r>
        <w:rPr>
          <w:lang w:eastAsia="en-GB"/>
        </w:rPr>
        <w:t>6.2.3.2.3.1</w:t>
      </w:r>
      <w:r>
        <w:rPr>
          <w:lang w:eastAsia="en-GB"/>
        </w:rPr>
        <w:tab/>
        <w:t>GET</w:t>
      </w:r>
      <w:bookmarkEnd w:id="248"/>
      <w:bookmarkEnd w:id="249"/>
      <w:bookmarkEnd w:id="250"/>
      <w:bookmarkEnd w:id="251"/>
      <w:bookmarkEnd w:id="252"/>
    </w:p>
    <w:p w14:paraId="31683F83" w14:textId="77777777" w:rsidR="00F91982" w:rsidRDefault="00000000" w:rsidP="000E4DDC">
      <w:pPr>
        <w:rPr>
          <w:lang w:eastAsia="en-GB"/>
        </w:rPr>
      </w:pPr>
      <w:r>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075957FD" w14:textId="77777777" w:rsidR="00F91982" w:rsidRPr="00BC4147" w:rsidRDefault="00000000" w:rsidP="00BC4147">
      <w:pPr>
        <w:pStyle w:val="TH"/>
        <w:rPr>
          <w:lang w:eastAsia="en-GB"/>
        </w:rPr>
      </w:pPr>
      <w:r w:rsidRPr="00BC4147">
        <w:rPr>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39"/>
        <w:gridCol w:w="1419"/>
        <w:gridCol w:w="308"/>
        <w:gridCol w:w="616"/>
        <w:gridCol w:w="5248"/>
        <w:gridCol w:w="899"/>
      </w:tblGrid>
      <w:tr w:rsidR="00F91982" w14:paraId="2624C70B" w14:textId="7777777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913EC2" w14:textId="77777777" w:rsidR="00F91982" w:rsidRDefault="00000000" w:rsidP="00BC4147">
            <w:pPr>
              <w:pStyle w:val="TAH"/>
              <w:rPr>
                <w:lang w:eastAsia="en-GB"/>
              </w:rPr>
            </w:pPr>
            <w:r>
              <w:rPr>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42154A5" w14:textId="77777777" w:rsidR="00F91982" w:rsidRDefault="00000000" w:rsidP="00BC4147">
            <w:pPr>
              <w:pStyle w:val="TAH"/>
              <w:rPr>
                <w:lang w:eastAsia="en-GB"/>
              </w:rPr>
            </w:pPr>
            <w:r>
              <w:rPr>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DB91250" w14:textId="77777777" w:rsidR="00F91982" w:rsidRDefault="00000000" w:rsidP="00BC4147">
            <w:pPr>
              <w:pStyle w:val="TAH"/>
              <w:rPr>
                <w:lang w:eastAsia="en-GB"/>
              </w:rPr>
            </w:pPr>
            <w:r>
              <w:rPr>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004EC5" w14:textId="77777777" w:rsidR="00F91982" w:rsidRDefault="00000000" w:rsidP="00BC4147">
            <w:pPr>
              <w:pStyle w:val="TAH"/>
              <w:rPr>
                <w:lang w:eastAsia="en-GB"/>
              </w:rPr>
            </w:pPr>
            <w:r>
              <w:rPr>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6DAAEE4" w14:textId="77777777" w:rsidR="00F91982" w:rsidRDefault="00000000" w:rsidP="00BC4147">
            <w:pPr>
              <w:pStyle w:val="TAH"/>
              <w:rPr>
                <w:lang w:eastAsia="en-GB"/>
              </w:rPr>
            </w:pPr>
            <w:r>
              <w:rPr>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7413B4" w14:textId="77777777" w:rsidR="00F91982" w:rsidRDefault="00000000" w:rsidP="00BC4147">
            <w:pPr>
              <w:pStyle w:val="TAH"/>
              <w:rPr>
                <w:lang w:eastAsia="en-GB"/>
              </w:rPr>
            </w:pPr>
            <w:r>
              <w:rPr>
                <w:lang w:eastAsia="en-GB"/>
              </w:rPr>
              <w:t>Applicability</w:t>
            </w:r>
          </w:p>
        </w:tc>
      </w:tr>
      <w:tr w:rsidR="00F91982" w14:paraId="04642B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4C4FD"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28360F81"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FD896D"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658DF1F6"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862A1" w14:textId="77777777" w:rsidR="00F91982" w:rsidRDefault="00000000" w:rsidP="00BC4147">
            <w:pPr>
              <w:pStyle w:val="TAL"/>
              <w:rPr>
                <w:lang w:eastAsia="en-GB"/>
              </w:rPr>
            </w:pPr>
            <w:r>
              <w:rPr>
                <w:lang w:eastAsia="en-GB"/>
              </w:rP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83C826C" w14:textId="77777777" w:rsidR="00F91982" w:rsidRDefault="00F91982" w:rsidP="00BC4147">
            <w:pPr>
              <w:pStyle w:val="TAL"/>
              <w:rPr>
                <w:lang w:eastAsia="en-GB"/>
              </w:rPr>
            </w:pPr>
          </w:p>
        </w:tc>
      </w:tr>
      <w:tr w:rsidR="00F91982" w14:paraId="67CA236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2AF6" w14:textId="77777777" w:rsidR="00F91982" w:rsidRDefault="00000000" w:rsidP="00BC4147">
            <w:pPr>
              <w:pStyle w:val="TAL"/>
              <w:rPr>
                <w:lang w:eastAsia="en-GB"/>
              </w:rPr>
            </w:pPr>
            <w:r>
              <w:rPr>
                <w:lang w:eastAsia="en-GB"/>
              </w:rPr>
              <w:t>requester-</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603AE0C7"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CE2216"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77FE8021"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65F88" w14:textId="77777777" w:rsidR="00F91982" w:rsidRDefault="00000000" w:rsidP="00BC4147">
            <w:pPr>
              <w:pStyle w:val="TAL"/>
              <w:rPr>
                <w:lang w:eastAsia="en-GB"/>
              </w:rPr>
            </w:pPr>
            <w:r>
              <w:rPr>
                <w:lang w:eastAsia="en-GB"/>
              </w:rPr>
              <w:t xml:space="preserve">This IE shall contain the NF type of the Requester NF that is invoking the </w:t>
            </w:r>
            <w:proofErr w:type="spellStart"/>
            <w:r>
              <w:rPr>
                <w:lang w:eastAsia="en-GB"/>
              </w:rPr>
              <w:t>Nnrf_NFDiscovery</w:t>
            </w:r>
            <w:proofErr w:type="spellEnd"/>
            <w:r>
              <w:rPr>
                <w:lang w:eastAsia="en-GB"/>
              </w:rP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30BD3D3" w14:textId="77777777" w:rsidR="00F91982" w:rsidRDefault="00F91982" w:rsidP="00BC4147">
            <w:pPr>
              <w:pStyle w:val="TAL"/>
              <w:rPr>
                <w:lang w:eastAsia="en-GB"/>
              </w:rPr>
            </w:pPr>
          </w:p>
        </w:tc>
      </w:tr>
      <w:tr w:rsidR="00F91982" w14:paraId="696BC4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C6FB8" w14:textId="77777777" w:rsidR="00F91982" w:rsidRDefault="00000000" w:rsidP="00BC4147">
            <w:pPr>
              <w:pStyle w:val="TAL"/>
              <w:rPr>
                <w:lang w:eastAsia="en-GB"/>
              </w:rPr>
            </w:pPr>
            <w:r>
              <w:rPr>
                <w:lang w:val="en-US" w:eastAsia="en-GB"/>
              </w:rPr>
              <w:t>p</w:t>
            </w:r>
            <w:r>
              <w:rPr>
                <w:lang w:eastAsia="en-GB"/>
              </w:rPr>
              <w:t>referred-collocated-</w:t>
            </w:r>
            <w:proofErr w:type="spellStart"/>
            <w:r>
              <w:rPr>
                <w:lang w:eastAsia="en-GB"/>
              </w:rPr>
              <w:t>nf</w:t>
            </w:r>
            <w:proofErr w:type="spellEnd"/>
            <w:r>
              <w:rPr>
                <w:lang w:eastAsia="en-GB"/>
              </w:rPr>
              <w:t>-types</w:t>
            </w:r>
          </w:p>
        </w:tc>
        <w:tc>
          <w:tcPr>
            <w:tcW w:w="737" w:type="pct"/>
            <w:tcBorders>
              <w:top w:val="single" w:sz="4" w:space="0" w:color="auto"/>
              <w:left w:val="single" w:sz="6" w:space="0" w:color="000000"/>
              <w:bottom w:val="single" w:sz="4" w:space="0" w:color="auto"/>
              <w:right w:val="single" w:sz="6" w:space="0" w:color="000000"/>
            </w:tcBorders>
          </w:tcPr>
          <w:p w14:paraId="6816CF1E" w14:textId="77777777" w:rsidR="00F91982" w:rsidRDefault="00000000" w:rsidP="00BC4147">
            <w:pPr>
              <w:pStyle w:val="TAL"/>
              <w:rPr>
                <w:lang w:eastAsia="en-GB"/>
              </w:rPr>
            </w:pPr>
            <w:proofErr w:type="gramStart"/>
            <w:r>
              <w:rPr>
                <w:lang w:val="en-US" w:eastAsia="en-GB"/>
              </w:rPr>
              <w:t>a</w:t>
            </w:r>
            <w:proofErr w:type="spellStart"/>
            <w:r>
              <w:rPr>
                <w:lang w:eastAsia="en-GB"/>
              </w:rPr>
              <w:t>rray</w:t>
            </w:r>
            <w:proofErr w:type="spellEnd"/>
            <w:r>
              <w:rPr>
                <w:lang w:eastAsia="en-GB"/>
              </w:rPr>
              <w:t>(</w:t>
            </w:r>
            <w:proofErr w:type="spellStart"/>
            <w:proofErr w:type="gramEnd"/>
            <w:r>
              <w:rPr>
                <w:lang w:eastAsia="en-GB"/>
              </w:rPr>
              <w:t>CollocatedNfType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E14939B" w14:textId="77777777" w:rsidR="00F91982" w:rsidRDefault="00000000" w:rsidP="00BC4147">
            <w:pPr>
              <w:pStyle w:val="TAL"/>
              <w:rPr>
                <w:lang w:eastAsia="zh-CN"/>
              </w:rPr>
            </w:pPr>
            <w:r>
              <w:rPr>
                <w:lang w:val="en-US" w:eastAsia="en-GB"/>
              </w:rPr>
              <w:t>O</w:t>
            </w:r>
          </w:p>
        </w:tc>
        <w:tc>
          <w:tcPr>
            <w:tcW w:w="320" w:type="pct"/>
            <w:tcBorders>
              <w:top w:val="single" w:sz="4" w:space="0" w:color="auto"/>
              <w:left w:val="single" w:sz="6" w:space="0" w:color="000000"/>
              <w:bottom w:val="single" w:sz="4" w:space="0" w:color="auto"/>
              <w:right w:val="single" w:sz="6" w:space="0" w:color="000000"/>
            </w:tcBorders>
          </w:tcPr>
          <w:p w14:paraId="066F75C2" w14:textId="77777777" w:rsidR="00F91982" w:rsidRDefault="00000000" w:rsidP="00BC4147">
            <w:pPr>
              <w:pStyle w:val="TAL"/>
              <w:rPr>
                <w:lang w:eastAsia="zh-CN"/>
              </w:rPr>
            </w:pPr>
            <w:proofErr w:type="gramStart"/>
            <w:r>
              <w:rPr>
                <w:lang w:val="en-US"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3BC9" w14:textId="77777777" w:rsidR="00F91982" w:rsidRDefault="00000000" w:rsidP="00BC4147">
            <w:pPr>
              <w:pStyle w:val="TAL"/>
              <w:rPr>
                <w:rFonts w:cs="Arial"/>
                <w:szCs w:val="18"/>
                <w:lang w:eastAsia="en-GB"/>
              </w:rPr>
            </w:pPr>
            <w:r>
              <w:rPr>
                <w:lang w:eastAsia="en-GB"/>
              </w:rP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D38395" w14:textId="77777777" w:rsidR="00F91982" w:rsidRDefault="00000000" w:rsidP="00BC4147">
            <w:pPr>
              <w:pStyle w:val="TAL"/>
              <w:rPr>
                <w:lang w:eastAsia="zh-CN"/>
              </w:rPr>
            </w:pPr>
            <w:r>
              <w:rPr>
                <w:lang w:eastAsia="en-GB"/>
              </w:rPr>
              <w:t>Collocated-NF-Selection</w:t>
            </w:r>
          </w:p>
        </w:tc>
      </w:tr>
      <w:tr w:rsidR="00F91982" w14:paraId="5F7083E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A7006" w14:textId="77777777" w:rsidR="00F91982" w:rsidRDefault="00000000" w:rsidP="00BC4147">
            <w:pPr>
              <w:pStyle w:val="TAL"/>
              <w:rPr>
                <w:lang w:eastAsia="en-GB"/>
              </w:rPr>
            </w:pPr>
            <w:r>
              <w:rPr>
                <w:lang w:eastAsia="en-GB"/>
              </w:rPr>
              <w:t>requester-n</w:t>
            </w:r>
            <w:r>
              <w:rPr>
                <w:lang w:val="en-US" w:eastAsia="en-GB"/>
              </w:rPr>
              <w:t>f-instance-id</w:t>
            </w:r>
          </w:p>
        </w:tc>
        <w:tc>
          <w:tcPr>
            <w:tcW w:w="737" w:type="pct"/>
            <w:tcBorders>
              <w:top w:val="single" w:sz="4" w:space="0" w:color="auto"/>
              <w:left w:val="single" w:sz="6" w:space="0" w:color="000000"/>
              <w:bottom w:val="single" w:sz="4" w:space="0" w:color="auto"/>
              <w:right w:val="single" w:sz="6" w:space="0" w:color="000000"/>
            </w:tcBorders>
          </w:tcPr>
          <w:p w14:paraId="1C5877D0" w14:textId="77777777" w:rsidR="00F91982" w:rsidRDefault="00000000" w:rsidP="00BC4147">
            <w:pPr>
              <w:pStyle w:val="TAL"/>
              <w:rPr>
                <w:lang w:eastAsia="en-GB"/>
              </w:rPr>
            </w:pPr>
            <w:proofErr w:type="spellStart"/>
            <w:r>
              <w:rPr>
                <w:rFonts w:hint="eastAsia"/>
                <w:lang w:eastAsia="en-GB"/>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9340B" w14:textId="77777777" w:rsidR="00F91982" w:rsidRDefault="00000000" w:rsidP="00BC4147">
            <w:pPr>
              <w:pStyle w:val="TAL"/>
              <w:rPr>
                <w:lang w:eastAsia="en-GB"/>
              </w:rPr>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B4E366D" w14:textId="77777777" w:rsidR="00F91982" w:rsidRDefault="00000000" w:rsidP="00BC4147">
            <w:pPr>
              <w:pStyle w:val="TAL"/>
              <w:rPr>
                <w:lang w:eastAsia="en-GB"/>
              </w:rPr>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AE8C9" w14:textId="77777777" w:rsidR="00F91982" w:rsidRDefault="00000000" w:rsidP="00BC4147">
            <w:pPr>
              <w:pStyle w:val="TAL"/>
              <w:rPr>
                <w:lang w:eastAsia="en-GB"/>
              </w:rPr>
            </w:pPr>
            <w:r>
              <w:rPr>
                <w:rFonts w:cs="Arial"/>
                <w:szCs w:val="18"/>
                <w:lang w:eastAsia="en-GB"/>
              </w:rPr>
              <w:t>If included, t</w:t>
            </w:r>
            <w:r>
              <w:rPr>
                <w:rFonts w:cs="Arial" w:hint="eastAsia"/>
                <w:szCs w:val="18"/>
                <w:lang w:eastAsia="en-GB"/>
              </w:rPr>
              <w:t xml:space="preserve">his IE shall contain </w:t>
            </w:r>
            <w:r>
              <w:rPr>
                <w:rFonts w:cs="Arial"/>
                <w:szCs w:val="18"/>
                <w:lang w:eastAsia="en-GB"/>
              </w:rPr>
              <w:t xml:space="preserve">the NF instance id of the </w:t>
            </w:r>
            <w:r>
              <w:rPr>
                <w:lang w:eastAsia="en-GB"/>
              </w:rPr>
              <w:t>Requester NF</w:t>
            </w:r>
            <w:r>
              <w:rPr>
                <w:rFonts w:cs="Arial"/>
                <w:szCs w:val="18"/>
                <w:lang w:eastAsia="en-GB"/>
              </w:rPr>
              <w:t>.</w:t>
            </w:r>
            <w:r>
              <w:rPr>
                <w:rFonts w:cs="Arial" w:hint="eastAsia"/>
                <w:szCs w:val="18"/>
                <w:lang w:eastAsia="en-GB"/>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6114429" w14:textId="77777777" w:rsidR="00F91982" w:rsidRDefault="00000000" w:rsidP="00BC4147">
            <w:pPr>
              <w:pStyle w:val="TAL"/>
              <w:rPr>
                <w:lang w:eastAsia="en-GB"/>
              </w:rPr>
            </w:pPr>
            <w:r>
              <w:rPr>
                <w:lang w:eastAsia="zh-CN"/>
              </w:rPr>
              <w:t>Query-Params-Ext2</w:t>
            </w:r>
          </w:p>
        </w:tc>
      </w:tr>
      <w:tr w:rsidR="00F91982" w14:paraId="734DD8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118CB" w14:textId="77777777" w:rsidR="00F91982" w:rsidRDefault="00000000" w:rsidP="00BC4147">
            <w:pPr>
              <w:pStyle w:val="TAL"/>
              <w:rPr>
                <w:lang w:eastAsia="en-GB"/>
              </w:rPr>
            </w:pPr>
            <w:bookmarkStart w:id="253" w:name="_PERM_MCCTEMPBM_CRPT88420195___2" w:colFirst="4" w:colLast="4"/>
            <w:r>
              <w:rPr>
                <w:lang w:eastAsia="en-GB"/>
              </w:rPr>
              <w:t>service-names</w:t>
            </w:r>
          </w:p>
        </w:tc>
        <w:tc>
          <w:tcPr>
            <w:tcW w:w="737" w:type="pct"/>
            <w:tcBorders>
              <w:top w:val="single" w:sz="4" w:space="0" w:color="auto"/>
              <w:left w:val="single" w:sz="6" w:space="0" w:color="000000"/>
              <w:bottom w:val="single" w:sz="4" w:space="0" w:color="auto"/>
              <w:right w:val="single" w:sz="6" w:space="0" w:color="000000"/>
            </w:tcBorders>
          </w:tcPr>
          <w:p w14:paraId="45A128D2"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ServiceName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2A7CA8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A121090"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22486" w14:textId="77777777" w:rsidR="00F91982" w:rsidRDefault="00000000" w:rsidP="00BC4147">
            <w:pPr>
              <w:pStyle w:val="TAL"/>
              <w:rPr>
                <w:lang w:eastAsia="en-GB"/>
              </w:rPr>
            </w:pPr>
            <w:r>
              <w:rPr>
                <w:lang w:eastAsia="en-GB"/>
              </w:rPr>
              <w:t>If included, this IE shall contain an array of service names for which the NRF is queried to provide the list of NF profiles.</w:t>
            </w:r>
          </w:p>
          <w:p w14:paraId="3D101C12" w14:textId="77777777" w:rsidR="00F91982" w:rsidRDefault="00F91982" w:rsidP="00BC4147">
            <w:pPr>
              <w:pStyle w:val="TAL"/>
              <w:rPr>
                <w:lang w:eastAsia="en-GB"/>
              </w:rPr>
            </w:pPr>
          </w:p>
          <w:p w14:paraId="2E11ADE4" w14:textId="77777777" w:rsidR="00F91982" w:rsidRDefault="00000000" w:rsidP="00BC4147">
            <w:pPr>
              <w:pStyle w:val="TAL"/>
              <w:rPr>
                <w:lang w:eastAsia="en-GB"/>
              </w:rPr>
            </w:pPr>
            <w:r>
              <w:rPr>
                <w:lang w:eastAsia="en-GB"/>
              </w:rPr>
              <w:t>The NRF shall return the NF profiles that have at least one NF service matching the NF service names in this list.</w:t>
            </w:r>
          </w:p>
          <w:p w14:paraId="7748C503" w14:textId="77777777" w:rsidR="00F91982" w:rsidRDefault="00F91982" w:rsidP="00BC4147">
            <w:pPr>
              <w:pStyle w:val="TAL"/>
              <w:rPr>
                <w:lang w:eastAsia="en-GB"/>
              </w:rPr>
            </w:pPr>
          </w:p>
          <w:p w14:paraId="3DBB0557" w14:textId="77777777" w:rsidR="00F91982" w:rsidRDefault="00000000" w:rsidP="00BC4147">
            <w:pPr>
              <w:pStyle w:val="TAL"/>
              <w:rPr>
                <w:lang w:eastAsia="en-GB"/>
              </w:rPr>
            </w:pPr>
            <w:r>
              <w:rPr>
                <w:lang w:eastAsia="en-GB"/>
              </w:rPr>
              <w:t xml:space="preserve">The NF services returned by the NRF (inside the </w:t>
            </w:r>
            <w:proofErr w:type="spellStart"/>
            <w:r>
              <w:rPr>
                <w:lang w:eastAsia="en-GB"/>
              </w:rPr>
              <w:t>nfServices</w:t>
            </w:r>
            <w:proofErr w:type="spellEnd"/>
            <w:r>
              <w:rPr>
                <w:lang w:eastAsia="en-GB"/>
              </w:rPr>
              <w:t xml:space="preserve"> or </w:t>
            </w:r>
            <w:proofErr w:type="spellStart"/>
            <w:r>
              <w:rPr>
                <w:lang w:eastAsia="en-GB"/>
              </w:rPr>
              <w:t>nfServiceList</w:t>
            </w:r>
            <w:proofErr w:type="spellEnd"/>
            <w:r>
              <w:rPr>
                <w:lang w:eastAsia="en-GB"/>
              </w:rPr>
              <w:t xml:space="preserve"> attributes) in each matching </w:t>
            </w:r>
            <w:proofErr w:type="spellStart"/>
            <w:r>
              <w:rPr>
                <w:lang w:eastAsia="en-GB"/>
              </w:rPr>
              <w:t>NFProfile</w:t>
            </w:r>
            <w:proofErr w:type="spellEnd"/>
            <w:r>
              <w:rPr>
                <w:lang w:eastAsia="en-GB"/>
              </w:rPr>
              <w:t xml:space="preserve"> shall be those services whose service name matches one of the service names included in this list.</w:t>
            </w:r>
          </w:p>
          <w:p w14:paraId="4AC8C12F" w14:textId="77777777" w:rsidR="00F91982" w:rsidRDefault="00F91982" w:rsidP="00BC4147">
            <w:pPr>
              <w:pStyle w:val="TAL"/>
              <w:rPr>
                <w:lang w:eastAsia="en-GB"/>
              </w:rPr>
            </w:pPr>
          </w:p>
          <w:p w14:paraId="12A7F51B" w14:textId="77777777" w:rsidR="00F91982" w:rsidRDefault="00000000" w:rsidP="00BC4147">
            <w:pPr>
              <w:pStyle w:val="TAL"/>
              <w:rPr>
                <w:lang w:eastAsia="en-GB"/>
              </w:rPr>
            </w:pPr>
            <w:r>
              <w:rPr>
                <w:lang w:eastAsia="en-GB"/>
              </w:rPr>
              <w:t>If not included, the NRF shall not filter based on service name.</w:t>
            </w:r>
          </w:p>
          <w:p w14:paraId="5072B5CB" w14:textId="77777777" w:rsidR="00F91982" w:rsidRDefault="00F91982" w:rsidP="00BC4147">
            <w:pPr>
              <w:pStyle w:val="TAL"/>
              <w:rPr>
                <w:lang w:eastAsia="en-GB"/>
              </w:rPr>
            </w:pPr>
          </w:p>
          <w:p w14:paraId="5BB5144C" w14:textId="77777777" w:rsidR="00F91982" w:rsidRDefault="00000000" w:rsidP="00BC4147">
            <w:pPr>
              <w:pStyle w:val="TAL"/>
              <w:rPr>
                <w:lang w:eastAsia="en-GB"/>
              </w:rPr>
            </w:pPr>
            <w:r>
              <w:rPr>
                <w:lang w:eastAsia="en-GB"/>
              </w:rPr>
              <w:t>This array shall contain unique items.</w:t>
            </w:r>
          </w:p>
          <w:p w14:paraId="4CD8827F" w14:textId="77777777" w:rsidR="00F91982" w:rsidRDefault="00F91982" w:rsidP="00BC4147">
            <w:pPr>
              <w:pStyle w:val="TAL"/>
              <w:rPr>
                <w:lang w:eastAsia="en-GB"/>
              </w:rPr>
            </w:pPr>
          </w:p>
          <w:p w14:paraId="291328A4" w14:textId="77777777" w:rsidR="00F91982" w:rsidRDefault="00000000" w:rsidP="00BC4147">
            <w:pPr>
              <w:pStyle w:val="TAL"/>
              <w:rPr>
                <w:lang w:eastAsia="en-GB"/>
              </w:rPr>
            </w:pPr>
            <w:r>
              <w:rPr>
                <w:lang w:eastAsia="en-GB"/>
              </w:rPr>
              <w:t>Example:</w:t>
            </w:r>
          </w:p>
          <w:p w14:paraId="5F0AE1A2" w14:textId="77777777" w:rsidR="00F91982" w:rsidRDefault="00F91982" w:rsidP="00BC4147">
            <w:pPr>
              <w:pStyle w:val="TAL"/>
              <w:rPr>
                <w:lang w:eastAsia="en-GB"/>
              </w:rPr>
            </w:pPr>
          </w:p>
          <w:p w14:paraId="3F7EFDAF" w14:textId="77777777" w:rsidR="00F91982" w:rsidRDefault="00000000" w:rsidP="00BC4147">
            <w:pPr>
              <w:pStyle w:val="TAL"/>
              <w:rPr>
                <w:rFonts w:ascii="Courier New" w:hAnsi="Courier New"/>
                <w:sz w:val="16"/>
                <w:lang w:eastAsia="en-GB"/>
              </w:rPr>
            </w:pPr>
            <w:r>
              <w:rPr>
                <w:rFonts w:ascii="Courier New" w:hAnsi="Courier New"/>
                <w:sz w:val="16"/>
                <w:lang w:eastAsia="en-GB"/>
              </w:rPr>
              <w:t>NF1 supports services: A, B, C</w:t>
            </w:r>
          </w:p>
          <w:p w14:paraId="05D709C1" w14:textId="77777777" w:rsidR="00F91982" w:rsidRDefault="00000000" w:rsidP="00BC4147">
            <w:pPr>
              <w:pStyle w:val="TAL"/>
              <w:rPr>
                <w:rFonts w:ascii="Courier New" w:hAnsi="Courier New"/>
                <w:sz w:val="16"/>
                <w:lang w:eastAsia="en-GB"/>
              </w:rPr>
            </w:pPr>
            <w:r>
              <w:rPr>
                <w:rFonts w:ascii="Courier New" w:hAnsi="Courier New"/>
                <w:sz w:val="16"/>
                <w:lang w:eastAsia="en-GB"/>
              </w:rPr>
              <w:t>NF2 supports services:       C, D, E</w:t>
            </w:r>
          </w:p>
          <w:p w14:paraId="259DE929" w14:textId="77777777" w:rsidR="00F91982" w:rsidRDefault="00000000" w:rsidP="00BC4147">
            <w:pPr>
              <w:pStyle w:val="TAL"/>
              <w:rPr>
                <w:rFonts w:ascii="Courier New" w:hAnsi="Courier New"/>
                <w:sz w:val="16"/>
                <w:lang w:eastAsia="en-GB"/>
              </w:rPr>
            </w:pPr>
            <w:r>
              <w:rPr>
                <w:rFonts w:ascii="Courier New" w:hAnsi="Courier New"/>
                <w:sz w:val="16"/>
                <w:lang w:eastAsia="en-GB"/>
              </w:rPr>
              <w:t xml:space="preserve">NF3 supports services: </w:t>
            </w:r>
            <w:proofErr w:type="gramStart"/>
            <w:r>
              <w:rPr>
                <w:rFonts w:ascii="Courier New" w:hAnsi="Courier New"/>
                <w:sz w:val="16"/>
                <w:lang w:eastAsia="en-GB"/>
              </w:rPr>
              <w:t xml:space="preserve">A,   </w:t>
            </w:r>
            <w:proofErr w:type="gramEnd"/>
            <w:r>
              <w:rPr>
                <w:rFonts w:ascii="Courier New" w:hAnsi="Courier New"/>
                <w:sz w:val="16"/>
                <w:lang w:eastAsia="en-GB"/>
              </w:rPr>
              <w:t xml:space="preserve"> C,    E</w:t>
            </w:r>
          </w:p>
          <w:p w14:paraId="36069EA4" w14:textId="77777777" w:rsidR="00F91982" w:rsidRDefault="00000000" w:rsidP="00BC4147">
            <w:pPr>
              <w:pStyle w:val="TAL"/>
              <w:rPr>
                <w:rFonts w:ascii="Courier New" w:hAnsi="Courier New"/>
                <w:sz w:val="16"/>
                <w:lang w:eastAsia="en-GB"/>
              </w:rPr>
            </w:pPr>
            <w:r>
              <w:rPr>
                <w:rFonts w:ascii="Courier New" w:hAnsi="Courier New"/>
                <w:sz w:val="16"/>
                <w:lang w:eastAsia="en-GB"/>
              </w:rPr>
              <w:t>NF4 supports services:    B, C, D</w:t>
            </w:r>
          </w:p>
          <w:p w14:paraId="3700BDC4" w14:textId="77777777" w:rsidR="00F91982" w:rsidRDefault="00F91982" w:rsidP="00BC4147">
            <w:pPr>
              <w:pStyle w:val="TAL"/>
              <w:rPr>
                <w:rFonts w:ascii="Courier New" w:hAnsi="Courier New"/>
                <w:sz w:val="16"/>
                <w:lang w:eastAsia="en-GB"/>
              </w:rPr>
            </w:pPr>
          </w:p>
          <w:p w14:paraId="327CC6EB" w14:textId="77777777" w:rsidR="00F91982" w:rsidRDefault="00000000" w:rsidP="00BC4147">
            <w:pPr>
              <w:pStyle w:val="TAL"/>
              <w:rPr>
                <w:rFonts w:ascii="Courier New" w:hAnsi="Courier New"/>
                <w:sz w:val="16"/>
                <w:lang w:eastAsia="en-GB"/>
              </w:rPr>
            </w:pPr>
            <w:r>
              <w:rPr>
                <w:rFonts w:ascii="Courier New" w:hAnsi="Courier New"/>
                <w:sz w:val="16"/>
                <w:lang w:eastAsia="en-GB"/>
              </w:rPr>
              <w:t>Consumer asks for service-names = [A, E]</w:t>
            </w:r>
          </w:p>
          <w:p w14:paraId="77E8007B" w14:textId="77777777" w:rsidR="00F91982" w:rsidRDefault="00F91982" w:rsidP="00BC4147">
            <w:pPr>
              <w:pStyle w:val="TAL"/>
              <w:rPr>
                <w:rFonts w:ascii="Courier New" w:hAnsi="Courier New"/>
                <w:sz w:val="16"/>
                <w:lang w:eastAsia="en-GB"/>
              </w:rPr>
            </w:pPr>
          </w:p>
          <w:p w14:paraId="1A676A18" w14:textId="77777777" w:rsidR="00F91982" w:rsidRDefault="00000000" w:rsidP="00BC4147">
            <w:pPr>
              <w:pStyle w:val="TAL"/>
              <w:rPr>
                <w:rFonts w:ascii="Courier New" w:hAnsi="Courier New"/>
                <w:sz w:val="16"/>
                <w:lang w:eastAsia="en-GB"/>
              </w:rPr>
            </w:pPr>
            <w:r>
              <w:rPr>
                <w:rFonts w:ascii="Courier New" w:hAnsi="Courier New"/>
                <w:sz w:val="16"/>
                <w:lang w:eastAsia="en-GB"/>
              </w:rPr>
              <w:t>NRF returns:</w:t>
            </w:r>
          </w:p>
          <w:p w14:paraId="0C5DD47E" w14:textId="77777777" w:rsidR="00F91982" w:rsidRDefault="00F91982" w:rsidP="00BC4147">
            <w:pPr>
              <w:pStyle w:val="TAL"/>
              <w:rPr>
                <w:rFonts w:ascii="Courier New" w:hAnsi="Courier New"/>
                <w:sz w:val="16"/>
                <w:lang w:eastAsia="en-GB"/>
              </w:rPr>
            </w:pPr>
          </w:p>
          <w:p w14:paraId="06AD9AFA" w14:textId="77777777" w:rsidR="00F91982" w:rsidRDefault="00000000" w:rsidP="00BC4147">
            <w:pPr>
              <w:pStyle w:val="TAL"/>
              <w:rPr>
                <w:rFonts w:ascii="Courier New" w:hAnsi="Courier New"/>
                <w:sz w:val="16"/>
                <w:lang w:eastAsia="en-GB"/>
              </w:rPr>
            </w:pPr>
            <w:r>
              <w:rPr>
                <w:rFonts w:ascii="Courier New" w:hAnsi="Courier New"/>
                <w:sz w:val="16"/>
                <w:lang w:eastAsia="en-GB"/>
              </w:rPr>
              <w:t>NF1 containing service A</w:t>
            </w:r>
          </w:p>
          <w:p w14:paraId="4D1F1AF2" w14:textId="77777777" w:rsidR="00F91982" w:rsidRDefault="00000000" w:rsidP="00BC4147">
            <w:pPr>
              <w:pStyle w:val="TAL"/>
              <w:rPr>
                <w:rFonts w:ascii="Courier New" w:hAnsi="Courier New"/>
                <w:sz w:val="16"/>
                <w:lang w:eastAsia="en-GB"/>
              </w:rPr>
            </w:pPr>
            <w:r>
              <w:rPr>
                <w:rFonts w:ascii="Courier New" w:hAnsi="Courier New"/>
                <w:sz w:val="16"/>
                <w:lang w:eastAsia="en-GB"/>
              </w:rPr>
              <w:t>NF2 containing service E</w:t>
            </w:r>
          </w:p>
          <w:p w14:paraId="3D59A39C" w14:textId="77777777" w:rsidR="00F91982" w:rsidRDefault="00000000" w:rsidP="00BC4147">
            <w:pPr>
              <w:pStyle w:val="TAL"/>
              <w:rPr>
                <w:rFonts w:ascii="Courier New" w:hAnsi="Courier New"/>
                <w:sz w:val="16"/>
                <w:lang w:eastAsia="en-GB"/>
              </w:rPr>
            </w:pPr>
            <w:r>
              <w:rPr>
                <w:rFonts w:ascii="Courier New" w:hAnsi="Courier New"/>
                <w:sz w:val="16"/>
                <w:lang w:eastAsia="en-GB"/>
              </w:rPr>
              <w:t>NF3 containing services A, E</w:t>
            </w:r>
          </w:p>
          <w:p w14:paraId="32E66E84" w14:textId="77777777" w:rsidR="00F91982" w:rsidRDefault="00000000" w:rsidP="00BC4147">
            <w:pPr>
              <w:pStyle w:val="TAL"/>
              <w:rPr>
                <w:rFonts w:ascii="Courier New" w:hAnsi="Courier New"/>
                <w:sz w:val="16"/>
                <w:lang w:eastAsia="en-GB"/>
              </w:rPr>
            </w:pPr>
            <w:r>
              <w:rPr>
                <w:rFonts w:ascii="Courier New" w:hAnsi="Courier New"/>
                <w:sz w:val="16"/>
                <w:lang w:eastAsia="en-GB"/>
              </w:rPr>
              <w:t>NF4 is not returned</w:t>
            </w:r>
          </w:p>
        </w:tc>
        <w:tc>
          <w:tcPr>
            <w:tcW w:w="467" w:type="pct"/>
            <w:tcBorders>
              <w:top w:val="single" w:sz="4" w:space="0" w:color="auto"/>
              <w:left w:val="single" w:sz="6" w:space="0" w:color="000000"/>
              <w:bottom w:val="single" w:sz="4" w:space="0" w:color="auto"/>
              <w:right w:val="single" w:sz="6" w:space="0" w:color="000000"/>
            </w:tcBorders>
          </w:tcPr>
          <w:p w14:paraId="4D2A856F" w14:textId="77777777" w:rsidR="00F91982" w:rsidRDefault="00F91982" w:rsidP="00BC4147">
            <w:pPr>
              <w:pStyle w:val="TAL"/>
              <w:rPr>
                <w:lang w:eastAsia="en-GB"/>
              </w:rPr>
            </w:pPr>
          </w:p>
        </w:tc>
      </w:tr>
      <w:bookmarkEnd w:id="253"/>
      <w:tr w:rsidR="00F91982" w14:paraId="5F941F0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8430D" w14:textId="77777777" w:rsidR="00F91982" w:rsidRDefault="00000000" w:rsidP="00BC4147">
            <w:pPr>
              <w:pStyle w:val="TAL"/>
              <w:rPr>
                <w:lang w:eastAsia="en-GB"/>
              </w:rPr>
            </w:pPr>
            <w:r>
              <w:rPr>
                <w:lang w:eastAsia="en-GB"/>
              </w:rPr>
              <w:t>requester-</w:t>
            </w:r>
            <w:proofErr w:type="spellStart"/>
            <w:r>
              <w:rPr>
                <w:lang w:eastAsia="en-GB"/>
              </w:rPr>
              <w:t>nf</w:t>
            </w:r>
            <w:proofErr w:type="spellEnd"/>
            <w:r>
              <w:rPr>
                <w:lang w:eastAsia="en-GB"/>
              </w:rPr>
              <w:t>-instance-</w:t>
            </w:r>
            <w:proofErr w:type="spellStart"/>
            <w:r>
              <w:rPr>
                <w:lang w:eastAsia="en-GB"/>
              </w:rPr>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108E4" w14:textId="77777777" w:rsidR="00F91982" w:rsidRDefault="00000000" w:rsidP="00BC4147">
            <w:pPr>
              <w:pStyle w:val="TAL"/>
              <w:rPr>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1ECB0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5F87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BE53B" w14:textId="77777777" w:rsidR="00F91982" w:rsidRDefault="00000000" w:rsidP="00BC4147">
            <w:pPr>
              <w:pStyle w:val="TAL"/>
              <w:rPr>
                <w:lang w:eastAsia="en-GB"/>
              </w:rPr>
            </w:pPr>
            <w:r>
              <w:rPr>
                <w:lang w:eastAsia="en-GB"/>
              </w:rPr>
              <w:t>This IE may be present for an NF discovery request within the same PLMN as the NRF.</w:t>
            </w:r>
          </w:p>
          <w:p w14:paraId="65C5C7E6" w14:textId="77777777" w:rsidR="00F91982" w:rsidRDefault="00000000" w:rsidP="00BC4147">
            <w:pPr>
              <w:pStyle w:val="TAL"/>
              <w:rPr>
                <w:lang w:eastAsia="en-GB"/>
              </w:rPr>
            </w:pPr>
            <w:r>
              <w:rPr>
                <w:lang w:eastAsia="en-GB"/>
              </w:rPr>
              <w:t xml:space="preserve">If included, this IE shall contain the FQDN of the Requester NF that is invoking the </w:t>
            </w:r>
            <w:proofErr w:type="spellStart"/>
            <w:r>
              <w:rPr>
                <w:lang w:eastAsia="en-GB"/>
              </w:rPr>
              <w:t>Nnrf_NFDiscovery</w:t>
            </w:r>
            <w:proofErr w:type="spellEnd"/>
            <w:r>
              <w:rPr>
                <w:lang w:eastAsia="en-GB"/>
              </w:rPr>
              <w:t xml:space="preserve"> service.</w:t>
            </w:r>
          </w:p>
          <w:p w14:paraId="6F92ADA0" w14:textId="77777777" w:rsidR="00F91982" w:rsidRDefault="00000000" w:rsidP="00BC4147">
            <w:pPr>
              <w:pStyle w:val="TAL"/>
              <w:rPr>
                <w:lang w:eastAsia="en-GB"/>
              </w:rPr>
            </w:pPr>
            <w:r>
              <w:rPr>
                <w:lang w:eastAsia="en-GB"/>
              </w:rPr>
              <w:t>The NRF shall use this to return only those NF profiles that include at least one NF service containing an entry in the "</w:t>
            </w:r>
            <w:proofErr w:type="spellStart"/>
            <w:r>
              <w:rPr>
                <w:lang w:eastAsia="en-GB"/>
              </w:rPr>
              <w:t>allowedNfDomains</w:t>
            </w:r>
            <w:proofErr w:type="spellEnd"/>
            <w:r>
              <w:rPr>
                <w:lang w:eastAsia="en-GB"/>
              </w:rPr>
              <w:t>" list (see clause 6.1.6.2.3) that matches the domain of the requester NF.</w:t>
            </w:r>
          </w:p>
          <w:p w14:paraId="691BC29E" w14:textId="77777777" w:rsidR="00F91982" w:rsidRDefault="00000000" w:rsidP="00BC4147">
            <w:pPr>
              <w:pStyle w:val="TAL"/>
              <w:rPr>
                <w:lang w:eastAsia="en-GB"/>
              </w:rPr>
            </w:pPr>
            <w:r>
              <w:rPr>
                <w:lang w:eastAsia="en-GB"/>
              </w:rPr>
              <w:t>This IE shall be ignored by the NRF if it is received from a requester NF belonging to a different PLMN.</w:t>
            </w:r>
          </w:p>
          <w:p w14:paraId="69060C06" w14:textId="77777777" w:rsidR="00F91982" w:rsidRDefault="00000000" w:rsidP="00BC4147">
            <w:pPr>
              <w:pStyle w:val="TAL"/>
              <w:rPr>
                <w:lang w:eastAsia="en-GB"/>
              </w:rPr>
            </w:pPr>
            <w:r>
              <w:rPr>
                <w:lang w:eastAsia="en-GB"/>
              </w:rPr>
              <w:t>(NOTE 12)</w:t>
            </w:r>
          </w:p>
        </w:tc>
        <w:tc>
          <w:tcPr>
            <w:tcW w:w="467" w:type="pct"/>
            <w:tcBorders>
              <w:top w:val="single" w:sz="4" w:space="0" w:color="auto"/>
              <w:left w:val="single" w:sz="6" w:space="0" w:color="000000"/>
              <w:bottom w:val="single" w:sz="4" w:space="0" w:color="auto"/>
              <w:right w:val="single" w:sz="6" w:space="0" w:color="000000"/>
            </w:tcBorders>
          </w:tcPr>
          <w:p w14:paraId="28084036" w14:textId="77777777" w:rsidR="00F91982" w:rsidRDefault="00F91982" w:rsidP="00BC4147">
            <w:pPr>
              <w:pStyle w:val="TAL"/>
              <w:rPr>
                <w:lang w:eastAsia="en-GB"/>
              </w:rPr>
            </w:pPr>
          </w:p>
        </w:tc>
      </w:tr>
      <w:tr w:rsidR="00F91982" w14:paraId="7D176E2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6FD" w14:textId="77777777" w:rsidR="00F91982" w:rsidRDefault="00000000" w:rsidP="00BC4147">
            <w:pPr>
              <w:pStyle w:val="TAL"/>
              <w:rPr>
                <w:lang w:eastAsia="en-GB"/>
              </w:rPr>
            </w:pPr>
            <w:r>
              <w:rPr>
                <w:lang w:eastAsia="en-GB"/>
              </w:rPr>
              <w:lastRenderedPageBreak/>
              <w:t>target-</w:t>
            </w:r>
            <w:proofErr w:type="spellStart"/>
            <w:r>
              <w:rPr>
                <w:lang w:eastAsia="en-GB"/>
              </w:rPr>
              <w:t>plmn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015401A3"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ECF8902"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AC7CD7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16AD6" w14:textId="77777777" w:rsidR="00F91982" w:rsidRDefault="00000000" w:rsidP="00BC4147">
            <w:pPr>
              <w:pStyle w:val="TAL"/>
              <w:rPr>
                <w:lang w:eastAsia="en-GB"/>
              </w:rPr>
            </w:pPr>
            <w:r>
              <w:rPr>
                <w:lang w:eastAsia="en-GB"/>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30C82C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 PLMN.</w:t>
            </w:r>
          </w:p>
          <w:p w14:paraId="62023A5A" w14:textId="77777777" w:rsidR="00F91982" w:rsidRDefault="00F91982" w:rsidP="00BC4147">
            <w:pPr>
              <w:pStyle w:val="TAL"/>
              <w:rPr>
                <w:lang w:eastAsia="en-GB"/>
              </w:rPr>
            </w:pPr>
          </w:p>
          <w:p w14:paraId="0A8566AA" w14:textId="77777777" w:rsidR="00F91982" w:rsidRDefault="00000000" w:rsidP="00BC4147">
            <w:pPr>
              <w:pStyle w:val="TAL"/>
              <w:rPr>
                <w:lang w:eastAsia="en-GB"/>
              </w:rPr>
            </w:pPr>
            <w:r>
              <w:rPr>
                <w:lang w:eastAsia="en-GB"/>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AC044AD" w14:textId="77777777" w:rsidR="00F91982" w:rsidRDefault="00F91982" w:rsidP="00BC4147">
            <w:pPr>
              <w:pStyle w:val="TAL"/>
              <w:rPr>
                <w:lang w:eastAsia="en-GB"/>
              </w:rPr>
            </w:pPr>
          </w:p>
        </w:tc>
      </w:tr>
      <w:tr w:rsidR="00F91982" w14:paraId="3B8462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A7936" w14:textId="77777777" w:rsidR="00F91982" w:rsidRDefault="00000000" w:rsidP="00BC4147">
            <w:pPr>
              <w:pStyle w:val="TAL"/>
              <w:rPr>
                <w:lang w:eastAsia="en-GB"/>
              </w:rPr>
            </w:pPr>
            <w:r>
              <w:rPr>
                <w:lang w:eastAsia="en-GB"/>
              </w:rPr>
              <w:t>requester-</w:t>
            </w:r>
            <w:proofErr w:type="spellStart"/>
            <w:r>
              <w:rPr>
                <w:lang w:eastAsia="en-GB"/>
              </w:rPr>
              <w:t>plmn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6C38BD65"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7C6AF0C"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C3633CD"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E3483" w14:textId="77777777" w:rsidR="00F91982" w:rsidRDefault="00000000" w:rsidP="00BC4147">
            <w:pPr>
              <w:pStyle w:val="TAL"/>
              <w:rPr>
                <w:lang w:eastAsia="en-GB"/>
              </w:rPr>
            </w:pPr>
            <w:r>
              <w:rPr>
                <w:lang w:eastAsia="en-GB"/>
              </w:rP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CE154F1" w14:textId="77777777" w:rsidR="00F91982" w:rsidRDefault="00F91982" w:rsidP="00BC4147">
            <w:pPr>
              <w:pStyle w:val="TAL"/>
              <w:rPr>
                <w:lang w:eastAsia="en-GB"/>
              </w:rPr>
            </w:pPr>
          </w:p>
        </w:tc>
      </w:tr>
      <w:tr w:rsidR="00F91982" w14:paraId="5F76E63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CC78C" w14:textId="77777777" w:rsidR="00F91982" w:rsidRDefault="00000000" w:rsidP="00BC4147">
            <w:pPr>
              <w:pStyle w:val="TAL"/>
              <w:rPr>
                <w:lang w:eastAsia="en-GB"/>
              </w:rPr>
            </w:pPr>
            <w:r>
              <w:rPr>
                <w:lang w:eastAsia="en-GB"/>
              </w:rPr>
              <w:t>requester-</w:t>
            </w:r>
            <w:proofErr w:type="spellStart"/>
            <w:r>
              <w:rPr>
                <w:lang w:eastAsia="en-GB"/>
              </w:rPr>
              <w:t>snpn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2B102C5D"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682B1D8"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EED7EE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BA45C" w14:textId="77777777" w:rsidR="00F91982" w:rsidRDefault="00000000" w:rsidP="00BC4147">
            <w:pPr>
              <w:pStyle w:val="TAL"/>
              <w:rPr>
                <w:lang w:eastAsia="en-GB"/>
              </w:rPr>
            </w:pPr>
            <w:r>
              <w:rPr>
                <w:lang w:eastAsia="en-GB"/>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3D4D6245" w14:textId="77777777" w:rsidR="00F91982" w:rsidRDefault="00000000" w:rsidP="00BC4147">
            <w:pPr>
              <w:pStyle w:val="TAL"/>
              <w:rPr>
                <w:lang w:eastAsia="en-GB"/>
              </w:rPr>
            </w:pPr>
            <w:r>
              <w:rPr>
                <w:lang w:eastAsia="en-GB"/>
              </w:rPr>
              <w:t>When present, this IE shall contain the SNPN ID(s) of the requester NF.</w:t>
            </w:r>
          </w:p>
          <w:p w14:paraId="5CBFCCDA" w14:textId="77777777" w:rsidR="00F91982" w:rsidRDefault="00000000" w:rsidP="00BC4147">
            <w:pPr>
              <w:pStyle w:val="TAL"/>
              <w:rPr>
                <w:lang w:eastAsia="en-GB"/>
              </w:rPr>
            </w:pPr>
            <w:r>
              <w:rPr>
                <w:lang w:eastAsia="en-GB"/>
              </w:rPr>
              <w:t>The NRF shall use this to return only those NF profiles of NF Instances allowing to be discovered from the SNPNs identified by this IE, according to the "</w:t>
            </w:r>
            <w:proofErr w:type="spellStart"/>
            <w:r>
              <w:rPr>
                <w:lang w:eastAsia="en-GB"/>
              </w:rPr>
              <w:t>allowedSnpns</w:t>
            </w:r>
            <w:proofErr w:type="spellEnd"/>
            <w:r>
              <w:rPr>
                <w:lang w:eastAsia="en-GB"/>
              </w:rPr>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4522B497" w14:textId="77777777" w:rsidR="00F91982" w:rsidRDefault="00000000" w:rsidP="00BC4147">
            <w:pPr>
              <w:pStyle w:val="TAL"/>
              <w:rPr>
                <w:lang w:eastAsia="en-GB"/>
              </w:rPr>
            </w:pPr>
            <w:r>
              <w:rPr>
                <w:lang w:eastAsia="en-GB"/>
              </w:rPr>
              <w:t>Query-Params-Ext2</w:t>
            </w:r>
          </w:p>
        </w:tc>
      </w:tr>
      <w:tr w:rsidR="00F91982" w14:paraId="1129C3B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99767"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-instance-id</w:t>
            </w:r>
          </w:p>
        </w:tc>
        <w:tc>
          <w:tcPr>
            <w:tcW w:w="737" w:type="pct"/>
            <w:tcBorders>
              <w:top w:val="single" w:sz="4" w:space="0" w:color="auto"/>
              <w:left w:val="single" w:sz="6" w:space="0" w:color="000000"/>
              <w:bottom w:val="single" w:sz="4" w:space="0" w:color="auto"/>
              <w:right w:val="single" w:sz="6" w:space="0" w:color="000000"/>
            </w:tcBorders>
          </w:tcPr>
          <w:p w14:paraId="40E22DB3" w14:textId="77777777" w:rsidR="00F91982" w:rsidRDefault="00000000" w:rsidP="00BC4147">
            <w:pPr>
              <w:pStyle w:val="TAL"/>
              <w:rPr>
                <w:lang w:eastAsia="en-GB"/>
              </w:rPr>
            </w:pPr>
            <w:proofErr w:type="spellStart"/>
            <w:r>
              <w:rPr>
                <w:lang w:eastAsia="en-GB"/>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FF9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10BCC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6454" w14:textId="77777777" w:rsidR="00F91982" w:rsidRDefault="00000000" w:rsidP="00BC4147">
            <w:pPr>
              <w:pStyle w:val="TAL"/>
              <w:rPr>
                <w:lang w:eastAsia="en-GB"/>
              </w:rPr>
            </w:pPr>
            <w:r>
              <w:rPr>
                <w:lang w:eastAsia="en-GB"/>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40C747" w14:textId="77777777" w:rsidR="00F91982" w:rsidRDefault="00F91982" w:rsidP="00BC4147">
            <w:pPr>
              <w:pStyle w:val="TAL"/>
              <w:rPr>
                <w:lang w:eastAsia="en-GB"/>
              </w:rPr>
            </w:pPr>
          </w:p>
        </w:tc>
      </w:tr>
      <w:tr w:rsidR="00F91982" w14:paraId="1445B3D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50910"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-instance-id-list</w:t>
            </w:r>
          </w:p>
        </w:tc>
        <w:tc>
          <w:tcPr>
            <w:tcW w:w="737" w:type="pct"/>
            <w:tcBorders>
              <w:top w:val="single" w:sz="4" w:space="0" w:color="auto"/>
              <w:left w:val="single" w:sz="6" w:space="0" w:color="000000"/>
              <w:bottom w:val="single" w:sz="4" w:space="0" w:color="auto"/>
              <w:right w:val="single" w:sz="6" w:space="0" w:color="000000"/>
            </w:tcBorders>
          </w:tcPr>
          <w:p w14:paraId="1579614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NfInstanceId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6C96096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F2C29A" w14:textId="77777777" w:rsidR="00F91982" w:rsidRDefault="00000000" w:rsidP="00BC4147">
            <w:pPr>
              <w:pStyle w:val="TAL"/>
              <w:rPr>
                <w:lang w:eastAsia="en-GB"/>
              </w:rPr>
            </w:pPr>
            <w:proofErr w:type="gramStart"/>
            <w:r>
              <w:rPr>
                <w:lang w:eastAsia="en-GB"/>
              </w:rP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6B3B" w14:textId="77777777" w:rsidR="00F91982" w:rsidRDefault="00000000" w:rsidP="00BC4147">
            <w:pPr>
              <w:pStyle w:val="TAL"/>
              <w:rPr>
                <w:lang w:eastAsia="en-GB"/>
              </w:rPr>
            </w:pPr>
            <w:r>
              <w:rPr>
                <w:lang w:eastAsia="en-GB"/>
              </w:rPr>
              <w:t>Identities of the NF instances being discovered. (NOTE 26)</w:t>
            </w:r>
          </w:p>
          <w:p w14:paraId="64BE95BE" w14:textId="77777777" w:rsidR="00F91982" w:rsidRDefault="00000000" w:rsidP="00BC4147">
            <w:pPr>
              <w:pStyle w:val="TAL"/>
              <w:rPr>
                <w:lang w:eastAsia="en-GB"/>
              </w:rPr>
            </w:pPr>
            <w:r>
              <w:rPr>
                <w:lang w:eastAsia="en-GB"/>
              </w:rP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E8375A8" w14:textId="77777777" w:rsidR="00F91982" w:rsidRDefault="00000000" w:rsidP="00BC4147">
            <w:pPr>
              <w:pStyle w:val="TAL"/>
              <w:rPr>
                <w:lang w:eastAsia="en-GB"/>
              </w:rPr>
            </w:pPr>
            <w:r>
              <w:rPr>
                <w:lang w:eastAsia="zh-CN"/>
              </w:rPr>
              <w:t>Enh-NF-Discovery-Ext1</w:t>
            </w:r>
          </w:p>
        </w:tc>
      </w:tr>
      <w:tr w:rsidR="00F91982" w14:paraId="322D25D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19BEB" w14:textId="77777777" w:rsidR="00F91982" w:rsidRDefault="00000000" w:rsidP="00BC4147">
            <w:pPr>
              <w:pStyle w:val="TAL"/>
              <w:rPr>
                <w:lang w:eastAsia="en-GB"/>
              </w:rPr>
            </w:pPr>
            <w:r>
              <w:rPr>
                <w:rFonts w:hint="eastAsia"/>
                <w:lang w:eastAsia="en-GB"/>
              </w:rPr>
              <w:t>target-</w:t>
            </w:r>
            <w:proofErr w:type="spellStart"/>
            <w:r>
              <w:rPr>
                <w:rFonts w:hint="eastAsia"/>
                <w:lang w:eastAsia="en-GB"/>
              </w:rPr>
              <w:t>nf</w:t>
            </w:r>
            <w:proofErr w:type="spellEnd"/>
            <w:r>
              <w:rPr>
                <w:rFonts w:hint="eastAsia"/>
                <w:lang w:eastAsia="en-GB"/>
              </w:rPr>
              <w:t>-</w:t>
            </w:r>
            <w:proofErr w:type="spellStart"/>
            <w:r>
              <w:rPr>
                <w:rFonts w:hint="eastAsia"/>
                <w:lang w:eastAsia="en-GB"/>
              </w:rPr>
              <w:t>f</w:t>
            </w:r>
            <w:r>
              <w:rPr>
                <w:lang w:eastAsia="en-GB"/>
              </w:rPr>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976B87" w14:textId="77777777" w:rsidR="00F91982" w:rsidRDefault="00000000" w:rsidP="00BC4147">
            <w:pPr>
              <w:pStyle w:val="TAL"/>
              <w:rPr>
                <w:lang w:eastAsia="en-GB"/>
              </w:rPr>
            </w:pPr>
            <w:proofErr w:type="spellStart"/>
            <w:r>
              <w:rPr>
                <w:rFonts w:hint="eastAsia"/>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04D5C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896AC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19B46" w14:textId="77777777" w:rsidR="00F91982" w:rsidRDefault="00000000" w:rsidP="00BC4147">
            <w:pPr>
              <w:pStyle w:val="TAL"/>
              <w:rPr>
                <w:lang w:eastAsia="en-GB"/>
              </w:rPr>
            </w:pPr>
            <w:r>
              <w:rPr>
                <w:rFonts w:hint="eastAsia"/>
                <w:lang w:eastAsia="en-GB"/>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3E9D81" w14:textId="77777777" w:rsidR="00F91982" w:rsidRDefault="00F91982" w:rsidP="00BC4147">
            <w:pPr>
              <w:pStyle w:val="TAL"/>
              <w:rPr>
                <w:lang w:eastAsia="en-GB"/>
              </w:rPr>
            </w:pPr>
          </w:p>
        </w:tc>
      </w:tr>
      <w:tr w:rsidR="00F91982" w14:paraId="3F89F15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2A4D8" w14:textId="77777777" w:rsidR="00F91982" w:rsidRDefault="00000000" w:rsidP="00BC4147">
            <w:pPr>
              <w:pStyle w:val="TAL"/>
              <w:rPr>
                <w:lang w:eastAsia="en-GB"/>
              </w:rPr>
            </w:pPr>
            <w:proofErr w:type="spellStart"/>
            <w:r>
              <w:rPr>
                <w:lang w:eastAsia="en-GB"/>
              </w:rPr>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4ABB3A" w14:textId="77777777" w:rsidR="00F91982" w:rsidRDefault="00000000" w:rsidP="00BC4147">
            <w:pPr>
              <w:pStyle w:val="TAL"/>
              <w:rPr>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6CFD61DB"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9FFAD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682FD" w14:textId="77777777" w:rsidR="00F91982" w:rsidRDefault="00000000" w:rsidP="00BC4147">
            <w:pPr>
              <w:pStyle w:val="TAL"/>
              <w:rPr>
                <w:lang w:eastAsia="en-GB"/>
              </w:rPr>
            </w:pPr>
            <w:r>
              <w:rPr>
                <w:lang w:eastAsia="en-GB"/>
              </w:rPr>
              <w:t xml:space="preserve">If included, this IE shall contain the API URI of the </w:t>
            </w:r>
            <w:proofErr w:type="spellStart"/>
            <w:r>
              <w:rPr>
                <w:lang w:eastAsia="en-GB"/>
              </w:rPr>
              <w:t>NFDiscovery</w:t>
            </w:r>
            <w:proofErr w:type="spellEnd"/>
            <w:r>
              <w:rPr>
                <w:lang w:eastAsia="en-GB"/>
              </w:rPr>
              <w:t xml:space="preserve"> Service (see clause 6.2.1) of the home NRF. It shall be included if the Requester NF has previously received such API URI to be used for service discovery (e.g., from the NSSF in the home PLMN as specified in </w:t>
            </w:r>
            <w:r>
              <w:rPr>
                <w:lang w:val="en-US" w:eastAsia="en-GB"/>
              </w:rPr>
              <w:t>clause </w:t>
            </w:r>
            <w:r>
              <w:rPr>
                <w:lang w:eastAsia="en-GB"/>
              </w:rP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42BBF3EF" w14:textId="77777777" w:rsidR="00F91982" w:rsidRDefault="00F91982" w:rsidP="00BC4147">
            <w:pPr>
              <w:pStyle w:val="TAL"/>
              <w:rPr>
                <w:lang w:eastAsia="en-GB"/>
              </w:rPr>
            </w:pPr>
          </w:p>
        </w:tc>
      </w:tr>
      <w:tr w:rsidR="00F91982" w14:paraId="03A5E95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D58F3" w14:textId="77777777" w:rsidR="00F91982" w:rsidRDefault="00000000" w:rsidP="00BC4147">
            <w:pPr>
              <w:pStyle w:val="TAL"/>
              <w:rPr>
                <w:lang w:eastAsia="en-GB"/>
              </w:rPr>
            </w:pPr>
            <w:proofErr w:type="spellStart"/>
            <w:r>
              <w:rPr>
                <w:lang w:eastAsia="en-GB"/>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74A25C9"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Snssai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298831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EAA30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C7BD6" w14:textId="77777777" w:rsidR="00F91982" w:rsidRDefault="00000000" w:rsidP="00BC4147">
            <w:pPr>
              <w:pStyle w:val="TAL"/>
              <w:rPr>
                <w:lang w:eastAsia="en-GB"/>
              </w:rPr>
            </w:pPr>
            <w:r>
              <w:rPr>
                <w:lang w:eastAsia="en-GB"/>
              </w:rP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Pr>
                <w:lang w:eastAsia="en-GB"/>
              </w:rPr>
              <w:t>NF  (</w:t>
            </w:r>
            <w:proofErr w:type="gramEnd"/>
            <w:r>
              <w:rPr>
                <w:lang w:eastAsia="en-GB"/>
              </w:rPr>
              <w:t xml:space="preserve">Service) Instances returned by the NRF shall be an </w:t>
            </w:r>
            <w:proofErr w:type="spellStart"/>
            <w:r>
              <w:rPr>
                <w:lang w:eastAsia="en-GB"/>
              </w:rPr>
              <w:t>interclause</w:t>
            </w:r>
            <w:proofErr w:type="spellEnd"/>
            <w:r>
              <w:rPr>
                <w:lang w:eastAsia="en-GB"/>
              </w:rPr>
              <w:t xml:space="preserve"> of the S-NSSAIs requested and the S-NSSAIs supported by those NF (Service) Instances. (NOTE 10)</w:t>
            </w:r>
          </w:p>
          <w:p w14:paraId="0DA7A11A" w14:textId="77777777" w:rsidR="00F91982" w:rsidRDefault="00000000" w:rsidP="00BC4147">
            <w:pPr>
              <w:pStyle w:val="TAL"/>
              <w:rPr>
                <w:lang w:eastAsia="en-GB"/>
              </w:rPr>
            </w:pPr>
            <w:r>
              <w:rPr>
                <w:lang w:eastAsia="en-GB"/>
              </w:rPr>
              <w:t>When the NF Profile of the NF Instances being discovered has defined the list of supported S-NSSAIs in the "</w:t>
            </w:r>
            <w:proofErr w:type="spellStart"/>
            <w:r>
              <w:rPr>
                <w:lang w:eastAsia="en-GB"/>
              </w:rPr>
              <w:t>perPlmnSnssaiList</w:t>
            </w:r>
            <w:proofErr w:type="spellEnd"/>
            <w:r>
              <w:rPr>
                <w:lang w:eastAsia="en-GB"/>
              </w:rPr>
              <w:t>", the discovered NF Instances shall be those having any of the S-NSSAIs included in this "</w:t>
            </w:r>
            <w:proofErr w:type="spellStart"/>
            <w:r>
              <w:rPr>
                <w:lang w:eastAsia="en-GB"/>
              </w:rPr>
              <w:t>snssais</w:t>
            </w:r>
            <w:proofErr w:type="spellEnd"/>
            <w:r>
              <w:rPr>
                <w:lang w:eastAsia="en-GB"/>
              </w:rPr>
              <w:t>" parameter in any of the PLMNs included in the "target-</w:t>
            </w:r>
            <w:proofErr w:type="spellStart"/>
            <w:r>
              <w:rPr>
                <w:lang w:eastAsia="en-GB"/>
              </w:rPr>
              <w:t>plmn</w:t>
            </w:r>
            <w:proofErr w:type="spellEnd"/>
            <w:r>
              <w:rPr>
                <w:lang w:eastAsia="en-GB"/>
              </w:rPr>
              <w:t>-list" attribute, if present; if the "target-</w:t>
            </w:r>
            <w:proofErr w:type="spellStart"/>
            <w:r>
              <w:rPr>
                <w:lang w:eastAsia="en-GB"/>
              </w:rPr>
              <w:t>plmn</w:t>
            </w:r>
            <w:proofErr w:type="spellEnd"/>
            <w:r>
              <w:rPr>
                <w:lang w:eastAsia="en-GB"/>
              </w:rP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DC2C8C" w14:textId="77777777" w:rsidR="00F91982" w:rsidRDefault="00F91982" w:rsidP="00BC4147">
            <w:pPr>
              <w:pStyle w:val="TAL"/>
              <w:rPr>
                <w:lang w:eastAsia="en-GB"/>
              </w:rPr>
            </w:pPr>
          </w:p>
        </w:tc>
      </w:tr>
      <w:tr w:rsidR="00F91982" w14:paraId="2C0860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5EA27" w14:textId="77777777" w:rsidR="00F91982" w:rsidRDefault="00000000" w:rsidP="00BC4147">
            <w:pPr>
              <w:pStyle w:val="TAL"/>
              <w:rPr>
                <w:lang w:eastAsia="en-GB"/>
              </w:rPr>
            </w:pPr>
            <w:r>
              <w:rPr>
                <w:lang w:eastAsia="en-GB"/>
              </w:rPr>
              <w:lastRenderedPageBreak/>
              <w:t>requester-</w:t>
            </w:r>
            <w:proofErr w:type="spellStart"/>
            <w:r>
              <w:rPr>
                <w:lang w:eastAsia="en-GB"/>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24A673"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81239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07E3D"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9AF0" w14:textId="77777777" w:rsidR="00F91982" w:rsidRDefault="00000000" w:rsidP="00BC4147">
            <w:pPr>
              <w:pStyle w:val="TAL"/>
              <w:rPr>
                <w:lang w:eastAsia="en-GB"/>
              </w:rPr>
            </w:pPr>
            <w:r>
              <w:rPr>
                <w:lang w:eastAsia="en-GB"/>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F3FCC8A" w14:textId="77777777" w:rsidR="00F91982" w:rsidRDefault="00000000" w:rsidP="00BC4147">
            <w:pPr>
              <w:pStyle w:val="TAL"/>
              <w:rPr>
                <w:lang w:eastAsia="en-GB"/>
              </w:rPr>
            </w:pPr>
            <w:r>
              <w:rPr>
                <w:lang w:eastAsia="en-GB"/>
              </w:rPr>
              <w:t>The NRF shall use this to return only those NF profiles of NF Instances allowing to be discovered from at least one network slice identified by this IE, according to the "</w:t>
            </w:r>
            <w:proofErr w:type="spellStart"/>
            <w:r>
              <w:rPr>
                <w:lang w:eastAsia="en-GB"/>
              </w:rPr>
              <w:t>allowedNssais</w:t>
            </w:r>
            <w:proofErr w:type="spellEnd"/>
            <w:r>
              <w:rPr>
                <w:lang w:eastAsia="en-GB"/>
              </w:rPr>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D96C4CA" w14:textId="77777777" w:rsidR="00F91982" w:rsidRDefault="00F91982" w:rsidP="00BC4147">
            <w:pPr>
              <w:pStyle w:val="TAL"/>
              <w:rPr>
                <w:lang w:eastAsia="en-GB"/>
              </w:rPr>
            </w:pPr>
          </w:p>
        </w:tc>
      </w:tr>
      <w:tr w:rsidR="00F91982" w14:paraId="7D4C74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D2C5C" w14:textId="77777777" w:rsidR="00F91982" w:rsidRDefault="00000000" w:rsidP="00BC4147">
            <w:pPr>
              <w:pStyle w:val="TAL"/>
              <w:rPr>
                <w:lang w:eastAsia="en-GB"/>
              </w:rPr>
            </w:pP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6F4B9A2A" w14:textId="77777777" w:rsidR="00F91982" w:rsidRDefault="00000000" w:rsidP="00BC4147">
            <w:pPr>
              <w:pStyle w:val="TAL"/>
              <w:rPr>
                <w:lang w:eastAsia="en-GB"/>
              </w:rPr>
            </w:pPr>
            <w:proofErr w:type="gramStart"/>
            <w:r>
              <w:rPr>
                <w:rFonts w:hint="eastAsia"/>
                <w:lang w:eastAsia="en-GB"/>
              </w:rPr>
              <w:t>array(</w:t>
            </w:r>
            <w:proofErr w:type="spellStart"/>
            <w:proofErr w:type="gramEnd"/>
            <w:r>
              <w:rPr>
                <w:rFonts w:hint="eastAsia"/>
                <w:lang w:eastAsia="en-GB"/>
              </w:rPr>
              <w:t>PlmnSnssai</w:t>
            </w:r>
            <w:proofErr w:type="spellEnd"/>
            <w:r>
              <w:rPr>
                <w:rFonts w:hint="eastAsia"/>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26627CE"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411EF10" w14:textId="77777777" w:rsidR="00F91982" w:rsidRDefault="00000000" w:rsidP="00BC4147">
            <w:pPr>
              <w:pStyle w:val="TAL"/>
              <w:rPr>
                <w:lang w:eastAsia="en-GB"/>
              </w:rPr>
            </w:pPr>
            <w:proofErr w:type="gramStart"/>
            <w:r>
              <w:rPr>
                <w:rFonts w:hint="eastAsia"/>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D21DD"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that </w:t>
            </w:r>
            <w:r>
              <w:rPr>
                <w:lang w:eastAsia="en-GB"/>
              </w:rPr>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rPr>
                <w:lang w:eastAsia="en-GB"/>
              </w:rPr>
              <w:t>interclause</w:t>
            </w:r>
            <w:proofErr w:type="spellEnd"/>
            <w:r>
              <w:rPr>
                <w:lang w:eastAsia="en-GB"/>
              </w:rP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D8E816" w14:textId="77777777" w:rsidR="00F91982" w:rsidRDefault="00F91982" w:rsidP="00BC4147">
            <w:pPr>
              <w:pStyle w:val="TAL"/>
              <w:rPr>
                <w:lang w:eastAsia="en-GB"/>
              </w:rPr>
            </w:pPr>
          </w:p>
        </w:tc>
      </w:tr>
      <w:tr w:rsidR="00F91982" w14:paraId="5252D70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9AA05" w14:textId="77777777" w:rsidR="00F91982" w:rsidRDefault="00000000" w:rsidP="00BC4147">
            <w:pPr>
              <w:pStyle w:val="TAL"/>
              <w:rPr>
                <w:lang w:eastAsia="en-GB"/>
              </w:rPr>
            </w:pPr>
            <w:r>
              <w:rPr>
                <w:lang w:eastAsia="en-GB"/>
              </w:rPr>
              <w:t>requester-</w:t>
            </w: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4E6C8205" w14:textId="77777777" w:rsidR="00F91982" w:rsidRDefault="00000000" w:rsidP="00BC4147">
            <w:pPr>
              <w:pStyle w:val="TAL"/>
              <w:rPr>
                <w:lang w:eastAsia="en-GB"/>
              </w:rPr>
            </w:pPr>
            <w:proofErr w:type="gramStart"/>
            <w:r>
              <w:rPr>
                <w:rFonts w:hint="eastAsia"/>
                <w:lang w:eastAsia="en-GB"/>
              </w:rPr>
              <w:t>array(</w:t>
            </w:r>
            <w:proofErr w:type="spellStart"/>
            <w:proofErr w:type="gramEnd"/>
            <w:r>
              <w:rPr>
                <w:rFonts w:hint="eastAsia"/>
                <w:lang w:eastAsia="en-GB"/>
              </w:rPr>
              <w:t>PlmnSnssai</w:t>
            </w:r>
            <w:proofErr w:type="spellEnd"/>
            <w:r>
              <w:rPr>
                <w:rFonts w:hint="eastAsia"/>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33C4CB90"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C233AC" w14:textId="77777777" w:rsidR="00F91982" w:rsidRDefault="00000000" w:rsidP="00BC4147">
            <w:pPr>
              <w:pStyle w:val="TAL"/>
              <w:rPr>
                <w:lang w:eastAsia="en-GB"/>
              </w:rPr>
            </w:pPr>
            <w:proofErr w:type="gramStart"/>
            <w:r>
              <w:rPr>
                <w:rFonts w:hint="eastAsia"/>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51796"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w:t>
            </w:r>
            <w:r>
              <w:rPr>
                <w:lang w:eastAsia="en-GB"/>
              </w:rPr>
              <w:t>of the requester NF, for each of the PLMNs it supports. The NRF shall use this to return only those NF profiles of NF Instances allowing to be discovered from at least one network slice identified by this IE, according to the "</w:t>
            </w:r>
            <w:proofErr w:type="spellStart"/>
            <w:r>
              <w:rPr>
                <w:lang w:eastAsia="en-GB"/>
              </w:rPr>
              <w:t>allowedNssais</w:t>
            </w:r>
            <w:proofErr w:type="spellEnd"/>
            <w:r>
              <w:rPr>
                <w:lang w:eastAsia="en-GB"/>
              </w:rPr>
              <w:t>" and "</w:t>
            </w:r>
            <w:proofErr w:type="spellStart"/>
            <w:r>
              <w:rPr>
                <w:lang w:eastAsia="en-GB"/>
              </w:rPr>
              <w:t>allowedPlmns</w:t>
            </w:r>
            <w:proofErr w:type="spellEnd"/>
            <w:r>
              <w:rPr>
                <w:lang w:eastAsia="en-GB"/>
              </w:rPr>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0DA6C7FC" w14:textId="77777777" w:rsidR="00F91982" w:rsidRDefault="00000000" w:rsidP="00BC4147">
            <w:pPr>
              <w:pStyle w:val="TAL"/>
              <w:rPr>
                <w:lang w:eastAsia="en-GB"/>
              </w:rPr>
            </w:pPr>
            <w:r>
              <w:rPr>
                <w:lang w:eastAsia="en-GB"/>
              </w:rPr>
              <w:t>Query-Params-Ext3</w:t>
            </w:r>
          </w:p>
        </w:tc>
      </w:tr>
      <w:tr w:rsidR="00F91982" w14:paraId="36BF147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F0DA4" w14:textId="77777777" w:rsidR="00F91982" w:rsidRDefault="00000000" w:rsidP="00BC4147">
            <w:pPr>
              <w:pStyle w:val="TAL"/>
              <w:rPr>
                <w:lang w:eastAsia="en-GB"/>
              </w:rPr>
            </w:pPr>
            <w:proofErr w:type="spellStart"/>
            <w:r>
              <w:rPr>
                <w:lang w:eastAsia="en-GB"/>
              </w:rPr>
              <w:t>nsi</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0F8B22F9"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C96E7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5A0AEEA"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32A5C" w14:textId="77777777" w:rsidR="00F91982" w:rsidRDefault="00000000" w:rsidP="00BC4147">
            <w:pPr>
              <w:pStyle w:val="TAL"/>
              <w:rPr>
                <w:lang w:eastAsia="en-GB"/>
              </w:rPr>
            </w:pPr>
            <w:r>
              <w:rPr>
                <w:lang w:eastAsia="en-GB"/>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75D0615" w14:textId="77777777" w:rsidR="00F91982" w:rsidRDefault="00F91982" w:rsidP="00BC4147">
            <w:pPr>
              <w:pStyle w:val="TAL"/>
              <w:rPr>
                <w:lang w:eastAsia="en-GB"/>
              </w:rPr>
            </w:pPr>
          </w:p>
        </w:tc>
      </w:tr>
      <w:tr w:rsidR="00F91982" w14:paraId="69DA01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01176" w14:textId="77777777" w:rsidR="00F91982" w:rsidRDefault="00000000" w:rsidP="00BC4147">
            <w:pPr>
              <w:pStyle w:val="TAL"/>
              <w:rPr>
                <w:lang w:eastAsia="en-GB"/>
              </w:rPr>
            </w:pPr>
            <w:proofErr w:type="spellStart"/>
            <w:r>
              <w:rPr>
                <w:lang w:eastAsia="en-GB"/>
              </w:rPr>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2AB09C" w14:textId="77777777" w:rsidR="00F91982" w:rsidRDefault="00000000" w:rsidP="00BC4147">
            <w:pPr>
              <w:pStyle w:val="TAL"/>
              <w:rPr>
                <w:lang w:eastAsia="en-GB"/>
              </w:rPr>
            </w:pPr>
            <w:proofErr w:type="spellStart"/>
            <w:r>
              <w:rPr>
                <w:lang w:eastAsia="en-GB"/>
              </w:rPr>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63B3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DAB86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1E259" w14:textId="77777777" w:rsidR="00F91982" w:rsidRDefault="00000000" w:rsidP="00BC4147">
            <w:pPr>
              <w:pStyle w:val="TAL"/>
              <w:rPr>
                <w:lang w:eastAsia="en-GB"/>
              </w:rPr>
            </w:pPr>
            <w:r>
              <w:rPr>
                <w:lang w:eastAsia="en-GB"/>
              </w:rPr>
              <w:t xml:space="preserve">If included, this IE shall contain the DNN for which NF services serving that DNN is discovered. DNN may be included if the target NF type is </w:t>
            </w:r>
            <w:proofErr w:type="gramStart"/>
            <w:r>
              <w:rPr>
                <w:lang w:eastAsia="en-GB"/>
              </w:rPr>
              <w:t>e.g.</w:t>
            </w:r>
            <w:proofErr w:type="gramEnd"/>
            <w:r>
              <w:rPr>
                <w:lang w:eastAsia="en-GB"/>
              </w:rPr>
              <w:t xml:space="preserve"> "BSF", "SMF", "PCF", "PCSCF", "UPF", "EASDF", "TSCTSF", "MB-UPF" or "MB-SMF".</w:t>
            </w:r>
          </w:p>
          <w:p w14:paraId="03B54561" w14:textId="77777777" w:rsidR="00F91982" w:rsidRDefault="00000000" w:rsidP="00BC4147">
            <w:pPr>
              <w:pStyle w:val="TAL"/>
              <w:rPr>
                <w:lang w:eastAsia="en-GB"/>
              </w:rPr>
            </w:pPr>
            <w:r>
              <w:rPr>
                <w:rFonts w:cs="Arial"/>
                <w:szCs w:val="18"/>
                <w:lang w:eastAsia="en-GB"/>
              </w:rPr>
              <w:t xml:space="preserve">The DNN shall contain the Network Identifier and it may additionally contain an Operator Identifier. </w:t>
            </w:r>
            <w:r>
              <w:rPr>
                <w:lang w:eastAsia="en-GB"/>
              </w:rPr>
              <w:t>(NOTE 11).</w:t>
            </w:r>
          </w:p>
          <w:p w14:paraId="5C3353EF" w14:textId="77777777" w:rsidR="00F91982" w:rsidRDefault="00000000" w:rsidP="00BC4147">
            <w:pPr>
              <w:pStyle w:val="TAL"/>
              <w:rPr>
                <w:lang w:eastAsia="en-GB"/>
              </w:rPr>
            </w:pPr>
            <w:r>
              <w:rPr>
                <w:lang w:eastAsia="en-GB"/>
              </w:rPr>
              <w:t xml:space="preserve">If the </w:t>
            </w:r>
            <w:proofErr w:type="spellStart"/>
            <w:r>
              <w:rPr>
                <w:lang w:eastAsia="en-GB"/>
              </w:rPr>
              <w:t>Snssai</w:t>
            </w:r>
            <w:proofErr w:type="spellEnd"/>
            <w:r>
              <w:rPr>
                <w:lang w:eastAsia="en-GB"/>
              </w:rPr>
              <w:t xml:space="preserve">(s) are also included, the NF services serving the DNN shall be available in the network slice(s) identified by the </w:t>
            </w:r>
            <w:proofErr w:type="spellStart"/>
            <w:r>
              <w:rPr>
                <w:lang w:eastAsia="en-GB"/>
              </w:rPr>
              <w:t>Snssai</w:t>
            </w:r>
            <w:proofErr w:type="spellEnd"/>
            <w:r>
              <w:rPr>
                <w:lang w:eastAsia="en-GB"/>
              </w:rPr>
              <w:t>(s).</w:t>
            </w:r>
          </w:p>
        </w:tc>
        <w:tc>
          <w:tcPr>
            <w:tcW w:w="467" w:type="pct"/>
            <w:tcBorders>
              <w:top w:val="single" w:sz="4" w:space="0" w:color="auto"/>
              <w:left w:val="single" w:sz="6" w:space="0" w:color="000000"/>
              <w:bottom w:val="single" w:sz="4" w:space="0" w:color="auto"/>
              <w:right w:val="single" w:sz="6" w:space="0" w:color="000000"/>
            </w:tcBorders>
          </w:tcPr>
          <w:p w14:paraId="3827CC6B" w14:textId="77777777" w:rsidR="00F91982" w:rsidRDefault="00F91982" w:rsidP="00BC4147">
            <w:pPr>
              <w:pStyle w:val="TAL"/>
              <w:rPr>
                <w:lang w:eastAsia="en-GB"/>
              </w:rPr>
            </w:pPr>
          </w:p>
        </w:tc>
      </w:tr>
      <w:tr w:rsidR="00F91982" w14:paraId="52C52B7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B900" w14:textId="77777777" w:rsidR="00F91982" w:rsidRDefault="00000000" w:rsidP="00BC4147">
            <w:pPr>
              <w:pStyle w:val="TAL"/>
              <w:rPr>
                <w:lang w:eastAsia="en-GB"/>
              </w:rPr>
            </w:pPr>
            <w:r>
              <w:rPr>
                <w:lang w:eastAsia="en-GB"/>
              </w:rPr>
              <w:t>ipv4-index</w:t>
            </w:r>
          </w:p>
        </w:tc>
        <w:tc>
          <w:tcPr>
            <w:tcW w:w="737" w:type="pct"/>
            <w:tcBorders>
              <w:top w:val="single" w:sz="4" w:space="0" w:color="auto"/>
              <w:left w:val="single" w:sz="6" w:space="0" w:color="000000"/>
              <w:bottom w:val="single" w:sz="4" w:space="0" w:color="auto"/>
              <w:right w:val="single" w:sz="6" w:space="0" w:color="000000"/>
            </w:tcBorders>
          </w:tcPr>
          <w:p w14:paraId="6B0135B9" w14:textId="77777777" w:rsidR="00F91982" w:rsidRDefault="00000000" w:rsidP="00BC4147">
            <w:pPr>
              <w:pStyle w:val="TAL"/>
              <w:rPr>
                <w:lang w:eastAsia="en-GB"/>
              </w:rPr>
            </w:pPr>
            <w:proofErr w:type="spellStart"/>
            <w:r>
              <w:rPr>
                <w:lang w:eastAsia="en-GB"/>
              </w:rP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876FC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CD5BC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CAB1" w14:textId="77777777" w:rsidR="00F91982" w:rsidRDefault="00000000" w:rsidP="00BC4147">
            <w:pPr>
              <w:pStyle w:val="TAL"/>
              <w:rPr>
                <w:lang w:eastAsia="en-GB"/>
              </w:rPr>
            </w:pPr>
            <w:r>
              <w:rPr>
                <w:lang w:eastAsia="en-GB"/>
              </w:rPr>
              <w:t xml:space="preserve">This IE may be included if the target NF type is "UPF" and the </w:t>
            </w:r>
            <w:proofErr w:type="spellStart"/>
            <w:r>
              <w:rPr>
                <w:lang w:eastAsia="en-GB"/>
              </w:rPr>
              <w:t>dnn</w:t>
            </w:r>
            <w:proofErr w:type="spellEnd"/>
            <w:r>
              <w:rPr>
                <w:lang w:eastAsia="en-GB"/>
              </w:rPr>
              <w:t xml:space="preserve"> IE is included.</w:t>
            </w:r>
          </w:p>
          <w:p w14:paraId="3C7D982E" w14:textId="77777777" w:rsidR="00F91982" w:rsidRDefault="00F91982" w:rsidP="00BC4147">
            <w:pPr>
              <w:pStyle w:val="TAL"/>
              <w:rPr>
                <w:lang w:eastAsia="en-GB"/>
              </w:rPr>
            </w:pPr>
          </w:p>
          <w:p w14:paraId="3943F92C" w14:textId="77777777" w:rsidR="00F91982" w:rsidRDefault="00000000" w:rsidP="00BC4147">
            <w:pPr>
              <w:pStyle w:val="TAL"/>
              <w:rPr>
                <w:lang w:eastAsia="en-GB"/>
              </w:rPr>
            </w:pPr>
            <w:r>
              <w:rPr>
                <w:lang w:eastAsia="en-GB"/>
              </w:rPr>
              <w:t>When included, this IE shall indicate the IPv4 index that is supported by the candidate UPF.</w:t>
            </w:r>
          </w:p>
          <w:p w14:paraId="7FBAEC5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410AB4C1" w14:textId="77777777" w:rsidR="00F91982" w:rsidRDefault="00000000" w:rsidP="00BC4147">
            <w:pPr>
              <w:pStyle w:val="TAL"/>
              <w:rPr>
                <w:lang w:eastAsia="en-GB"/>
              </w:rPr>
            </w:pPr>
            <w:r>
              <w:rPr>
                <w:lang w:eastAsia="en-GB"/>
              </w:rPr>
              <w:t>Query-</w:t>
            </w:r>
            <w:proofErr w:type="spellStart"/>
            <w:r>
              <w:rPr>
                <w:lang w:eastAsia="en-GB"/>
              </w:rPr>
              <w:t>Upf</w:t>
            </w:r>
            <w:proofErr w:type="spellEnd"/>
            <w:r>
              <w:rPr>
                <w:lang w:eastAsia="en-GB"/>
              </w:rPr>
              <w:t>-</w:t>
            </w:r>
            <w:proofErr w:type="spellStart"/>
            <w:r>
              <w:rPr>
                <w:lang w:eastAsia="en-GB"/>
              </w:rPr>
              <w:t>IpIndex</w:t>
            </w:r>
            <w:proofErr w:type="spellEnd"/>
          </w:p>
        </w:tc>
      </w:tr>
      <w:tr w:rsidR="00F91982" w14:paraId="2646BC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0C4B9" w14:textId="77777777" w:rsidR="00F91982" w:rsidRDefault="00000000" w:rsidP="00BC4147">
            <w:pPr>
              <w:pStyle w:val="TAL"/>
              <w:rPr>
                <w:lang w:eastAsia="en-GB"/>
              </w:rPr>
            </w:pPr>
            <w:r>
              <w:rPr>
                <w:lang w:eastAsia="en-GB"/>
              </w:rPr>
              <w:t>ipv6-index</w:t>
            </w:r>
          </w:p>
        </w:tc>
        <w:tc>
          <w:tcPr>
            <w:tcW w:w="737" w:type="pct"/>
            <w:tcBorders>
              <w:top w:val="single" w:sz="4" w:space="0" w:color="auto"/>
              <w:left w:val="single" w:sz="6" w:space="0" w:color="000000"/>
              <w:bottom w:val="single" w:sz="4" w:space="0" w:color="auto"/>
              <w:right w:val="single" w:sz="6" w:space="0" w:color="000000"/>
            </w:tcBorders>
          </w:tcPr>
          <w:p w14:paraId="1127E745" w14:textId="77777777" w:rsidR="00F91982" w:rsidRDefault="00000000" w:rsidP="00BC4147">
            <w:pPr>
              <w:pStyle w:val="TAL"/>
              <w:rPr>
                <w:lang w:eastAsia="en-GB"/>
              </w:rPr>
            </w:pPr>
            <w:proofErr w:type="spellStart"/>
            <w:r>
              <w:rPr>
                <w:lang w:eastAsia="en-GB"/>
              </w:rP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2DFF17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4406E2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E9FEA" w14:textId="77777777" w:rsidR="00F91982" w:rsidRDefault="00000000" w:rsidP="00BC4147">
            <w:pPr>
              <w:pStyle w:val="TAL"/>
              <w:rPr>
                <w:lang w:eastAsia="en-GB"/>
              </w:rPr>
            </w:pPr>
            <w:r>
              <w:rPr>
                <w:lang w:eastAsia="en-GB"/>
              </w:rPr>
              <w:t xml:space="preserve">This IE may be included if the target NF type is "UPF" and the </w:t>
            </w:r>
            <w:proofErr w:type="spellStart"/>
            <w:r>
              <w:rPr>
                <w:lang w:eastAsia="en-GB"/>
              </w:rPr>
              <w:t>dnn</w:t>
            </w:r>
            <w:proofErr w:type="spellEnd"/>
            <w:r>
              <w:rPr>
                <w:lang w:eastAsia="en-GB"/>
              </w:rPr>
              <w:t xml:space="preserve"> IE is included.</w:t>
            </w:r>
          </w:p>
          <w:p w14:paraId="4FD9B45D" w14:textId="77777777" w:rsidR="00F91982" w:rsidRDefault="00F91982" w:rsidP="00BC4147">
            <w:pPr>
              <w:pStyle w:val="TAL"/>
              <w:rPr>
                <w:lang w:eastAsia="en-GB"/>
              </w:rPr>
            </w:pPr>
          </w:p>
          <w:p w14:paraId="6DE94440" w14:textId="77777777" w:rsidR="00F91982" w:rsidRDefault="00000000" w:rsidP="00BC4147">
            <w:pPr>
              <w:pStyle w:val="TAL"/>
              <w:rPr>
                <w:lang w:eastAsia="en-GB"/>
              </w:rPr>
            </w:pPr>
            <w:r>
              <w:rPr>
                <w:lang w:eastAsia="en-GB"/>
              </w:rPr>
              <w:t>When included, this IE shall indicate the IPv6 index that is supported by the candidate UPF.</w:t>
            </w:r>
          </w:p>
          <w:p w14:paraId="28EC3DBE"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0A096A7C" w14:textId="77777777" w:rsidR="00F91982" w:rsidRDefault="00000000" w:rsidP="00BC4147">
            <w:pPr>
              <w:pStyle w:val="TAL"/>
              <w:rPr>
                <w:lang w:eastAsia="en-GB"/>
              </w:rPr>
            </w:pPr>
            <w:r>
              <w:rPr>
                <w:lang w:eastAsia="en-GB"/>
              </w:rPr>
              <w:t>Query-</w:t>
            </w:r>
            <w:proofErr w:type="spellStart"/>
            <w:r>
              <w:rPr>
                <w:lang w:eastAsia="en-GB"/>
              </w:rPr>
              <w:t>Upf</w:t>
            </w:r>
            <w:proofErr w:type="spellEnd"/>
            <w:r>
              <w:rPr>
                <w:lang w:eastAsia="en-GB"/>
              </w:rPr>
              <w:t>-</w:t>
            </w:r>
            <w:proofErr w:type="spellStart"/>
            <w:r>
              <w:rPr>
                <w:lang w:eastAsia="en-GB"/>
              </w:rPr>
              <w:t>IpIndex</w:t>
            </w:r>
            <w:proofErr w:type="spellEnd"/>
          </w:p>
        </w:tc>
      </w:tr>
      <w:tr w:rsidR="00F91982" w14:paraId="71AD0F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BFFC3" w14:textId="77777777" w:rsidR="00F91982" w:rsidRDefault="00000000" w:rsidP="00BC4147">
            <w:pPr>
              <w:pStyle w:val="TAL"/>
              <w:rPr>
                <w:lang w:eastAsia="en-GB"/>
              </w:rPr>
            </w:pPr>
            <w:proofErr w:type="spellStart"/>
            <w:r>
              <w:rPr>
                <w:lang w:eastAsia="en-GB"/>
              </w:rPr>
              <w:t>smf</w:t>
            </w:r>
            <w:proofErr w:type="spellEnd"/>
            <w:r>
              <w:rPr>
                <w:lang w:eastAsia="en-GB"/>
              </w:rPr>
              <w:t>-serving-area</w:t>
            </w:r>
          </w:p>
        </w:tc>
        <w:tc>
          <w:tcPr>
            <w:tcW w:w="737" w:type="pct"/>
            <w:tcBorders>
              <w:top w:val="single" w:sz="4" w:space="0" w:color="auto"/>
              <w:left w:val="single" w:sz="6" w:space="0" w:color="000000"/>
              <w:bottom w:val="single" w:sz="4" w:space="0" w:color="auto"/>
              <w:right w:val="single" w:sz="6" w:space="0" w:color="000000"/>
            </w:tcBorders>
          </w:tcPr>
          <w:p w14:paraId="671F9FDF"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3452B8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A3614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9054A" w14:textId="77777777" w:rsidR="00F91982" w:rsidRDefault="00000000" w:rsidP="00BC4147">
            <w:pPr>
              <w:pStyle w:val="TAL"/>
              <w:rPr>
                <w:lang w:eastAsia="en-GB"/>
              </w:rPr>
            </w:pPr>
            <w:r>
              <w:rPr>
                <w:lang w:eastAsia="en-GB"/>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ACCFCF" w14:textId="77777777" w:rsidR="00F91982" w:rsidRDefault="00F91982" w:rsidP="00BC4147">
            <w:pPr>
              <w:pStyle w:val="TAL"/>
              <w:rPr>
                <w:lang w:eastAsia="en-GB"/>
              </w:rPr>
            </w:pPr>
          </w:p>
        </w:tc>
      </w:tr>
      <w:tr w:rsidR="00F91982" w14:paraId="5014B6A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AFF93" w14:textId="77777777" w:rsidR="00F91982" w:rsidRDefault="00000000" w:rsidP="00BC4147">
            <w:pPr>
              <w:pStyle w:val="TAL"/>
              <w:rPr>
                <w:lang w:eastAsia="en-GB"/>
              </w:rPr>
            </w:pPr>
            <w:proofErr w:type="spellStart"/>
            <w:r>
              <w:rPr>
                <w:lang w:eastAsia="en-GB"/>
              </w:rPr>
              <w:t>mbsmf</w:t>
            </w:r>
            <w:proofErr w:type="spellEnd"/>
            <w:r>
              <w:rPr>
                <w:lang w:eastAsia="en-GB"/>
              </w:rPr>
              <w:t>-serving-area</w:t>
            </w:r>
          </w:p>
        </w:tc>
        <w:tc>
          <w:tcPr>
            <w:tcW w:w="737" w:type="pct"/>
            <w:tcBorders>
              <w:top w:val="single" w:sz="4" w:space="0" w:color="auto"/>
              <w:left w:val="single" w:sz="6" w:space="0" w:color="000000"/>
              <w:bottom w:val="single" w:sz="4" w:space="0" w:color="auto"/>
              <w:right w:val="single" w:sz="6" w:space="0" w:color="000000"/>
            </w:tcBorders>
          </w:tcPr>
          <w:p w14:paraId="4D6B7268"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E10EEF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ACB59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B08E" w14:textId="77777777" w:rsidR="00F91982" w:rsidRDefault="00000000" w:rsidP="00BC4147">
            <w:pPr>
              <w:pStyle w:val="TAL"/>
              <w:rPr>
                <w:lang w:eastAsia="en-GB"/>
              </w:rPr>
            </w:pPr>
            <w:r>
              <w:rPr>
                <w:lang w:eastAsia="en-GB"/>
              </w:rP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tcPr>
          <w:p w14:paraId="6487FD7E" w14:textId="77777777" w:rsidR="00F91982" w:rsidRDefault="00000000" w:rsidP="00BC4147">
            <w:pPr>
              <w:pStyle w:val="TAL"/>
              <w:rPr>
                <w:lang w:eastAsia="en-GB"/>
              </w:rPr>
            </w:pPr>
            <w:r>
              <w:rPr>
                <w:lang w:eastAsia="en-GB"/>
              </w:rPr>
              <w:t>Query-MBS</w:t>
            </w:r>
          </w:p>
        </w:tc>
      </w:tr>
      <w:tr w:rsidR="00F91982" w14:paraId="67AFEBC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0AD8A" w14:textId="77777777" w:rsidR="00F91982" w:rsidRDefault="00000000" w:rsidP="00BC4147">
            <w:pPr>
              <w:pStyle w:val="TAL"/>
              <w:rPr>
                <w:lang w:eastAsia="en-GB"/>
              </w:rPr>
            </w:pPr>
            <w:r>
              <w:rPr>
                <w:lang w:eastAsia="en-GB"/>
              </w:rPr>
              <w:t>tai</w:t>
            </w:r>
          </w:p>
        </w:tc>
        <w:tc>
          <w:tcPr>
            <w:tcW w:w="737" w:type="pct"/>
            <w:tcBorders>
              <w:top w:val="single" w:sz="4" w:space="0" w:color="auto"/>
              <w:left w:val="single" w:sz="6" w:space="0" w:color="000000"/>
              <w:bottom w:val="single" w:sz="4" w:space="0" w:color="auto"/>
              <w:right w:val="single" w:sz="6" w:space="0" w:color="000000"/>
            </w:tcBorders>
          </w:tcPr>
          <w:p w14:paraId="25FE64CC"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2B6D9B8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F49DC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6A2CF" w14:textId="77777777" w:rsidR="00F91982" w:rsidRDefault="00000000" w:rsidP="00BC4147">
            <w:pPr>
              <w:pStyle w:val="TAL"/>
              <w:rPr>
                <w:lang w:eastAsia="en-GB"/>
              </w:rPr>
            </w:pPr>
            <w:r>
              <w:rPr>
                <w:lang w:eastAsia="en-GB"/>
              </w:rP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43B090CD" w14:textId="77777777" w:rsidR="00F91982" w:rsidRDefault="00F91982" w:rsidP="00BC4147">
            <w:pPr>
              <w:pStyle w:val="TAL"/>
              <w:rPr>
                <w:lang w:eastAsia="en-GB"/>
              </w:rPr>
            </w:pPr>
          </w:p>
        </w:tc>
      </w:tr>
      <w:tr w:rsidR="00F91982" w14:paraId="0BEB8A4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41870" w14:textId="77777777" w:rsidR="00F91982" w:rsidRDefault="00000000" w:rsidP="00BC4147">
            <w:pPr>
              <w:pStyle w:val="TAL"/>
              <w:rPr>
                <w:lang w:eastAsia="en-GB"/>
              </w:rPr>
            </w:pPr>
            <w:proofErr w:type="spellStart"/>
            <w:r>
              <w:rPr>
                <w:lang w:eastAsia="en-GB"/>
              </w:rPr>
              <w:t>amf</w:t>
            </w:r>
            <w:proofErr w:type="spellEnd"/>
            <w:r>
              <w:rPr>
                <w:lang w:eastAsia="en-GB"/>
              </w:rPr>
              <w:t>-region-id</w:t>
            </w:r>
          </w:p>
        </w:tc>
        <w:tc>
          <w:tcPr>
            <w:tcW w:w="737" w:type="pct"/>
            <w:tcBorders>
              <w:top w:val="single" w:sz="4" w:space="0" w:color="auto"/>
              <w:left w:val="single" w:sz="6" w:space="0" w:color="000000"/>
              <w:bottom w:val="single" w:sz="4" w:space="0" w:color="auto"/>
              <w:right w:val="single" w:sz="6" w:space="0" w:color="000000"/>
            </w:tcBorders>
          </w:tcPr>
          <w:p w14:paraId="495A6BE9" w14:textId="77777777" w:rsidR="00F91982" w:rsidRDefault="00000000" w:rsidP="00BC4147">
            <w:pPr>
              <w:pStyle w:val="TAL"/>
              <w:rPr>
                <w:lang w:eastAsia="en-GB"/>
              </w:rPr>
            </w:pPr>
            <w:proofErr w:type="spellStart"/>
            <w:r>
              <w:rPr>
                <w:lang w:eastAsia="en-GB"/>
              </w:rP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EAA0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4428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2747" w14:textId="77777777" w:rsidR="00F91982" w:rsidRDefault="00000000" w:rsidP="00BC4147">
            <w:pPr>
              <w:pStyle w:val="TAL"/>
              <w:rPr>
                <w:lang w:eastAsia="en-GB"/>
              </w:rPr>
            </w:pPr>
            <w:r>
              <w:rPr>
                <w:lang w:eastAsia="en-GB"/>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1BA7B586" w14:textId="77777777" w:rsidR="00F91982" w:rsidRDefault="00F91982" w:rsidP="00BC4147">
            <w:pPr>
              <w:pStyle w:val="TAL"/>
              <w:rPr>
                <w:lang w:eastAsia="en-GB"/>
              </w:rPr>
            </w:pPr>
          </w:p>
        </w:tc>
      </w:tr>
      <w:tr w:rsidR="00F91982" w14:paraId="6583C77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4B343" w14:textId="77777777" w:rsidR="00F91982" w:rsidRDefault="00000000" w:rsidP="00BC4147">
            <w:pPr>
              <w:pStyle w:val="TAL"/>
              <w:rPr>
                <w:lang w:eastAsia="en-GB"/>
              </w:rPr>
            </w:pPr>
            <w:proofErr w:type="spellStart"/>
            <w:r>
              <w:rPr>
                <w:lang w:eastAsia="en-GB"/>
              </w:rPr>
              <w:t>amf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28FDF9A4" w14:textId="77777777" w:rsidR="00F91982" w:rsidRDefault="00000000" w:rsidP="00BC4147">
            <w:pPr>
              <w:pStyle w:val="TAL"/>
              <w:rPr>
                <w:lang w:eastAsia="en-GB"/>
              </w:rPr>
            </w:pPr>
            <w:proofErr w:type="spellStart"/>
            <w:r>
              <w:rPr>
                <w:lang w:eastAsia="en-GB"/>
              </w:rP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5EDC6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3AFEE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13AA1" w14:textId="77777777" w:rsidR="00F91982" w:rsidRDefault="00000000" w:rsidP="00BC4147">
            <w:pPr>
              <w:pStyle w:val="TAL"/>
              <w:rPr>
                <w:lang w:eastAsia="en-GB"/>
              </w:rPr>
            </w:pPr>
            <w:r>
              <w:rPr>
                <w:lang w:eastAsia="en-GB"/>
              </w:rPr>
              <w:t>AMF Set Identity.</w:t>
            </w:r>
          </w:p>
        </w:tc>
        <w:tc>
          <w:tcPr>
            <w:tcW w:w="467" w:type="pct"/>
            <w:tcBorders>
              <w:top w:val="single" w:sz="4" w:space="0" w:color="auto"/>
              <w:left w:val="single" w:sz="6" w:space="0" w:color="000000"/>
              <w:bottom w:val="single" w:sz="4" w:space="0" w:color="auto"/>
              <w:right w:val="single" w:sz="6" w:space="0" w:color="000000"/>
            </w:tcBorders>
          </w:tcPr>
          <w:p w14:paraId="0D432F8C" w14:textId="77777777" w:rsidR="00F91982" w:rsidRDefault="00F91982" w:rsidP="00BC4147">
            <w:pPr>
              <w:pStyle w:val="TAL"/>
              <w:rPr>
                <w:lang w:eastAsia="en-GB"/>
              </w:rPr>
            </w:pPr>
          </w:p>
        </w:tc>
      </w:tr>
      <w:tr w:rsidR="00F91982" w14:paraId="5FAF86E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88750" w14:textId="77777777" w:rsidR="00F91982" w:rsidRDefault="00000000" w:rsidP="00BC4147">
            <w:pPr>
              <w:pStyle w:val="TAL"/>
              <w:rPr>
                <w:lang w:eastAsia="en-GB"/>
              </w:rPr>
            </w:pPr>
            <w:proofErr w:type="spellStart"/>
            <w:r>
              <w:rPr>
                <w:lang w:eastAsia="en-GB"/>
              </w:rPr>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BBC26F" w14:textId="77777777" w:rsidR="00F91982" w:rsidRDefault="00000000" w:rsidP="00BC4147">
            <w:pPr>
              <w:pStyle w:val="TAL"/>
              <w:rPr>
                <w:lang w:eastAsia="en-GB"/>
              </w:rPr>
            </w:pPr>
            <w:proofErr w:type="spellStart"/>
            <w:r>
              <w:rPr>
                <w:lang w:eastAsia="en-GB"/>
              </w:rPr>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EE2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F3BC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687F4" w14:textId="77777777" w:rsidR="00F91982" w:rsidRDefault="00000000" w:rsidP="00BC4147">
            <w:pPr>
              <w:pStyle w:val="TAL"/>
              <w:rPr>
                <w:lang w:eastAsia="en-GB"/>
              </w:rPr>
            </w:pPr>
            <w:proofErr w:type="spellStart"/>
            <w:r>
              <w:rPr>
                <w:lang w:eastAsia="en-GB"/>
              </w:rPr>
              <w:t>Guami</w:t>
            </w:r>
            <w:proofErr w:type="spellEnd"/>
            <w:r>
              <w:rPr>
                <w:lang w:eastAsia="en-GB"/>
              </w:rPr>
              <w:t xml:space="preserve"> used to search for an appropriate AMF.</w:t>
            </w:r>
          </w:p>
          <w:p w14:paraId="091A5650" w14:textId="77777777" w:rsidR="00F91982" w:rsidRDefault="00000000" w:rsidP="00BC4147">
            <w:pPr>
              <w:pStyle w:val="TAL"/>
              <w:rPr>
                <w:lang w:eastAsia="en-GB"/>
              </w:rPr>
            </w:pPr>
            <w:r>
              <w:rPr>
                <w:lang w:eastAsia="en-GB"/>
              </w:rPr>
              <w:t>(NOTE 1)</w:t>
            </w:r>
          </w:p>
        </w:tc>
        <w:tc>
          <w:tcPr>
            <w:tcW w:w="467" w:type="pct"/>
            <w:tcBorders>
              <w:top w:val="single" w:sz="4" w:space="0" w:color="auto"/>
              <w:left w:val="single" w:sz="6" w:space="0" w:color="000000"/>
              <w:bottom w:val="single" w:sz="4" w:space="0" w:color="auto"/>
              <w:right w:val="single" w:sz="6" w:space="0" w:color="000000"/>
            </w:tcBorders>
          </w:tcPr>
          <w:p w14:paraId="526DF727" w14:textId="77777777" w:rsidR="00F91982" w:rsidRDefault="00F91982" w:rsidP="00BC4147">
            <w:pPr>
              <w:pStyle w:val="TAL"/>
              <w:rPr>
                <w:lang w:eastAsia="en-GB"/>
              </w:rPr>
            </w:pPr>
          </w:p>
        </w:tc>
      </w:tr>
      <w:tr w:rsidR="00F91982" w14:paraId="22C84B5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84AA6" w14:textId="77777777" w:rsidR="00F91982" w:rsidRDefault="00000000" w:rsidP="00BC4147">
            <w:pPr>
              <w:pStyle w:val="TAL"/>
              <w:rPr>
                <w:lang w:eastAsia="en-GB"/>
              </w:rPr>
            </w:pPr>
            <w:proofErr w:type="spellStart"/>
            <w:r>
              <w:rPr>
                <w:lang w:eastAsia="en-GB"/>
              </w:rPr>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B4BB9D" w14:textId="77777777" w:rsidR="00F91982" w:rsidRDefault="00000000" w:rsidP="00BC4147">
            <w:pPr>
              <w:pStyle w:val="TAL"/>
              <w:rPr>
                <w:lang w:eastAsia="en-GB"/>
              </w:rPr>
            </w:pPr>
            <w:proofErr w:type="spellStart"/>
            <w:r>
              <w:rPr>
                <w:lang w:eastAsia="en-GB"/>
              </w:rPr>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E52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E10E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A2F61" w14:textId="77777777" w:rsidR="00F91982" w:rsidRDefault="00000000" w:rsidP="00BC4147">
            <w:pPr>
              <w:pStyle w:val="TAL"/>
              <w:rPr>
                <w:lang w:eastAsia="en-GB"/>
              </w:rPr>
            </w:pPr>
            <w:r>
              <w:rPr>
                <w:lang w:eastAsia="en-GB"/>
              </w:rPr>
              <w:t xml:space="preserve">If included, this IE shall contain the SUPI of the requester UE to search for an appropriate NF. SUPI may be included if the target NF type is </w:t>
            </w:r>
            <w:proofErr w:type="gramStart"/>
            <w:r>
              <w:rPr>
                <w:lang w:eastAsia="en-GB"/>
              </w:rPr>
              <w:t>e.g.</w:t>
            </w:r>
            <w:proofErr w:type="gramEnd"/>
            <w:r>
              <w:rPr>
                <w:lang w:eastAsia="en-GB"/>
              </w:rPr>
              <w:t xml:space="preserve">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23E85316" w14:textId="77777777" w:rsidR="00F91982" w:rsidRDefault="00F91982" w:rsidP="00BC4147">
            <w:pPr>
              <w:pStyle w:val="TAL"/>
              <w:rPr>
                <w:lang w:eastAsia="en-GB"/>
              </w:rPr>
            </w:pPr>
          </w:p>
        </w:tc>
      </w:tr>
      <w:tr w:rsidR="00F91982" w14:paraId="34FB8AC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BA2" w14:textId="77777777" w:rsidR="00F91982" w:rsidRDefault="00000000" w:rsidP="00BC4147">
            <w:pPr>
              <w:pStyle w:val="TAL"/>
              <w:rPr>
                <w:lang w:eastAsia="en-GB"/>
              </w:rPr>
            </w:pPr>
            <w:r>
              <w:rPr>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643CDB4C" w14:textId="77777777" w:rsidR="00F91982" w:rsidRDefault="00000000" w:rsidP="00BC4147">
            <w:pPr>
              <w:pStyle w:val="TAL"/>
              <w:rPr>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DB5DFC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56C81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6B1F5" w14:textId="77777777" w:rsidR="00F91982" w:rsidRDefault="00000000" w:rsidP="00BC4147">
            <w:pPr>
              <w:pStyle w:val="TAL"/>
              <w:rPr>
                <w:lang w:eastAsia="en-GB"/>
              </w:rPr>
            </w:pPr>
            <w:r>
              <w:rPr>
                <w:lang w:eastAsia="en-GB"/>
              </w:rPr>
              <w:t xml:space="preserve">The IPv4 address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C25E629" w14:textId="77777777" w:rsidR="00F91982" w:rsidRDefault="00F91982" w:rsidP="00BC4147">
            <w:pPr>
              <w:pStyle w:val="TAL"/>
              <w:rPr>
                <w:lang w:eastAsia="en-GB"/>
              </w:rPr>
            </w:pPr>
          </w:p>
        </w:tc>
      </w:tr>
      <w:tr w:rsidR="00F91982" w14:paraId="2D693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81D55" w14:textId="77777777" w:rsidR="00F91982" w:rsidRDefault="00000000" w:rsidP="00BC4147">
            <w:pPr>
              <w:pStyle w:val="TAL"/>
              <w:rPr>
                <w:lang w:eastAsia="en-GB"/>
              </w:rPr>
            </w:pPr>
            <w:proofErr w:type="spellStart"/>
            <w:r>
              <w:rPr>
                <w:lang w:eastAsia="en-GB"/>
              </w:rPr>
              <w:t>ip</w:t>
            </w:r>
            <w:proofErr w:type="spellEnd"/>
            <w:r>
              <w:rPr>
                <w:lang w:eastAsia="en-GB"/>
              </w:rPr>
              <w:t>-domain</w:t>
            </w:r>
          </w:p>
        </w:tc>
        <w:tc>
          <w:tcPr>
            <w:tcW w:w="737" w:type="pct"/>
            <w:tcBorders>
              <w:top w:val="single" w:sz="4" w:space="0" w:color="auto"/>
              <w:left w:val="single" w:sz="6" w:space="0" w:color="000000"/>
              <w:bottom w:val="single" w:sz="4" w:space="0" w:color="auto"/>
              <w:right w:val="single" w:sz="6" w:space="0" w:color="000000"/>
            </w:tcBorders>
          </w:tcPr>
          <w:p w14:paraId="1F5A1754"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E3DB60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7BF89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C837C" w14:textId="77777777" w:rsidR="00F91982" w:rsidRDefault="00000000" w:rsidP="00BC4147">
            <w:pPr>
              <w:pStyle w:val="TAL"/>
              <w:rPr>
                <w:lang w:eastAsia="en-GB"/>
              </w:rPr>
            </w:pPr>
            <w:r>
              <w:rPr>
                <w:lang w:eastAsia="en-GB"/>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4D0298" w14:textId="77777777" w:rsidR="00F91982" w:rsidRDefault="00F91982" w:rsidP="00BC4147">
            <w:pPr>
              <w:pStyle w:val="TAL"/>
              <w:rPr>
                <w:lang w:eastAsia="en-GB"/>
              </w:rPr>
            </w:pPr>
          </w:p>
        </w:tc>
      </w:tr>
      <w:tr w:rsidR="00F91982" w14:paraId="5AFC451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CC10" w14:textId="77777777" w:rsidR="00F91982" w:rsidRDefault="00000000" w:rsidP="00BC4147">
            <w:pPr>
              <w:pStyle w:val="TAL"/>
              <w:rPr>
                <w:lang w:eastAsia="en-GB"/>
              </w:rPr>
            </w:pPr>
            <w:r>
              <w:rPr>
                <w:lang w:eastAsia="en-GB"/>
              </w:rPr>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B6654" w14:textId="77777777" w:rsidR="00F91982" w:rsidRDefault="00000000" w:rsidP="00BC4147">
            <w:pPr>
              <w:pStyle w:val="TAL"/>
              <w:rPr>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111184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8234F7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CEDD0" w14:textId="77777777" w:rsidR="00F91982" w:rsidRDefault="00000000" w:rsidP="00BC4147">
            <w:pPr>
              <w:pStyle w:val="TAL"/>
              <w:rPr>
                <w:lang w:eastAsia="en-GB"/>
              </w:rPr>
            </w:pPr>
            <w:r>
              <w:rPr>
                <w:lang w:eastAsia="en-GB"/>
              </w:rPr>
              <w:t xml:space="preserve">The IPv6 prefix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E2C0D04" w14:textId="77777777" w:rsidR="00F91982" w:rsidRDefault="00F91982" w:rsidP="00BC4147">
            <w:pPr>
              <w:pStyle w:val="TAL"/>
              <w:rPr>
                <w:lang w:eastAsia="en-GB"/>
              </w:rPr>
            </w:pPr>
          </w:p>
        </w:tc>
      </w:tr>
      <w:tr w:rsidR="00F91982" w14:paraId="0536DEA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3801D" w14:textId="77777777" w:rsidR="00F91982" w:rsidRDefault="00000000" w:rsidP="00BC4147">
            <w:pPr>
              <w:pStyle w:val="TAL"/>
              <w:rPr>
                <w:lang w:eastAsia="en-GB"/>
              </w:rPr>
            </w:pPr>
            <w:proofErr w:type="spellStart"/>
            <w:r>
              <w:rPr>
                <w:lang w:eastAsia="en-GB"/>
              </w:rPr>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869C93"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1642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DD1C1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A8C79" w14:textId="77777777" w:rsidR="00F91982" w:rsidRDefault="00000000" w:rsidP="00BC4147">
            <w:pPr>
              <w:pStyle w:val="TAL"/>
              <w:rPr>
                <w:lang w:eastAsia="en-GB"/>
              </w:rPr>
            </w:pPr>
            <w:r>
              <w:rPr>
                <w:lang w:eastAsia="en-GB"/>
              </w:rPr>
              <w:t>When present, this IE indicates whether a combined SMF/PGW-C or a standalone SMF needs to be discovered.</w:t>
            </w:r>
          </w:p>
          <w:p w14:paraId="5D3BBEB2" w14:textId="77777777" w:rsidR="00F91982" w:rsidRDefault="00F91982" w:rsidP="00BC4147">
            <w:pPr>
              <w:pStyle w:val="TAL"/>
              <w:rPr>
                <w:lang w:eastAsia="en-GB"/>
              </w:rPr>
            </w:pPr>
          </w:p>
          <w:p w14:paraId="580F8A1B" w14:textId="77777777" w:rsidR="00F91982" w:rsidRDefault="00000000" w:rsidP="00BC4147">
            <w:pPr>
              <w:pStyle w:val="TAL"/>
              <w:rPr>
                <w:lang w:eastAsia="en-GB"/>
              </w:rPr>
            </w:pPr>
            <w:r>
              <w:rPr>
                <w:rFonts w:cs="Arial"/>
                <w:szCs w:val="18"/>
                <w:lang w:eastAsia="en-GB"/>
              </w:rPr>
              <w:t>true: A combined SMF/PGW-C is requested to be discovered;</w:t>
            </w:r>
            <w:r>
              <w:rPr>
                <w:rFonts w:cs="Arial"/>
                <w:szCs w:val="18"/>
                <w:lang w:eastAsia="en-GB"/>
              </w:rPr>
              <w:br/>
              <w:t>false: A standalone SMF is requested to be discovered.</w:t>
            </w:r>
            <w:r>
              <w:rPr>
                <w:rFonts w:cs="Arial"/>
                <w:szCs w:val="18"/>
                <w:lang w:eastAsia="en-GB"/>
              </w:rPr>
              <w:br/>
            </w:r>
            <w:r>
              <w:rPr>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673206AC" w14:textId="77777777" w:rsidR="00F91982" w:rsidRDefault="00F91982" w:rsidP="00BC4147">
            <w:pPr>
              <w:pStyle w:val="TAL"/>
              <w:rPr>
                <w:lang w:eastAsia="en-GB"/>
              </w:rPr>
            </w:pPr>
          </w:p>
        </w:tc>
      </w:tr>
      <w:tr w:rsidR="00F91982" w14:paraId="58E3A91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8BBA2" w14:textId="77777777" w:rsidR="00F91982" w:rsidRDefault="00000000" w:rsidP="00BC4147">
            <w:pPr>
              <w:pStyle w:val="TAL"/>
              <w:rPr>
                <w:lang w:eastAsia="en-GB"/>
              </w:rPr>
            </w:pPr>
            <w:r>
              <w:rPr>
                <w:lang w:eastAsia="en-GB"/>
              </w:rPr>
              <w:t>preferred-</w:t>
            </w:r>
            <w:proofErr w:type="spellStart"/>
            <w:r>
              <w:rPr>
                <w:lang w:eastAsia="en-GB"/>
              </w:rPr>
              <w:t>pgw</w:t>
            </w:r>
            <w:proofErr w:type="spellEnd"/>
            <w:r>
              <w:rPr>
                <w:lang w:eastAsia="en-GB"/>
              </w:rPr>
              <w: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12FF34"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D567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ED8BE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CE573" w14:textId="77777777" w:rsidR="00F91982" w:rsidRDefault="00000000" w:rsidP="00BC4147">
            <w:pPr>
              <w:pStyle w:val="TAL"/>
              <w:rPr>
                <w:lang w:eastAsia="en-GB"/>
              </w:rPr>
            </w:pPr>
            <w:r>
              <w:rPr>
                <w:lang w:eastAsia="en-GB"/>
              </w:rPr>
              <w:t>When present, this IE indicates whether combined PGW-C+SMF(s) or standalone SMF(s) are preferred.</w:t>
            </w:r>
          </w:p>
          <w:p w14:paraId="5A9B5706" w14:textId="77777777" w:rsidR="00F91982" w:rsidRDefault="00F91982" w:rsidP="00BC4147">
            <w:pPr>
              <w:pStyle w:val="TAL"/>
              <w:rPr>
                <w:lang w:eastAsia="en-GB"/>
              </w:rPr>
            </w:pPr>
          </w:p>
          <w:p w14:paraId="146670C0" w14:textId="77777777" w:rsidR="00F91982" w:rsidRDefault="00000000" w:rsidP="00BC4147">
            <w:pPr>
              <w:pStyle w:val="TAL"/>
              <w:rPr>
                <w:lang w:eastAsia="en-GB"/>
              </w:rPr>
            </w:pPr>
            <w:r>
              <w:rPr>
                <w:rFonts w:cs="Arial"/>
                <w:szCs w:val="18"/>
                <w:lang w:eastAsia="en-GB"/>
              </w:rPr>
              <w:t>true: Combined PGW-C+SMF(s) are preferred to be discovered;</w:t>
            </w:r>
            <w:r>
              <w:rPr>
                <w:rFonts w:cs="Arial"/>
                <w:szCs w:val="18"/>
                <w:lang w:eastAsia="en-GB"/>
              </w:rPr>
              <w:br/>
              <w:t>false: Standalone SMF(s) are preferred to be discovered.</w:t>
            </w:r>
            <w:r>
              <w:rPr>
                <w:rFonts w:cs="Arial"/>
                <w:szCs w:val="18"/>
                <w:lang w:eastAsia="en-GB"/>
              </w:rPr>
              <w:br/>
            </w:r>
            <w:r>
              <w:rPr>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9003AFC" w14:textId="77777777" w:rsidR="00F91982" w:rsidRDefault="00000000" w:rsidP="00BC4147">
            <w:pPr>
              <w:pStyle w:val="TAL"/>
              <w:rPr>
                <w:lang w:eastAsia="en-GB"/>
              </w:rPr>
            </w:pPr>
            <w:r>
              <w:rPr>
                <w:lang w:eastAsia="zh-CN"/>
              </w:rPr>
              <w:t>Query-SBIProtoc17</w:t>
            </w:r>
          </w:p>
        </w:tc>
      </w:tr>
      <w:tr w:rsidR="00F91982" w14:paraId="5318600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AC580" w14:textId="77777777" w:rsidR="00F91982" w:rsidRDefault="00000000" w:rsidP="00BC4147">
            <w:pPr>
              <w:pStyle w:val="TAL"/>
              <w:rPr>
                <w:lang w:eastAsia="en-GB"/>
              </w:rPr>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3D799CA" w14:textId="77777777" w:rsidR="00F91982" w:rsidRDefault="00000000" w:rsidP="00BC4147">
            <w:pPr>
              <w:pStyle w:val="TAL"/>
              <w:rPr>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3AF8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6E0A88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E1383" w14:textId="77777777" w:rsidR="00F91982" w:rsidRDefault="00000000" w:rsidP="00BC4147">
            <w:pPr>
              <w:pStyle w:val="TAL"/>
              <w:rPr>
                <w:lang w:eastAsia="en-GB"/>
              </w:rPr>
            </w:pPr>
            <w:r>
              <w:rPr>
                <w:rFonts w:cs="Arial"/>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82F8BF0" w14:textId="77777777" w:rsidR="00F91982" w:rsidRDefault="00F91982" w:rsidP="00BC4147">
            <w:pPr>
              <w:pStyle w:val="TAL"/>
              <w:rPr>
                <w:rFonts w:cs="Arial"/>
                <w:szCs w:val="18"/>
                <w:lang w:eastAsia="en-GB"/>
              </w:rPr>
            </w:pPr>
          </w:p>
        </w:tc>
      </w:tr>
      <w:tr w:rsidR="00F91982" w14:paraId="64DFE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A129D" w14:textId="77777777" w:rsidR="00F91982" w:rsidRDefault="00000000" w:rsidP="00BC4147">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E18F1D9" w14:textId="77777777" w:rsidR="00F91982" w:rsidRDefault="00000000" w:rsidP="00BC4147">
            <w:pPr>
              <w:pStyle w:val="TAL"/>
              <w:rPr>
                <w:lang w:eastAsia="en-GB"/>
              </w:rPr>
            </w:pPr>
            <w:proofErr w:type="spellStart"/>
            <w:r>
              <w:rPr>
                <w:lang w:eastAsia="en-GB"/>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E02B90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980CE9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1F4FB" w14:textId="77777777" w:rsidR="00F91982" w:rsidRDefault="00000000" w:rsidP="00BC4147">
            <w:pPr>
              <w:pStyle w:val="TAL"/>
              <w:rPr>
                <w:rFonts w:cs="Arial"/>
                <w:szCs w:val="18"/>
                <w:lang w:eastAsia="en-GB"/>
              </w:rPr>
            </w:pPr>
            <w:r>
              <w:rPr>
                <w:rFonts w:cs="Arial"/>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DA02CB4" w14:textId="77777777" w:rsidR="00F91982" w:rsidRDefault="00000000" w:rsidP="00BC4147">
            <w:pPr>
              <w:pStyle w:val="TAL"/>
              <w:rPr>
                <w:rFonts w:cs="Arial"/>
                <w:szCs w:val="18"/>
                <w:lang w:eastAsia="en-GB"/>
              </w:rPr>
            </w:pPr>
            <w:r>
              <w:rPr>
                <w:lang w:eastAsia="zh-CN"/>
              </w:rPr>
              <w:t>Query-SBIProtoc17</w:t>
            </w:r>
          </w:p>
        </w:tc>
      </w:tr>
      <w:tr w:rsidR="00F91982" w14:paraId="7B42AB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0D0C7" w14:textId="77777777" w:rsidR="00F91982" w:rsidRDefault="00000000" w:rsidP="00BC4147">
            <w:pPr>
              <w:pStyle w:val="TAL"/>
              <w:rPr>
                <w:lang w:eastAsia="zh-CN"/>
              </w:rPr>
            </w:pPr>
            <w:proofErr w:type="spellStart"/>
            <w:r>
              <w:rPr>
                <w:lang w:eastAsia="en-GB"/>
              </w:rPr>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B66292" w14:textId="77777777" w:rsidR="00F91982" w:rsidRDefault="00000000" w:rsidP="00BC4147">
            <w:pPr>
              <w:pStyle w:val="TAL"/>
              <w:rPr>
                <w:lang w:eastAsia="en-GB"/>
              </w:rPr>
            </w:pPr>
            <w:proofErr w:type="spellStart"/>
            <w:r>
              <w:rPr>
                <w:lang w:eastAsia="en-GB"/>
              </w:rPr>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053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C70F7B"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049" w14:textId="77777777" w:rsidR="00F91982" w:rsidRDefault="00000000" w:rsidP="00BC4147">
            <w:pPr>
              <w:pStyle w:val="TAL"/>
              <w:rPr>
                <w:rFonts w:cs="Arial"/>
                <w:szCs w:val="18"/>
                <w:lang w:eastAsia="en-GB"/>
              </w:rPr>
            </w:pPr>
            <w:r>
              <w:rPr>
                <w:lang w:eastAsia="en-GB"/>
              </w:rP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1BDCA8C1" w14:textId="77777777" w:rsidR="00F91982" w:rsidRDefault="00F91982" w:rsidP="00BC4147">
            <w:pPr>
              <w:pStyle w:val="TAL"/>
              <w:rPr>
                <w:lang w:eastAsia="en-GB"/>
              </w:rPr>
            </w:pPr>
          </w:p>
        </w:tc>
      </w:tr>
      <w:tr w:rsidR="00F91982" w14:paraId="529B2B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996CD" w14:textId="77777777" w:rsidR="00F91982" w:rsidRDefault="00000000" w:rsidP="00BC4147">
            <w:pPr>
              <w:pStyle w:val="TAL"/>
              <w:rPr>
                <w:lang w:eastAsia="zh-CN"/>
              </w:rPr>
            </w:pPr>
            <w:r>
              <w:rPr>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35DB1FE6" w14:textId="77777777" w:rsidR="00F91982" w:rsidRDefault="00000000" w:rsidP="00BC4147">
            <w:pPr>
              <w:pStyle w:val="TAL"/>
              <w:rPr>
                <w:lang w:eastAsia="en-GB"/>
              </w:rPr>
            </w:pPr>
            <w:proofErr w:type="spellStart"/>
            <w:r>
              <w:rPr>
                <w:lang w:eastAsia="en-GB"/>
              </w:rPr>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6383D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EC574F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43756" w14:textId="77777777" w:rsidR="00F91982" w:rsidRDefault="00000000" w:rsidP="00BC4147">
            <w:pPr>
              <w:pStyle w:val="TAL"/>
              <w:rPr>
                <w:rFonts w:cs="Arial"/>
                <w:szCs w:val="18"/>
                <w:lang w:eastAsia="en-GB"/>
              </w:rPr>
            </w:pPr>
            <w:r>
              <w:rPr>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506BCCC3" w14:textId="77777777" w:rsidR="00F91982" w:rsidRDefault="00F91982" w:rsidP="00BC4147">
            <w:pPr>
              <w:pStyle w:val="TAL"/>
              <w:rPr>
                <w:lang w:eastAsia="en-GB"/>
              </w:rPr>
            </w:pPr>
          </w:p>
        </w:tc>
      </w:tr>
      <w:tr w:rsidR="00F91982" w14:paraId="24E98C0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4C030" w14:textId="77777777" w:rsidR="00F91982" w:rsidRDefault="00000000" w:rsidP="00BC4147">
            <w:pPr>
              <w:pStyle w:val="TAL"/>
              <w:rPr>
                <w:lang w:eastAsia="en-GB"/>
              </w:rPr>
            </w:pPr>
            <w:proofErr w:type="spellStart"/>
            <w:r>
              <w:rPr>
                <w:lang w:eastAsia="en-GB"/>
              </w:rPr>
              <w:t>pfd</w:t>
            </w:r>
            <w:proofErr w:type="spellEnd"/>
            <w:r>
              <w:rPr>
                <w:lang w:eastAsia="en-GB"/>
              </w:rPr>
              <w:t>-data</w:t>
            </w:r>
          </w:p>
        </w:tc>
        <w:tc>
          <w:tcPr>
            <w:tcW w:w="737" w:type="pct"/>
            <w:tcBorders>
              <w:top w:val="single" w:sz="4" w:space="0" w:color="auto"/>
              <w:left w:val="single" w:sz="6" w:space="0" w:color="000000"/>
              <w:bottom w:val="single" w:sz="4" w:space="0" w:color="auto"/>
              <w:right w:val="single" w:sz="6" w:space="0" w:color="000000"/>
            </w:tcBorders>
          </w:tcPr>
          <w:p w14:paraId="53ADB3F9" w14:textId="77777777" w:rsidR="00F91982" w:rsidRDefault="00000000" w:rsidP="00BC4147">
            <w:pPr>
              <w:pStyle w:val="TAL"/>
              <w:rPr>
                <w:lang w:eastAsia="en-GB"/>
              </w:rPr>
            </w:pPr>
            <w:proofErr w:type="spellStart"/>
            <w:r>
              <w:rPr>
                <w:lang w:eastAsia="en-GB"/>
              </w:rP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9DE3C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CAEE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13CEE" w14:textId="77777777" w:rsidR="00F91982" w:rsidRDefault="00000000" w:rsidP="00BC4147">
            <w:pPr>
              <w:pStyle w:val="TAL"/>
              <w:rPr>
                <w:lang w:eastAsia="en-GB"/>
              </w:rPr>
            </w:pPr>
            <w:r>
              <w:rPr>
                <w:lang w:eastAsia="en-GB"/>
              </w:rPr>
              <w:t>When present, this IE shall contain the application identifiers and/or application function identifiers in PFD management. This may be included if the target NF type is "NEF".</w:t>
            </w:r>
          </w:p>
          <w:p w14:paraId="04FB30FC" w14:textId="77777777" w:rsidR="00F91982" w:rsidRDefault="00000000" w:rsidP="00BC4147">
            <w:pPr>
              <w:pStyle w:val="TAL"/>
              <w:rPr>
                <w:lang w:eastAsia="en-GB"/>
              </w:rPr>
            </w:pPr>
            <w:r>
              <w:rPr>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392E1B4" w14:textId="77777777" w:rsidR="00F91982" w:rsidRDefault="00000000" w:rsidP="00BC4147">
            <w:pPr>
              <w:pStyle w:val="TAL"/>
              <w:rPr>
                <w:lang w:eastAsia="en-GB"/>
              </w:rPr>
            </w:pPr>
            <w:r>
              <w:rPr>
                <w:lang w:eastAsia="zh-CN"/>
              </w:rPr>
              <w:t>Query-Params-Ext2</w:t>
            </w:r>
          </w:p>
        </w:tc>
      </w:tr>
      <w:tr w:rsidR="00F91982" w14:paraId="07F6AD5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E0059" w14:textId="77777777" w:rsidR="00F91982" w:rsidRDefault="00000000" w:rsidP="00BC4147">
            <w:pPr>
              <w:pStyle w:val="TAL"/>
              <w:rPr>
                <w:lang w:eastAsia="zh-CN"/>
              </w:rPr>
            </w:pPr>
            <w:r>
              <w:rPr>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64503052" w14:textId="77777777" w:rsidR="00F91982" w:rsidRDefault="00000000" w:rsidP="00BC4147">
            <w:pPr>
              <w:pStyle w:val="TAL"/>
              <w:rPr>
                <w:lang w:eastAsia="en-GB"/>
              </w:rPr>
            </w:pPr>
            <w:proofErr w:type="spellStart"/>
            <w:r>
              <w:rPr>
                <w:lang w:eastAsia="en-GB"/>
              </w:rPr>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5A996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5BBAF3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2CF1" w14:textId="77777777" w:rsidR="00F91982" w:rsidRDefault="00000000" w:rsidP="00BC4147">
            <w:pPr>
              <w:pStyle w:val="TAL"/>
              <w:rPr>
                <w:rFonts w:cs="Arial"/>
                <w:szCs w:val="18"/>
                <w:lang w:eastAsia="en-GB"/>
              </w:rPr>
            </w:pPr>
            <w:r>
              <w:rPr>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1F1E54E" w14:textId="77777777" w:rsidR="00F91982" w:rsidRDefault="00F91982" w:rsidP="00BC4147">
            <w:pPr>
              <w:pStyle w:val="TAL"/>
              <w:rPr>
                <w:lang w:eastAsia="en-GB"/>
              </w:rPr>
            </w:pPr>
          </w:p>
        </w:tc>
      </w:tr>
      <w:tr w:rsidR="00F91982" w14:paraId="08A7632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B6F2" w14:textId="77777777" w:rsidR="00F91982" w:rsidRDefault="00000000" w:rsidP="00BC4147">
            <w:pPr>
              <w:pStyle w:val="TAL"/>
              <w:rPr>
                <w:lang w:eastAsia="zh-CN"/>
              </w:rPr>
            </w:pPr>
            <w:r>
              <w:rPr>
                <w:lang w:eastAsia="en-GB"/>
              </w:rPr>
              <w:t>routing-indicator</w:t>
            </w:r>
          </w:p>
        </w:tc>
        <w:tc>
          <w:tcPr>
            <w:tcW w:w="737" w:type="pct"/>
            <w:tcBorders>
              <w:top w:val="single" w:sz="4" w:space="0" w:color="auto"/>
              <w:left w:val="single" w:sz="6" w:space="0" w:color="000000"/>
              <w:bottom w:val="single" w:sz="4" w:space="0" w:color="auto"/>
              <w:right w:val="single" w:sz="6" w:space="0" w:color="000000"/>
            </w:tcBorders>
          </w:tcPr>
          <w:p w14:paraId="156E3670"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02B15F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F696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BEFF9" w14:textId="77777777" w:rsidR="00F91982" w:rsidRDefault="00000000" w:rsidP="00BC4147">
            <w:pPr>
              <w:pStyle w:val="TAL"/>
              <w:rPr>
                <w:lang w:eastAsia="en-GB"/>
              </w:rPr>
            </w:pPr>
            <w:r>
              <w:rPr>
                <w:rFonts w:cs="Arial"/>
                <w:szCs w:val="18"/>
                <w:lang w:eastAsia="en-GB"/>
              </w:rPr>
              <w:t xml:space="preserve">Routing Indicator information that allows to route network signalling with SUCI (see 3GPP TS 23.003 [12]) to an AUSF, </w:t>
            </w:r>
            <w:proofErr w:type="spellStart"/>
            <w:r>
              <w:rPr>
                <w:rFonts w:cs="Arial"/>
                <w:szCs w:val="18"/>
                <w:lang w:eastAsia="en-GB"/>
              </w:rPr>
              <w:t>AAnF</w:t>
            </w:r>
            <w:proofErr w:type="spellEnd"/>
            <w:r>
              <w:rPr>
                <w:rFonts w:cs="Arial"/>
                <w:szCs w:val="18"/>
                <w:lang w:eastAsia="en-GB"/>
              </w:rPr>
              <w:t xml:space="preserve"> and UDM instance capable to serve the subscriber. </w:t>
            </w:r>
            <w:r>
              <w:rPr>
                <w:lang w:eastAsia="en-GB"/>
              </w:rPr>
              <w:t>May be included if the target NF type is "AUSF", "AANF" or "UDM".</w:t>
            </w:r>
          </w:p>
          <w:p w14:paraId="13620312" w14:textId="77777777" w:rsidR="00F91982" w:rsidRDefault="00000000" w:rsidP="00BC4147">
            <w:pPr>
              <w:pStyle w:val="TAL"/>
              <w:rPr>
                <w:rFonts w:cs="Arial"/>
                <w:szCs w:val="18"/>
                <w:lang w:eastAsia="en-GB"/>
              </w:rPr>
            </w:pPr>
            <w:r>
              <w:rPr>
                <w:lang w:eastAsia="en-GB"/>
              </w:rPr>
              <w:t>Pattern: "</w:t>
            </w:r>
            <w:proofErr w:type="gramStart"/>
            <w:r>
              <w:rPr>
                <w:lang w:eastAsia="en-GB"/>
              </w:rPr>
              <w:t>^[</w:t>
            </w:r>
            <w:proofErr w:type="gramEnd"/>
            <w:r>
              <w:rPr>
                <w:lang w:eastAsia="en-GB"/>
              </w:rPr>
              <w:t>0-9]{1,4}$"</w:t>
            </w:r>
          </w:p>
        </w:tc>
        <w:tc>
          <w:tcPr>
            <w:tcW w:w="467" w:type="pct"/>
            <w:tcBorders>
              <w:top w:val="single" w:sz="4" w:space="0" w:color="auto"/>
              <w:left w:val="single" w:sz="6" w:space="0" w:color="000000"/>
              <w:bottom w:val="single" w:sz="4" w:space="0" w:color="auto"/>
              <w:right w:val="single" w:sz="6" w:space="0" w:color="000000"/>
            </w:tcBorders>
          </w:tcPr>
          <w:p w14:paraId="321C7453" w14:textId="77777777" w:rsidR="00F91982" w:rsidRDefault="00F91982" w:rsidP="00BC4147">
            <w:pPr>
              <w:pStyle w:val="TAL"/>
              <w:rPr>
                <w:rFonts w:cs="Arial"/>
                <w:szCs w:val="18"/>
                <w:lang w:eastAsia="en-GB"/>
              </w:rPr>
            </w:pPr>
          </w:p>
        </w:tc>
      </w:tr>
      <w:tr w:rsidR="00F91982" w14:paraId="65746F9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2ADB3" w14:textId="77777777" w:rsidR="00F91982" w:rsidRDefault="00000000" w:rsidP="00BC4147">
            <w:pPr>
              <w:pStyle w:val="TAL"/>
              <w:rPr>
                <w:lang w:eastAsia="en-GB"/>
              </w:rPr>
            </w:pPr>
            <w:r>
              <w:rPr>
                <w:lang w:eastAsia="en-GB"/>
              </w:rPr>
              <w:t>group-id-list</w:t>
            </w:r>
          </w:p>
        </w:tc>
        <w:tc>
          <w:tcPr>
            <w:tcW w:w="737" w:type="pct"/>
            <w:tcBorders>
              <w:top w:val="single" w:sz="4" w:space="0" w:color="auto"/>
              <w:left w:val="single" w:sz="6" w:space="0" w:color="000000"/>
              <w:bottom w:val="single" w:sz="4" w:space="0" w:color="auto"/>
              <w:right w:val="single" w:sz="6" w:space="0" w:color="000000"/>
            </w:tcBorders>
          </w:tcPr>
          <w:p w14:paraId="4E1E7528"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NfGroupId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181642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EC508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B6BB9" w14:textId="77777777" w:rsidR="00F91982" w:rsidRDefault="00000000" w:rsidP="00BC4147">
            <w:pPr>
              <w:pStyle w:val="TAL"/>
              <w:rPr>
                <w:rFonts w:cs="Arial"/>
                <w:szCs w:val="18"/>
                <w:lang w:eastAsia="en-GB"/>
              </w:rPr>
            </w:pPr>
            <w:r>
              <w:rPr>
                <w:rFonts w:cs="Arial"/>
                <w:szCs w:val="18"/>
                <w:lang w:eastAsia="en-GB"/>
              </w:rPr>
              <w:t>Identity of the group(s) of the NFs of the target NF type to be discovered. May be included if the target NF type is "UDR", "UDM", "HSS", "PCF", "AUSF",</w:t>
            </w:r>
            <w:r>
              <w:rPr>
                <w:lang w:eastAsia="en-GB"/>
              </w:rPr>
              <w:t xml:space="preserve"> "BSF"</w:t>
            </w:r>
            <w:r>
              <w:rPr>
                <w:rFonts w:cs="Arial"/>
                <w:szCs w:val="18"/>
                <w:lang w:eastAsia="en-GB"/>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3C05B1E" w14:textId="77777777" w:rsidR="00F91982" w:rsidRDefault="00F91982" w:rsidP="00BC4147">
            <w:pPr>
              <w:pStyle w:val="TAL"/>
              <w:rPr>
                <w:rFonts w:cs="Arial"/>
                <w:szCs w:val="18"/>
                <w:lang w:eastAsia="en-GB"/>
              </w:rPr>
            </w:pPr>
          </w:p>
        </w:tc>
      </w:tr>
      <w:tr w:rsidR="00F91982" w14:paraId="056DEF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A61C1" w14:textId="77777777" w:rsidR="00F91982" w:rsidRDefault="00000000" w:rsidP="00BC4147">
            <w:pPr>
              <w:pStyle w:val="TAL"/>
              <w:rPr>
                <w:lang w:eastAsia="en-GB"/>
              </w:rPr>
            </w:pPr>
            <w:proofErr w:type="spellStart"/>
            <w:r>
              <w:rPr>
                <w:lang w:eastAsia="en-GB"/>
              </w:rPr>
              <w:t>dnai</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40B4F7C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Dnai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992C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03260B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63C27"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zh-CN"/>
              </w:rPr>
              <w:t xml:space="preserve">Data network access identifiers. </w:t>
            </w:r>
            <w:r>
              <w:rPr>
                <w:lang w:eastAsia="en-GB"/>
              </w:rP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252E89EC" w14:textId="77777777" w:rsidR="00F91982" w:rsidRDefault="00F91982" w:rsidP="00BC4147">
            <w:pPr>
              <w:pStyle w:val="TAL"/>
              <w:rPr>
                <w:rFonts w:cs="Arial"/>
                <w:szCs w:val="18"/>
                <w:lang w:eastAsia="en-GB"/>
              </w:rPr>
            </w:pPr>
          </w:p>
        </w:tc>
      </w:tr>
      <w:tr w:rsidR="00F91982" w14:paraId="1E1CC09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C7ACD" w14:textId="77777777" w:rsidR="00F91982" w:rsidRDefault="00000000" w:rsidP="00BC4147">
            <w:pPr>
              <w:pStyle w:val="TAL"/>
              <w:rPr>
                <w:lang w:eastAsia="en-GB"/>
              </w:rPr>
            </w:pPr>
            <w:proofErr w:type="spellStart"/>
            <w:r>
              <w:rPr>
                <w:lang w:eastAsia="en-GB"/>
              </w:rPr>
              <w:t>upf</w:t>
            </w:r>
            <w:proofErr w:type="spellEnd"/>
            <w:r>
              <w:rPr>
                <w:lang w:eastAsia="en-GB"/>
              </w:rPr>
              <w:t>-</w:t>
            </w:r>
            <w:proofErr w:type="spellStart"/>
            <w:r>
              <w:rPr>
                <w:lang w:eastAsia="en-GB"/>
              </w:rPr>
              <w:t>iwk</w:t>
            </w:r>
            <w:proofErr w:type="spellEnd"/>
            <w:r>
              <w:rPr>
                <w:lang w:eastAsia="en-GB"/>
              </w:rPr>
              <w:t>-eps-</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1FE5A9"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A606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1151B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8D4D0" w14:textId="77777777" w:rsidR="00F91982" w:rsidRDefault="00000000" w:rsidP="00BC4147">
            <w:pPr>
              <w:pStyle w:val="TAL"/>
              <w:rPr>
                <w:lang w:eastAsia="en-GB"/>
              </w:rPr>
            </w:pPr>
            <w:r>
              <w:rPr>
                <w:lang w:eastAsia="en-GB"/>
              </w:rPr>
              <w:t xml:space="preserve">When present, this IE indicates whether a UPF supporting </w:t>
            </w:r>
            <w:r>
              <w:rPr>
                <w:rFonts w:cs="Arial"/>
                <w:szCs w:val="18"/>
                <w:lang w:eastAsia="en-GB"/>
              </w:rPr>
              <w:t xml:space="preserve">interworking with EPS </w:t>
            </w:r>
            <w:r>
              <w:rPr>
                <w:lang w:eastAsia="en-GB"/>
              </w:rPr>
              <w:t>needs to be discovered.</w:t>
            </w:r>
          </w:p>
          <w:p w14:paraId="278908A7" w14:textId="77777777" w:rsidR="00F91982" w:rsidRDefault="00F91982" w:rsidP="00BC4147">
            <w:pPr>
              <w:pStyle w:val="TAL"/>
              <w:rPr>
                <w:lang w:eastAsia="en-GB"/>
              </w:rPr>
            </w:pPr>
          </w:p>
          <w:p w14:paraId="4F1DC762" w14:textId="77777777" w:rsidR="00F91982" w:rsidRDefault="00000000" w:rsidP="00BC4147">
            <w:pPr>
              <w:pStyle w:val="TAL"/>
              <w:rPr>
                <w:rFonts w:cs="Arial"/>
                <w:szCs w:val="18"/>
                <w:lang w:eastAsia="en-GB"/>
              </w:rPr>
            </w:pPr>
            <w:r>
              <w:rPr>
                <w:rFonts w:cs="Arial"/>
                <w:szCs w:val="18"/>
                <w:lang w:eastAsia="en-GB"/>
              </w:rPr>
              <w:t>true: A UPF supporting interworking with EPS is requested to be discovered;</w:t>
            </w:r>
            <w:r>
              <w:rPr>
                <w:rFonts w:cs="Arial"/>
                <w:szCs w:val="18"/>
                <w:lang w:eastAsia="en-GB"/>
              </w:rPr>
              <w:br/>
              <w:t>false: A UPF not supporting interworking with EPS is requested to be discovered.</w:t>
            </w:r>
            <w:r>
              <w:rPr>
                <w:rFonts w:cs="Arial"/>
                <w:szCs w:val="18"/>
                <w:lang w:eastAsia="en-GB"/>
              </w:rPr>
              <w:br/>
            </w:r>
            <w:r>
              <w:rPr>
                <w:lang w:eastAsia="en-GB"/>
              </w:rPr>
              <w:t>(NOTE 3)</w:t>
            </w:r>
          </w:p>
        </w:tc>
        <w:tc>
          <w:tcPr>
            <w:tcW w:w="467" w:type="pct"/>
            <w:tcBorders>
              <w:top w:val="single" w:sz="4" w:space="0" w:color="auto"/>
              <w:left w:val="single" w:sz="6" w:space="0" w:color="000000"/>
              <w:bottom w:val="single" w:sz="4" w:space="0" w:color="auto"/>
              <w:right w:val="single" w:sz="6" w:space="0" w:color="000000"/>
            </w:tcBorders>
          </w:tcPr>
          <w:p w14:paraId="4476D6D7" w14:textId="77777777" w:rsidR="00F91982" w:rsidRDefault="00F91982" w:rsidP="00BC4147">
            <w:pPr>
              <w:pStyle w:val="TAL"/>
              <w:rPr>
                <w:lang w:eastAsia="en-GB"/>
              </w:rPr>
            </w:pPr>
          </w:p>
        </w:tc>
      </w:tr>
      <w:tr w:rsidR="00F91982" w14:paraId="0D8AD0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50319" w14:textId="77777777" w:rsidR="00F91982" w:rsidRDefault="00000000" w:rsidP="00BC4147">
            <w:pPr>
              <w:pStyle w:val="TAL"/>
              <w:rPr>
                <w:lang w:eastAsia="en-GB"/>
              </w:rPr>
            </w:pPr>
            <w:proofErr w:type="spellStart"/>
            <w:r>
              <w:rPr>
                <w:rFonts w:hint="eastAsia"/>
                <w:lang w:eastAsia="en-GB"/>
              </w:rPr>
              <w:t>chf</w:t>
            </w:r>
            <w:proofErr w:type="spellEnd"/>
            <w:r>
              <w:rPr>
                <w:rFonts w:hint="eastAsia"/>
                <w:lang w:eastAsia="en-GB"/>
              </w:rPr>
              <w:t>-supported-</w:t>
            </w:r>
            <w:proofErr w:type="spellStart"/>
            <w:r>
              <w:rPr>
                <w:rFonts w:hint="eastAsia"/>
                <w:lang w:eastAsia="en-GB"/>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124B04C" w14:textId="77777777" w:rsidR="00F91982" w:rsidRDefault="00000000" w:rsidP="00BC4147">
            <w:pPr>
              <w:pStyle w:val="TAL"/>
              <w:rPr>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8C21C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F7FAA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9C3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PLMN ID </w:t>
            </w:r>
            <w:r>
              <w:rPr>
                <w:rFonts w:cs="Arial"/>
                <w:szCs w:val="18"/>
                <w:lang w:eastAsia="en-GB"/>
              </w:rPr>
              <w:t>that</w:t>
            </w:r>
            <w:r>
              <w:rPr>
                <w:rFonts w:cs="Arial" w:hint="eastAsia"/>
                <w:szCs w:val="18"/>
                <w:lang w:eastAsia="en-GB"/>
              </w:rPr>
              <w:t xml:space="preserve"> a CHF</w:t>
            </w:r>
            <w:r>
              <w:rPr>
                <w:rFonts w:cs="Arial"/>
                <w:szCs w:val="18"/>
                <w:lang w:eastAsia="en-GB"/>
              </w:rPr>
              <w:t xml:space="preserve"> supports (i.e., in the </w:t>
            </w:r>
            <w:proofErr w:type="spellStart"/>
            <w:r>
              <w:rPr>
                <w:rFonts w:cs="Arial"/>
                <w:szCs w:val="18"/>
                <w:lang w:eastAsia="en-GB"/>
              </w:rPr>
              <w:t>PlmnRange</w:t>
            </w:r>
            <w:proofErr w:type="spellEnd"/>
            <w:r>
              <w:rPr>
                <w:rFonts w:cs="Arial"/>
                <w:szCs w:val="18"/>
                <w:lang w:eastAsia="en-GB"/>
              </w:rPr>
              <w:t xml:space="preserve"> of </w:t>
            </w:r>
            <w:proofErr w:type="spellStart"/>
            <w:r>
              <w:rPr>
                <w:rFonts w:cs="Arial"/>
                <w:szCs w:val="18"/>
                <w:lang w:eastAsia="en-GB"/>
              </w:rPr>
              <w:t>ChfInfo</w:t>
            </w:r>
            <w:proofErr w:type="spellEnd"/>
            <w:r>
              <w:rPr>
                <w:rFonts w:cs="Arial"/>
                <w:szCs w:val="18"/>
                <w:lang w:eastAsia="en-GB"/>
              </w:rPr>
              <w:t xml:space="preserve"> attribute in the </w:t>
            </w:r>
            <w:proofErr w:type="spellStart"/>
            <w:r>
              <w:rPr>
                <w:rFonts w:cs="Arial"/>
                <w:szCs w:val="18"/>
                <w:lang w:eastAsia="en-GB"/>
              </w:rPr>
              <w:t>NFProfile</w:t>
            </w:r>
            <w:proofErr w:type="spellEnd"/>
            <w:r>
              <w:rPr>
                <w:rFonts w:cs="Arial"/>
                <w:szCs w:val="18"/>
                <w:lang w:eastAsia="en-GB"/>
              </w:rPr>
              <w:t>). This IE may be included when the target NF type is "CHF".</w:t>
            </w:r>
          </w:p>
          <w:p w14:paraId="56B41737" w14:textId="77777777" w:rsidR="00F91982" w:rsidRDefault="00F91982" w:rsidP="00BC4147">
            <w:pPr>
              <w:pStyle w:val="TAL"/>
              <w:rPr>
                <w:rFonts w:cs="Arial"/>
                <w:szCs w:val="18"/>
                <w:lang w:eastAsia="en-GB"/>
              </w:rPr>
            </w:pPr>
          </w:p>
          <w:p w14:paraId="55EB7105" w14:textId="77777777" w:rsidR="00F91982" w:rsidRDefault="00000000" w:rsidP="00BC4147">
            <w:pPr>
              <w:pStyle w:val="TAL"/>
              <w:rPr>
                <w:rFonts w:cs="Arial"/>
                <w:szCs w:val="18"/>
                <w:lang w:eastAsia="en-GB"/>
              </w:rPr>
            </w:pPr>
            <w:r>
              <w:rPr>
                <w:rFonts w:cs="Arial"/>
                <w:szCs w:val="18"/>
                <w:lang w:eastAsia="en-GB"/>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5BB711" w14:textId="77777777" w:rsidR="00F91982" w:rsidRDefault="00F91982" w:rsidP="00BC4147">
            <w:pPr>
              <w:pStyle w:val="TAL"/>
              <w:rPr>
                <w:rFonts w:cs="Arial"/>
                <w:szCs w:val="18"/>
                <w:lang w:eastAsia="en-GB"/>
              </w:rPr>
            </w:pPr>
          </w:p>
        </w:tc>
      </w:tr>
      <w:tr w:rsidR="00F91982" w14:paraId="19D4609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904D6" w14:textId="77777777" w:rsidR="00F91982" w:rsidRDefault="00000000" w:rsidP="00BC4147">
            <w:pPr>
              <w:pStyle w:val="TAL"/>
              <w:rPr>
                <w:lang w:eastAsia="en-GB"/>
              </w:rPr>
            </w:pPr>
            <w:r>
              <w:rPr>
                <w:lang w:eastAsia="en-GB"/>
              </w:rP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4EB5949"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3CD33A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43DB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7307B" w14:textId="77777777" w:rsidR="00F91982" w:rsidRDefault="00000000" w:rsidP="00BC4147">
            <w:pPr>
              <w:pStyle w:val="TAL"/>
              <w:rPr>
                <w:rFonts w:cs="Arial"/>
                <w:szCs w:val="18"/>
                <w:lang w:eastAsia="en-GB"/>
              </w:rPr>
            </w:pPr>
            <w:r>
              <w:rPr>
                <w:rFonts w:cs="Arial"/>
                <w:szCs w:val="18"/>
                <w:lang w:eastAsia="en-GB"/>
              </w:rPr>
              <w:t>Preferred target NF location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w:t>
            </w:r>
          </w:p>
          <w:p w14:paraId="304B9F59"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 locality attribute that matches the preferred-locality.</w:t>
            </w:r>
          </w:p>
          <w:p w14:paraId="602CE9CE" w14:textId="77777777" w:rsidR="00F91982" w:rsidRDefault="00000000" w:rsidP="00BC4147">
            <w:pPr>
              <w:pStyle w:val="TAL"/>
              <w:rPr>
                <w:rFonts w:cs="Arial"/>
                <w:szCs w:val="18"/>
                <w:lang w:eastAsia="en-GB"/>
              </w:rPr>
            </w:pPr>
            <w:r>
              <w:rPr>
                <w:rFonts w:cs="Arial"/>
                <w:szCs w:val="18"/>
                <w:lang w:eastAsia="en-GB"/>
              </w:rPr>
              <w:t xml:space="preserve">The NRF may return additional NFs in the response not matching the preferred target NF location, </w:t>
            </w:r>
            <w:proofErr w:type="gramStart"/>
            <w:r>
              <w:rPr>
                <w:rFonts w:cs="Arial"/>
                <w:szCs w:val="18"/>
                <w:lang w:eastAsia="en-GB"/>
              </w:rPr>
              <w:t>e.g.</w:t>
            </w:r>
            <w:proofErr w:type="gramEnd"/>
            <w:r>
              <w:rPr>
                <w:rFonts w:cs="Arial"/>
                <w:szCs w:val="18"/>
                <w:lang w:eastAsia="en-GB"/>
              </w:rPr>
              <w:t xml:space="preserve"> if no NF profile is found matching the preferred target NF location.</w:t>
            </w:r>
          </w:p>
          <w:p w14:paraId="361260D3" w14:textId="77777777" w:rsidR="00F91982" w:rsidRDefault="00000000" w:rsidP="00BC4147">
            <w:pPr>
              <w:pStyle w:val="TAL"/>
              <w:rPr>
                <w:rFonts w:cs="Arial"/>
                <w:szCs w:val="18"/>
                <w:lang w:eastAsia="en-GB"/>
              </w:rPr>
            </w:pPr>
            <w:r>
              <w:rPr>
                <w:rFonts w:cs="Arial"/>
                <w:szCs w:val="18"/>
                <w:lang w:eastAsia="en-GB"/>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7A194216" w14:textId="77777777" w:rsidR="00F91982" w:rsidRDefault="00000000" w:rsidP="00BC4147">
            <w:pPr>
              <w:pStyle w:val="TAL"/>
              <w:rPr>
                <w:rFonts w:cs="Arial"/>
                <w:szCs w:val="18"/>
                <w:lang w:eastAsia="en-GB"/>
              </w:rPr>
            </w:pPr>
            <w:r>
              <w:rPr>
                <w:rFonts w:cs="Arial"/>
                <w:szCs w:val="18"/>
                <w:lang w:eastAsia="en-GB"/>
              </w:rPr>
              <w:t>(NOTE 6, NOTE 25)</w:t>
            </w:r>
          </w:p>
        </w:tc>
        <w:tc>
          <w:tcPr>
            <w:tcW w:w="467" w:type="pct"/>
            <w:tcBorders>
              <w:top w:val="single" w:sz="4" w:space="0" w:color="auto"/>
              <w:left w:val="single" w:sz="6" w:space="0" w:color="000000"/>
              <w:bottom w:val="single" w:sz="4" w:space="0" w:color="auto"/>
              <w:right w:val="single" w:sz="6" w:space="0" w:color="000000"/>
            </w:tcBorders>
          </w:tcPr>
          <w:p w14:paraId="3609321D" w14:textId="77777777" w:rsidR="00F91982" w:rsidRDefault="00F91982" w:rsidP="00BC4147">
            <w:pPr>
              <w:pStyle w:val="TAL"/>
              <w:rPr>
                <w:rFonts w:cs="Arial"/>
                <w:szCs w:val="18"/>
                <w:lang w:eastAsia="en-GB"/>
              </w:rPr>
            </w:pPr>
          </w:p>
        </w:tc>
      </w:tr>
      <w:tr w:rsidR="00F91982" w14:paraId="24D3B07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9994F" w14:textId="77777777" w:rsidR="00F91982" w:rsidRDefault="00000000" w:rsidP="00BC4147">
            <w:pPr>
              <w:pStyle w:val="TAL"/>
              <w:rPr>
                <w:lang w:eastAsia="en-GB"/>
              </w:rPr>
            </w:pPr>
            <w:proofErr w:type="spellStart"/>
            <w:r>
              <w:rPr>
                <w:lang w:eastAsia="en-GB"/>
              </w:rPr>
              <w:lastRenderedPageBreak/>
              <w:t>ext</w:t>
            </w:r>
            <w:proofErr w:type="spellEnd"/>
            <w:r>
              <w:rPr>
                <w:lang w:eastAsia="en-GB"/>
              </w:rPr>
              <w:t>-preferred-locality</w:t>
            </w:r>
          </w:p>
        </w:tc>
        <w:tc>
          <w:tcPr>
            <w:tcW w:w="737" w:type="pct"/>
            <w:tcBorders>
              <w:top w:val="single" w:sz="4" w:space="0" w:color="auto"/>
              <w:left w:val="single" w:sz="6" w:space="0" w:color="000000"/>
              <w:bottom w:val="single" w:sz="4" w:space="0" w:color="auto"/>
              <w:right w:val="single" w:sz="6" w:space="0" w:color="000000"/>
            </w:tcBorders>
          </w:tcPr>
          <w:p w14:paraId="50CB1E20" w14:textId="77777777" w:rsidR="00F91982" w:rsidRDefault="00000000" w:rsidP="00BC4147">
            <w:pPr>
              <w:pStyle w:val="TAL"/>
              <w:rPr>
                <w:lang w:eastAsia="en-GB"/>
              </w:rPr>
            </w:pPr>
            <w:r>
              <w:rPr>
                <w:lang w:eastAsia="en-GB"/>
              </w:rPr>
              <w:t>map(</w:t>
            </w:r>
            <w:proofErr w:type="gramStart"/>
            <w:r>
              <w:rPr>
                <w:lang w:eastAsia="en-GB"/>
              </w:rPr>
              <w:t>array(</w:t>
            </w:r>
            <w:proofErr w:type="spellStart"/>
            <w:proofErr w:type="gramEnd"/>
            <w:r>
              <w:rPr>
                <w:lang w:eastAsia="en-GB"/>
              </w:rPr>
              <w:t>LocalityDescription</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B4F94D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70D75BC" w14:textId="77777777" w:rsidR="00F91982" w:rsidRDefault="00000000" w:rsidP="00BC4147">
            <w:pPr>
              <w:pStyle w:val="TAL"/>
              <w:rPr>
                <w:lang w:eastAsia="en-GB"/>
              </w:rPr>
            </w:pPr>
            <w:proofErr w:type="gramStart"/>
            <w:r>
              <w:rPr>
                <w:lang w:eastAsia="en-GB"/>
              </w:rPr>
              <w:t>1..N</w:t>
            </w:r>
            <w:proofErr w:type="gramEnd"/>
            <w:r>
              <w:rPr>
                <w:lang w:eastAsia="en-GB"/>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9CA4" w14:textId="77777777" w:rsidR="00F91982" w:rsidRDefault="00000000" w:rsidP="00BC4147">
            <w:pPr>
              <w:pStyle w:val="TAL"/>
              <w:rPr>
                <w:rFonts w:cs="Arial"/>
                <w:szCs w:val="18"/>
                <w:lang w:eastAsia="en-GB"/>
              </w:rPr>
            </w:pPr>
            <w:r>
              <w:rPr>
                <w:rFonts w:cs="Arial"/>
                <w:szCs w:val="18"/>
                <w:lang w:eastAsia="en-GB"/>
              </w:rPr>
              <w:t>Preferred target NF location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w:t>
            </w:r>
          </w:p>
          <w:p w14:paraId="27081646" w14:textId="77777777" w:rsidR="00F91982" w:rsidRDefault="00000000" w:rsidP="00BC4147">
            <w:pPr>
              <w:pStyle w:val="TAL"/>
              <w:rPr>
                <w:rFonts w:cs="Arial"/>
                <w:szCs w:val="18"/>
                <w:lang w:eastAsia="en-GB"/>
              </w:rPr>
            </w:pPr>
            <w:r>
              <w:rPr>
                <w:rFonts w:cs="Arial"/>
                <w:szCs w:val="18"/>
                <w:lang w:eastAsia="en-GB"/>
              </w:rPr>
              <w:t>The key of the map shall represent the relative priority, for the requester, of each locality description among the list of locality descriptions in this query parameter, encoded as "1" (highest priority"), "2", "3", …, "n" (lowest priority).</w:t>
            </w:r>
          </w:p>
          <w:p w14:paraId="7C4B34F9" w14:textId="77777777" w:rsidR="00F91982" w:rsidRDefault="00F91982" w:rsidP="00BC4147">
            <w:pPr>
              <w:pStyle w:val="TAL"/>
              <w:rPr>
                <w:rFonts w:cs="Arial"/>
                <w:szCs w:val="18"/>
                <w:lang w:eastAsia="en-GB"/>
              </w:rPr>
            </w:pPr>
          </w:p>
          <w:p w14:paraId="6C3C217A"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 xml:space="preserve">NF profiles with an </w:t>
            </w:r>
            <w:proofErr w:type="spellStart"/>
            <w:r>
              <w:rPr>
                <w:lang w:eastAsia="en-GB"/>
              </w:rPr>
              <w:t>extLocality</w:t>
            </w:r>
            <w:proofErr w:type="spellEnd"/>
            <w:r>
              <w:rPr>
                <w:lang w:eastAsia="en-GB"/>
              </w:rPr>
              <w:t xml:space="preserve"> attribute that matches at least one </w:t>
            </w:r>
            <w:proofErr w:type="spellStart"/>
            <w:r>
              <w:rPr>
                <w:lang w:eastAsia="en-GB"/>
              </w:rPr>
              <w:t>LocalityDescription</w:t>
            </w:r>
            <w:proofErr w:type="spellEnd"/>
            <w:r>
              <w:rPr>
                <w:lang w:eastAsia="en-GB"/>
              </w:rPr>
              <w:t xml:space="preserve"> of the </w:t>
            </w:r>
            <w:proofErr w:type="spellStart"/>
            <w:r>
              <w:rPr>
                <w:lang w:eastAsia="en-GB"/>
              </w:rPr>
              <w:t>ext</w:t>
            </w:r>
            <w:proofErr w:type="spellEnd"/>
            <w:r>
              <w:rPr>
                <w:lang w:eastAsia="en-GB"/>
              </w:rPr>
              <w:t>-preferred-locality, with the highest possible priority.</w:t>
            </w:r>
          </w:p>
          <w:p w14:paraId="59DD2A3F" w14:textId="77777777" w:rsidR="00F91982" w:rsidRDefault="00F91982" w:rsidP="00BC4147">
            <w:pPr>
              <w:pStyle w:val="TAL"/>
              <w:rPr>
                <w:lang w:eastAsia="en-GB"/>
              </w:rPr>
            </w:pPr>
          </w:p>
          <w:p w14:paraId="14AAA681" w14:textId="77777777" w:rsidR="00F91982" w:rsidRDefault="00000000" w:rsidP="00BC4147">
            <w:pPr>
              <w:pStyle w:val="TAL"/>
              <w:rPr>
                <w:rFonts w:cs="Arial"/>
                <w:szCs w:val="18"/>
                <w:lang w:eastAsia="en-GB"/>
              </w:rPr>
            </w:pPr>
            <w:r>
              <w:rPr>
                <w:rFonts w:cs="Arial"/>
                <w:szCs w:val="18"/>
                <w:lang w:eastAsia="en-GB"/>
              </w:rPr>
              <w:t xml:space="preserve">The NRF may return additional NFs in the response not matching the preferred target NF location, </w:t>
            </w:r>
            <w:proofErr w:type="gramStart"/>
            <w:r>
              <w:rPr>
                <w:rFonts w:cs="Arial"/>
                <w:szCs w:val="18"/>
                <w:lang w:eastAsia="en-GB"/>
              </w:rPr>
              <w:t>e.g.</w:t>
            </w:r>
            <w:proofErr w:type="gramEnd"/>
            <w:r>
              <w:rPr>
                <w:rFonts w:cs="Arial"/>
                <w:szCs w:val="18"/>
                <w:lang w:eastAsia="en-GB"/>
              </w:rPr>
              <w:t xml:space="preserve"> if no NF profile is found matching the preferred target NF location.</w:t>
            </w:r>
          </w:p>
          <w:p w14:paraId="71C260C0" w14:textId="77777777" w:rsidR="00F91982" w:rsidRDefault="00F91982" w:rsidP="00BC4147">
            <w:pPr>
              <w:pStyle w:val="TAL"/>
              <w:rPr>
                <w:rFonts w:cs="Arial"/>
                <w:szCs w:val="18"/>
                <w:lang w:eastAsia="en-GB"/>
              </w:rPr>
            </w:pPr>
          </w:p>
          <w:p w14:paraId="4906A74D" w14:textId="77777777" w:rsidR="00F91982" w:rsidRDefault="00000000" w:rsidP="00BC4147">
            <w:pPr>
              <w:pStyle w:val="TAL"/>
              <w:rPr>
                <w:rFonts w:cs="Arial"/>
                <w:szCs w:val="18"/>
                <w:lang w:eastAsia="en-GB"/>
              </w:rPr>
            </w:pPr>
            <w:r>
              <w:rPr>
                <w:rFonts w:cs="Arial"/>
                <w:szCs w:val="18"/>
                <w:lang w:eastAsia="en-GB"/>
              </w:rPr>
              <w:t xml:space="preserve">The NRF should set the priority of each NF profile returned in the response based on the priority associated with the matching locality description of the </w:t>
            </w:r>
            <w:proofErr w:type="spellStart"/>
            <w:r>
              <w:rPr>
                <w:rFonts w:cs="Arial"/>
                <w:szCs w:val="18"/>
                <w:lang w:eastAsia="en-GB"/>
              </w:rPr>
              <w:t>ext</w:t>
            </w:r>
            <w:proofErr w:type="spellEnd"/>
            <w:r>
              <w:rPr>
                <w:rFonts w:cs="Arial"/>
                <w:szCs w:val="18"/>
                <w:lang w:eastAsia="en-GB"/>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1F4D1110" w14:textId="77777777" w:rsidR="00F91982" w:rsidRDefault="00000000" w:rsidP="00BC4147">
            <w:pPr>
              <w:pStyle w:val="TAL"/>
              <w:rPr>
                <w:rFonts w:cs="Arial"/>
                <w:szCs w:val="18"/>
                <w:lang w:eastAsia="en-GB"/>
              </w:rPr>
            </w:pPr>
            <w:r>
              <w:rPr>
                <w:rFonts w:cs="Arial"/>
                <w:szCs w:val="18"/>
                <w:lang w:eastAsia="en-GB"/>
              </w:rPr>
              <w:t>(NOTE 6)</w:t>
            </w:r>
          </w:p>
          <w:p w14:paraId="6A944F5A" w14:textId="77777777" w:rsidR="00F91982" w:rsidRDefault="00F91982" w:rsidP="00BC4147">
            <w:pPr>
              <w:pStyle w:val="TAL"/>
              <w:rPr>
                <w:rFonts w:cs="Arial"/>
                <w:szCs w:val="18"/>
                <w:lang w:eastAsia="en-GB"/>
              </w:rPr>
            </w:pPr>
          </w:p>
          <w:p w14:paraId="56B526E8" w14:textId="77777777" w:rsidR="00F91982" w:rsidRDefault="00000000" w:rsidP="00BC4147">
            <w:pPr>
              <w:pStyle w:val="TAL"/>
              <w:rPr>
                <w:rFonts w:cs="Arial"/>
                <w:szCs w:val="18"/>
                <w:lang w:eastAsia="en-GB"/>
              </w:rPr>
            </w:pPr>
            <w:r>
              <w:rPr>
                <w:rFonts w:cs="Arial"/>
                <w:szCs w:val="18"/>
                <w:u w:val="single"/>
                <w:lang w:eastAsia="en-GB"/>
              </w:rPr>
              <w:t xml:space="preserve">Example 1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data </w:t>
            </w:r>
            <w:proofErr w:type="spellStart"/>
            <w:r>
              <w:rPr>
                <w:rFonts w:cs="Arial"/>
                <w:szCs w:val="18"/>
                <w:u w:val="single"/>
                <w:lang w:eastAsia="en-GB"/>
              </w:rPr>
              <w:t>center</w:t>
            </w:r>
            <w:proofErr w:type="spellEnd"/>
            <w:r>
              <w:rPr>
                <w:rFonts w:cs="Arial"/>
                <w:szCs w:val="18"/>
                <w:u w:val="single"/>
                <w:lang w:eastAsia="en-GB"/>
              </w:rPr>
              <w:t xml:space="preserve"> "dc-123" as a first choice, otherwise in the city of Los Angeles or San Diego as a second choice, otherwise in the state of California as a third choice.</w:t>
            </w:r>
          </w:p>
          <w:p w14:paraId="7EA26BBE" w14:textId="77777777" w:rsidR="00F91982" w:rsidRDefault="00000000" w:rsidP="00BC4147">
            <w:pPr>
              <w:pStyle w:val="TAL"/>
              <w:rPr>
                <w:rFonts w:cs="Arial"/>
                <w:szCs w:val="18"/>
                <w:lang w:eastAsia="en-GB"/>
              </w:rPr>
            </w:pPr>
            <w:r>
              <w:rPr>
                <w:rFonts w:cs="Arial"/>
                <w:szCs w:val="18"/>
                <w:lang w:eastAsia="en-GB"/>
              </w:rPr>
              <w:t>{</w:t>
            </w:r>
          </w:p>
          <w:p w14:paraId="380C5395"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"dc-123"}],</w:t>
            </w:r>
          </w:p>
          <w:p w14:paraId="4BEF42D6"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"Los Angeles"},</w:t>
            </w:r>
            <w:r>
              <w:rPr>
                <w:rFonts w:cs="Arial"/>
                <w:szCs w:val="18"/>
                <w:lang w:eastAsia="en-GB"/>
              </w:rPr>
              <w:br/>
              <w:t xml:space="preserve">      </w:t>
            </w:r>
            <w:proofErr w:type="gramStart"/>
            <w:r>
              <w:rPr>
                <w:rFonts w:cs="Arial"/>
                <w:szCs w:val="18"/>
                <w:lang w:eastAsia="en-GB"/>
              </w:rPr>
              <w:t xml:space="preserve">   {</w:t>
            </w:r>
            <w:proofErr w:type="spellStart"/>
            <w:proofErr w:type="gramEnd"/>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"San Diego"}],</w:t>
            </w:r>
          </w:p>
          <w:p w14:paraId="34E3DF10" w14:textId="77777777" w:rsidR="00F91982" w:rsidRDefault="00000000" w:rsidP="00BC4147">
            <w:pPr>
              <w:pStyle w:val="TAL"/>
              <w:rPr>
                <w:rFonts w:cs="Arial"/>
                <w:szCs w:val="18"/>
                <w:lang w:eastAsia="en-GB"/>
              </w:rPr>
            </w:pPr>
            <w:r>
              <w:rPr>
                <w:rFonts w:cs="Arial"/>
                <w:szCs w:val="18"/>
                <w:lang w:eastAsia="en-GB"/>
              </w:rPr>
              <w:t xml:space="preserve"> "3":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 "California"}]</w:t>
            </w:r>
          </w:p>
          <w:p w14:paraId="24F1420E" w14:textId="77777777" w:rsidR="00F91982" w:rsidRDefault="00000000" w:rsidP="00BC4147">
            <w:pPr>
              <w:pStyle w:val="TAL"/>
              <w:rPr>
                <w:rFonts w:cs="Arial"/>
                <w:szCs w:val="18"/>
                <w:lang w:eastAsia="en-GB"/>
              </w:rPr>
            </w:pPr>
            <w:r>
              <w:rPr>
                <w:rFonts w:cs="Arial"/>
                <w:szCs w:val="18"/>
                <w:lang w:eastAsia="en-GB"/>
              </w:rPr>
              <w:t>}</w:t>
            </w:r>
          </w:p>
          <w:p w14:paraId="567FD360" w14:textId="77777777" w:rsidR="00F91982" w:rsidRDefault="00F91982" w:rsidP="00BC4147">
            <w:pPr>
              <w:pStyle w:val="TAL"/>
              <w:rPr>
                <w:rFonts w:cs="Arial"/>
                <w:szCs w:val="18"/>
                <w:lang w:eastAsia="en-GB"/>
              </w:rPr>
            </w:pPr>
          </w:p>
          <w:p w14:paraId="00DCDDE0" w14:textId="77777777" w:rsidR="00F91982" w:rsidRDefault="00000000" w:rsidP="00BC4147">
            <w:pPr>
              <w:pStyle w:val="TAL"/>
              <w:rPr>
                <w:rFonts w:cs="Arial"/>
                <w:szCs w:val="18"/>
                <w:lang w:eastAsia="en-GB"/>
              </w:rPr>
            </w:pPr>
            <w:r>
              <w:rPr>
                <w:rFonts w:cs="Arial"/>
                <w:szCs w:val="18"/>
                <w:u w:val="single"/>
                <w:lang w:eastAsia="en-GB"/>
              </w:rPr>
              <w:t xml:space="preserve">Example 2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data </w:t>
            </w:r>
            <w:proofErr w:type="spellStart"/>
            <w:r>
              <w:rPr>
                <w:rFonts w:cs="Arial"/>
                <w:szCs w:val="18"/>
                <w:u w:val="single"/>
                <w:lang w:eastAsia="en-GB"/>
              </w:rPr>
              <w:t>center</w:t>
            </w:r>
            <w:proofErr w:type="spellEnd"/>
            <w:r>
              <w:rPr>
                <w:rFonts w:cs="Arial"/>
                <w:szCs w:val="18"/>
                <w:u w:val="single"/>
                <w:lang w:eastAsia="en-GB"/>
              </w:rPr>
              <w:t xml:space="preserve"> "dc-123" as a first choice, otherwise in the data </w:t>
            </w:r>
            <w:proofErr w:type="spellStart"/>
            <w:r>
              <w:rPr>
                <w:rFonts w:cs="Arial"/>
                <w:szCs w:val="18"/>
                <w:u w:val="single"/>
                <w:lang w:eastAsia="en-GB"/>
              </w:rPr>
              <w:t>center</w:t>
            </w:r>
            <w:proofErr w:type="spellEnd"/>
            <w:r>
              <w:rPr>
                <w:rFonts w:cs="Arial"/>
                <w:szCs w:val="18"/>
                <w:u w:val="single"/>
                <w:lang w:eastAsia="en-GB"/>
              </w:rPr>
              <w:t xml:space="preserve"> "dc-456" or "dc-789" as a second choice.</w:t>
            </w:r>
          </w:p>
          <w:p w14:paraId="34387F3E" w14:textId="77777777" w:rsidR="00F91982" w:rsidRDefault="00000000" w:rsidP="00BC4147">
            <w:pPr>
              <w:pStyle w:val="TAL"/>
              <w:rPr>
                <w:rFonts w:cs="Arial"/>
                <w:szCs w:val="18"/>
                <w:lang w:eastAsia="en-GB"/>
              </w:rPr>
            </w:pPr>
            <w:r>
              <w:rPr>
                <w:rFonts w:cs="Arial"/>
                <w:szCs w:val="18"/>
                <w:lang w:eastAsia="en-GB"/>
              </w:rPr>
              <w:t>{</w:t>
            </w:r>
          </w:p>
          <w:p w14:paraId="76762F15"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"dc-123"}],</w:t>
            </w:r>
          </w:p>
          <w:p w14:paraId="2EF941DD"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"dc-456"},</w:t>
            </w:r>
          </w:p>
          <w:p w14:paraId="2B607582" w14:textId="77777777" w:rsidR="00F91982" w:rsidRDefault="00000000" w:rsidP="00BC4147">
            <w:pPr>
              <w:pStyle w:val="TAL"/>
              <w:rPr>
                <w:rFonts w:cs="Arial"/>
                <w:szCs w:val="18"/>
                <w:lang w:eastAsia="en-GB"/>
              </w:rPr>
            </w:pPr>
            <w:r>
              <w:rPr>
                <w:rFonts w:cs="Arial"/>
                <w:szCs w:val="18"/>
                <w:lang w:eastAsia="en-GB"/>
              </w:rPr>
              <w:t xml:space="preserve">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"dc-789"}]</w:t>
            </w:r>
          </w:p>
          <w:p w14:paraId="2E88B4E0" w14:textId="77777777" w:rsidR="00F91982" w:rsidRDefault="00000000" w:rsidP="00BC4147">
            <w:pPr>
              <w:pStyle w:val="TAL"/>
              <w:rPr>
                <w:rFonts w:cs="Arial"/>
                <w:szCs w:val="18"/>
                <w:lang w:eastAsia="en-GB"/>
              </w:rPr>
            </w:pPr>
            <w:r>
              <w:rPr>
                <w:rFonts w:cs="Arial"/>
                <w:szCs w:val="18"/>
                <w:lang w:eastAsia="en-GB"/>
              </w:rPr>
              <w:t>}</w:t>
            </w:r>
          </w:p>
          <w:p w14:paraId="4D8FB523" w14:textId="77777777" w:rsidR="00F91982" w:rsidRDefault="00F91982" w:rsidP="00BC4147">
            <w:pPr>
              <w:pStyle w:val="TAL"/>
              <w:rPr>
                <w:rFonts w:cs="Arial"/>
                <w:szCs w:val="18"/>
                <w:lang w:eastAsia="en-GB"/>
              </w:rPr>
            </w:pPr>
          </w:p>
          <w:p w14:paraId="1D24EFA9" w14:textId="77777777" w:rsidR="00F91982" w:rsidRDefault="00000000" w:rsidP="00BC4147">
            <w:pPr>
              <w:pStyle w:val="TAL"/>
              <w:rPr>
                <w:rFonts w:cs="Arial"/>
                <w:szCs w:val="18"/>
                <w:lang w:eastAsia="en-GB"/>
              </w:rPr>
            </w:pPr>
            <w:r>
              <w:rPr>
                <w:rFonts w:cs="Arial"/>
                <w:szCs w:val="18"/>
                <w:u w:val="single"/>
                <w:lang w:eastAsia="en-GB"/>
              </w:rPr>
              <w:t xml:space="preserve">Example 3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city of Bath and in the state of Virginia as a first choice, otherwise in the state of Virginia as a second choice.</w:t>
            </w:r>
          </w:p>
          <w:p w14:paraId="2D0AE81C" w14:textId="77777777" w:rsidR="00F91982" w:rsidRDefault="00000000" w:rsidP="00BC4147">
            <w:pPr>
              <w:pStyle w:val="TAL"/>
              <w:rPr>
                <w:rFonts w:cs="Arial"/>
                <w:szCs w:val="18"/>
                <w:lang w:eastAsia="en-GB"/>
              </w:rPr>
            </w:pPr>
            <w:r>
              <w:rPr>
                <w:rFonts w:cs="Arial"/>
                <w:szCs w:val="18"/>
                <w:lang w:eastAsia="en-GB"/>
              </w:rPr>
              <w:t>{</w:t>
            </w:r>
          </w:p>
          <w:p w14:paraId="1677391D"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"Bath",</w:t>
            </w:r>
          </w:p>
          <w:p w14:paraId="76D6D730" w14:textId="77777777" w:rsidR="00F91982" w:rsidRDefault="00000000" w:rsidP="00BC4147">
            <w:pPr>
              <w:pStyle w:val="TAL"/>
              <w:rPr>
                <w:rFonts w:cs="Arial"/>
                <w:szCs w:val="18"/>
                <w:lang w:eastAsia="en-GB"/>
              </w:rPr>
            </w:pPr>
            <w:r>
              <w:rPr>
                <w:rFonts w:cs="Arial"/>
                <w:szCs w:val="18"/>
                <w:lang w:eastAsia="en-GB"/>
              </w:rPr>
              <w:t xml:space="preserve">         </w:t>
            </w:r>
            <w:proofErr w:type="spellStart"/>
            <w:r>
              <w:rPr>
                <w:lang w:eastAsia="zh-CN"/>
              </w:rPr>
              <w:t>addlLocDescrItems</w:t>
            </w:r>
            <w:proofErr w:type="spellEnd"/>
            <w:r>
              <w:rPr>
                <w:rFonts w:cs="Arial"/>
                <w:szCs w:val="18"/>
                <w:lang w:eastAsia="en-GB"/>
              </w:rPr>
              <w:t>: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w:t>
            </w:r>
          </w:p>
          <w:p w14:paraId="2B0A3B7C" w14:textId="77777777" w:rsidR="00F91982" w:rsidRDefault="00000000" w:rsidP="00BC4147">
            <w:pPr>
              <w:pStyle w:val="TAL"/>
              <w:rPr>
                <w:rFonts w:cs="Arial"/>
                <w:szCs w:val="18"/>
                <w:lang w:eastAsia="en-GB"/>
              </w:rPr>
            </w:pPr>
            <w:r>
              <w:rPr>
                <w:rFonts w:cs="Arial"/>
                <w:szCs w:val="18"/>
                <w:lang w:eastAsia="en-GB"/>
              </w:rPr>
              <w:t xml:space="preserve">         "Virginia"}]],</w:t>
            </w:r>
          </w:p>
          <w:p w14:paraId="4298BF04"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 "Virginia"}</w:t>
            </w:r>
          </w:p>
          <w:p w14:paraId="78E4D46A" w14:textId="77777777" w:rsidR="00F91982" w:rsidRDefault="00000000" w:rsidP="00BC4147">
            <w:pPr>
              <w:pStyle w:val="TAL"/>
              <w:rPr>
                <w:rFonts w:cs="Arial"/>
                <w:szCs w:val="18"/>
                <w:lang w:eastAsia="en-GB"/>
              </w:rPr>
            </w:pPr>
            <w:r>
              <w:rPr>
                <w:rFonts w:cs="Arial"/>
                <w:szCs w:val="18"/>
                <w:lang w:eastAsia="en-GB"/>
              </w:rPr>
              <w:t>}</w:t>
            </w:r>
          </w:p>
          <w:p w14:paraId="7DB5F026" w14:textId="77777777" w:rsidR="00F91982" w:rsidRDefault="00F91982" w:rsidP="00BC4147">
            <w:pPr>
              <w:pStyle w:val="TAL"/>
              <w:rPr>
                <w:rFonts w:cs="Arial"/>
                <w:szCs w:val="18"/>
                <w:lang w:eastAsia="en-GB"/>
              </w:rPr>
            </w:pPr>
          </w:p>
          <w:p w14:paraId="47CAD592" w14:textId="77777777" w:rsidR="00F91982" w:rsidRDefault="00000000" w:rsidP="00BC4147">
            <w:pPr>
              <w:pStyle w:val="TAL"/>
              <w:rPr>
                <w:rFonts w:cs="Arial"/>
                <w:szCs w:val="18"/>
                <w:lang w:eastAsia="en-GB"/>
              </w:rPr>
            </w:pPr>
            <w:r>
              <w:rPr>
                <w:rFonts w:cs="Arial"/>
                <w:szCs w:val="18"/>
                <w:lang w:eastAsia="en-GB"/>
              </w:rPr>
              <w:t>(NOTE 25)</w:t>
            </w:r>
          </w:p>
        </w:tc>
        <w:tc>
          <w:tcPr>
            <w:tcW w:w="467" w:type="pct"/>
            <w:tcBorders>
              <w:top w:val="single" w:sz="4" w:space="0" w:color="auto"/>
              <w:left w:val="single" w:sz="6" w:space="0" w:color="000000"/>
              <w:bottom w:val="single" w:sz="4" w:space="0" w:color="auto"/>
              <w:right w:val="single" w:sz="6" w:space="0" w:color="000000"/>
            </w:tcBorders>
          </w:tcPr>
          <w:p w14:paraId="4B700DF1" w14:textId="77777777" w:rsidR="00F91982" w:rsidRDefault="00000000" w:rsidP="00BC4147">
            <w:pPr>
              <w:pStyle w:val="TAL"/>
              <w:rPr>
                <w:rFonts w:cs="Arial"/>
                <w:szCs w:val="18"/>
                <w:lang w:eastAsia="en-GB"/>
              </w:rPr>
            </w:pPr>
            <w:r>
              <w:rPr>
                <w:lang w:eastAsia="en-GB"/>
              </w:rPr>
              <w:t>Query-SBIProtoc18</w:t>
            </w:r>
          </w:p>
        </w:tc>
      </w:tr>
      <w:tr w:rsidR="00F91982" w14:paraId="33CC459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59DDE" w14:textId="77777777" w:rsidR="00F91982" w:rsidRDefault="00000000" w:rsidP="00BC4147">
            <w:pPr>
              <w:pStyle w:val="TAL"/>
              <w:rPr>
                <w:lang w:eastAsia="en-GB"/>
              </w:rPr>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6264949" w14:textId="77777777" w:rsidR="00F91982" w:rsidRDefault="00000000" w:rsidP="00BC4147">
            <w:pPr>
              <w:pStyle w:val="TAL"/>
              <w:rPr>
                <w:lang w:eastAsia="en-GB"/>
              </w:rPr>
            </w:pPr>
            <w:proofErr w:type="spellStart"/>
            <w:r>
              <w:rPr>
                <w:lang w:eastAsia="en-GB"/>
              </w:rPr>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D61DC3" w14:textId="77777777" w:rsidR="00F91982" w:rsidRDefault="00000000" w:rsidP="00BC4147">
            <w:pPr>
              <w:pStyle w:val="TAL"/>
              <w:rPr>
                <w:lang w:eastAsia="en-GB"/>
              </w:rPr>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24063B6"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DF47C"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en-GB"/>
              </w:rPr>
              <w:t>Access 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SMF).</w:t>
            </w:r>
          </w:p>
        </w:tc>
        <w:tc>
          <w:tcPr>
            <w:tcW w:w="467" w:type="pct"/>
            <w:tcBorders>
              <w:top w:val="single" w:sz="4" w:space="0" w:color="auto"/>
              <w:left w:val="single" w:sz="6" w:space="0" w:color="000000"/>
              <w:bottom w:val="single" w:sz="4" w:space="0" w:color="auto"/>
              <w:right w:val="single" w:sz="6" w:space="0" w:color="000000"/>
            </w:tcBorders>
          </w:tcPr>
          <w:p w14:paraId="12D9422C" w14:textId="77777777" w:rsidR="00F91982" w:rsidRDefault="00F91982" w:rsidP="00BC4147">
            <w:pPr>
              <w:pStyle w:val="TAL"/>
              <w:rPr>
                <w:rFonts w:cs="Arial"/>
                <w:szCs w:val="18"/>
                <w:lang w:eastAsia="en-GB"/>
              </w:rPr>
            </w:pPr>
          </w:p>
        </w:tc>
      </w:tr>
      <w:tr w:rsidR="00F91982" w14:paraId="6463E83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5148" w14:textId="77777777" w:rsidR="00F91982" w:rsidRDefault="00000000" w:rsidP="00BC4147">
            <w:pPr>
              <w:pStyle w:val="TAL"/>
              <w:rPr>
                <w:lang w:eastAsia="en-GB"/>
              </w:rPr>
            </w:pPr>
            <w:r>
              <w:rPr>
                <w:lang w:eastAsia="en-GB"/>
              </w:rPr>
              <w:t>supported-features</w:t>
            </w:r>
          </w:p>
        </w:tc>
        <w:tc>
          <w:tcPr>
            <w:tcW w:w="737" w:type="pct"/>
            <w:tcBorders>
              <w:top w:val="single" w:sz="4" w:space="0" w:color="auto"/>
              <w:left w:val="single" w:sz="6" w:space="0" w:color="000000"/>
              <w:bottom w:val="single" w:sz="4" w:space="0" w:color="auto"/>
              <w:right w:val="single" w:sz="6" w:space="0" w:color="000000"/>
            </w:tcBorders>
          </w:tcPr>
          <w:p w14:paraId="4E16084E" w14:textId="77777777" w:rsidR="00F91982" w:rsidRDefault="00000000" w:rsidP="00BC4147">
            <w:pPr>
              <w:pStyle w:val="TAL"/>
              <w:rPr>
                <w:lang w:eastAsia="en-GB"/>
              </w:rPr>
            </w:pPr>
            <w:proofErr w:type="spellStart"/>
            <w:r>
              <w:rPr>
                <w:lang w:eastAsia="en-GB"/>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9675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0D2CC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B7110" w14:textId="77777777" w:rsidR="00F91982" w:rsidRDefault="00000000" w:rsidP="00BC4147">
            <w:pPr>
              <w:pStyle w:val="TAL"/>
              <w:rPr>
                <w:lang w:eastAsia="en-GB"/>
              </w:rPr>
            </w:pPr>
            <w:r>
              <w:rPr>
                <w:lang w:eastAsia="en-GB"/>
              </w:rPr>
              <w:t>List of features required to be supported by the target Network Function.</w:t>
            </w:r>
          </w:p>
          <w:p w14:paraId="47AD3114" w14:textId="77777777" w:rsidR="00F91982" w:rsidRDefault="00000000" w:rsidP="00BC4147">
            <w:pPr>
              <w:pStyle w:val="TAL"/>
              <w:rPr>
                <w:lang w:eastAsia="en-GB"/>
              </w:rPr>
            </w:pPr>
            <w:r>
              <w:rPr>
                <w:lang w:eastAsia="en-GB"/>
              </w:rPr>
              <w:t>This IE may be present only if the service-names attribute is present and if it contains a single service-name. It shall be ignored by the NRF otherwise.</w:t>
            </w:r>
          </w:p>
          <w:p w14:paraId="5A40A3EE" w14:textId="77777777" w:rsidR="00F91982" w:rsidRDefault="00000000" w:rsidP="00BC4147">
            <w:pPr>
              <w:pStyle w:val="TAL"/>
              <w:rPr>
                <w:lang w:eastAsia="en-GB"/>
              </w:rPr>
            </w:pPr>
            <w:r>
              <w:rPr>
                <w:lang w:eastAsia="en-GB"/>
              </w:rPr>
              <w:t>(NOTE 4)</w:t>
            </w:r>
          </w:p>
        </w:tc>
        <w:tc>
          <w:tcPr>
            <w:tcW w:w="467" w:type="pct"/>
            <w:tcBorders>
              <w:top w:val="single" w:sz="4" w:space="0" w:color="auto"/>
              <w:left w:val="single" w:sz="6" w:space="0" w:color="000000"/>
              <w:bottom w:val="single" w:sz="4" w:space="0" w:color="auto"/>
              <w:right w:val="single" w:sz="6" w:space="0" w:color="000000"/>
            </w:tcBorders>
          </w:tcPr>
          <w:p w14:paraId="7CDDCF3A" w14:textId="77777777" w:rsidR="00F91982" w:rsidRDefault="00F91982" w:rsidP="00BC4147">
            <w:pPr>
              <w:pStyle w:val="TAL"/>
              <w:rPr>
                <w:lang w:eastAsia="en-GB"/>
              </w:rPr>
            </w:pPr>
          </w:p>
        </w:tc>
      </w:tr>
      <w:tr w:rsidR="00F91982" w14:paraId="7AC234C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7C3F" w14:textId="77777777" w:rsidR="00F91982" w:rsidRDefault="00000000" w:rsidP="00BC4147">
            <w:pPr>
              <w:pStyle w:val="TAL"/>
              <w:rPr>
                <w:lang w:eastAsia="en-GB"/>
              </w:rPr>
            </w:pPr>
            <w:r>
              <w:rPr>
                <w:lang w:eastAsia="en-GB"/>
              </w:rPr>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98620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SupportedFeatures</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2F5FB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C66C67"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8BDB" w14:textId="77777777" w:rsidR="00F91982" w:rsidRDefault="00000000" w:rsidP="00BC4147">
            <w:pPr>
              <w:pStyle w:val="TAL"/>
              <w:rPr>
                <w:lang w:eastAsia="en-GB"/>
              </w:rPr>
            </w:pPr>
            <w:r>
              <w:rPr>
                <w:lang w:eastAsia="en-GB"/>
              </w:rPr>
              <w:t xml:space="preserve">List of features required to be supported by the target Network Function, as defined by the </w:t>
            </w:r>
            <w:proofErr w:type="spellStart"/>
            <w:r>
              <w:rPr>
                <w:lang w:eastAsia="en-GB"/>
              </w:rPr>
              <w:t>supportedFeatures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w:t>
            </w:r>
          </w:p>
          <w:p w14:paraId="7EB6FB44" w14:textId="77777777" w:rsidR="00F91982" w:rsidRDefault="00000000" w:rsidP="00BC4147">
            <w:pPr>
              <w:pStyle w:val="TAL"/>
              <w:rPr>
                <w:lang w:eastAsia="en-GB"/>
              </w:rPr>
            </w:pPr>
            <w:r>
              <w:rPr>
                <w:lang w:eastAsia="en-GB"/>
              </w:rPr>
              <w:t>This IE may be present only if the service-names attribute is present.</w:t>
            </w:r>
          </w:p>
          <w:p w14:paraId="4CD24E12" w14:textId="77777777" w:rsidR="00F91982" w:rsidRDefault="00000000" w:rsidP="00BC4147">
            <w:pPr>
              <w:pStyle w:val="TAL"/>
              <w:rPr>
                <w:lang w:eastAsia="en-GB"/>
              </w:rPr>
            </w:pPr>
            <w:r>
              <w:rPr>
                <w:lang w:eastAsia="en-GB"/>
              </w:rPr>
              <w:t>When present, the required-features attribute shall contain as many entries as the number of entries in the service-names attribute. The n</w:t>
            </w:r>
            <w:r>
              <w:rPr>
                <w:vertAlign w:val="superscript"/>
                <w:lang w:eastAsia="en-GB"/>
              </w:rPr>
              <w:t>th</w:t>
            </w:r>
            <w:r>
              <w:rPr>
                <w:lang w:eastAsia="en-GB"/>
              </w:rPr>
              <w:t xml:space="preserve"> entry in the required-features attribute shall correspond to the n</w:t>
            </w:r>
            <w:r>
              <w:rPr>
                <w:vertAlign w:val="superscript"/>
                <w:lang w:eastAsia="en-GB"/>
              </w:rPr>
              <w:t>th</w:t>
            </w:r>
            <w:r>
              <w:rPr>
                <w:lang w:eastAsia="en-GB"/>
              </w:rPr>
              <w:t xml:space="preserve"> entry in the service-names attribute. An entry corresponding to a service for which no specific feature is required shall be encoded as "0".</w:t>
            </w:r>
          </w:p>
          <w:p w14:paraId="3B09F7CF" w14:textId="77777777" w:rsidR="00F91982" w:rsidRDefault="00000000" w:rsidP="00BC4147">
            <w:pPr>
              <w:pStyle w:val="TAL"/>
              <w:rPr>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08748FED" w14:textId="77777777" w:rsidR="00F91982" w:rsidRDefault="00000000" w:rsidP="00BC4147">
            <w:pPr>
              <w:pStyle w:val="TAL"/>
              <w:rPr>
                <w:lang w:eastAsia="en-GB"/>
              </w:rPr>
            </w:pPr>
            <w:r>
              <w:rPr>
                <w:lang w:eastAsia="en-GB"/>
              </w:rPr>
              <w:t>Query-Params-Ext1</w:t>
            </w:r>
          </w:p>
        </w:tc>
      </w:tr>
      <w:tr w:rsidR="00F91982" w14:paraId="1CA16B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097D" w14:textId="77777777" w:rsidR="00F91982" w:rsidRDefault="00000000" w:rsidP="00BC4147">
            <w:pPr>
              <w:pStyle w:val="TAL"/>
              <w:rPr>
                <w:lang w:eastAsia="en-GB"/>
              </w:rPr>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9CBC292" w14:textId="77777777" w:rsidR="00F91982" w:rsidRDefault="00000000" w:rsidP="00BC4147">
            <w:pPr>
              <w:pStyle w:val="TAL"/>
              <w:rPr>
                <w:lang w:eastAsia="en-GB"/>
              </w:rPr>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443C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D973AD"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7EC6" w14:textId="77777777" w:rsidR="00F91982" w:rsidRDefault="00000000" w:rsidP="00BC4147">
            <w:pPr>
              <w:pStyle w:val="TAL"/>
              <w:rPr>
                <w:lang w:eastAsia="en-GB"/>
              </w:rPr>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E076459" w14:textId="77777777" w:rsidR="00F91982" w:rsidRDefault="00000000" w:rsidP="00BC4147">
            <w:pPr>
              <w:pStyle w:val="TAL"/>
              <w:rPr>
                <w:lang w:eastAsia="zh-CN"/>
              </w:rPr>
            </w:pPr>
            <w:r>
              <w:rPr>
                <w:lang w:eastAsia="en-GB"/>
              </w:rPr>
              <w:t>Complex-Query</w:t>
            </w:r>
          </w:p>
        </w:tc>
      </w:tr>
      <w:tr w:rsidR="00F91982" w14:paraId="108047C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227AF" w14:textId="77777777" w:rsidR="00F91982" w:rsidRDefault="00000000" w:rsidP="00BC4147">
            <w:pPr>
              <w:pStyle w:val="TAL"/>
              <w:rPr>
                <w:lang w:eastAsia="en-GB"/>
              </w:rPr>
            </w:pPr>
            <w:r>
              <w:rPr>
                <w:lang w:eastAsia="en-GB"/>
              </w:rPr>
              <w:t>limit</w:t>
            </w:r>
          </w:p>
        </w:tc>
        <w:tc>
          <w:tcPr>
            <w:tcW w:w="737" w:type="pct"/>
            <w:tcBorders>
              <w:top w:val="single" w:sz="4" w:space="0" w:color="auto"/>
              <w:left w:val="single" w:sz="6" w:space="0" w:color="000000"/>
              <w:bottom w:val="single" w:sz="4" w:space="0" w:color="auto"/>
              <w:right w:val="single" w:sz="6" w:space="0" w:color="000000"/>
            </w:tcBorders>
          </w:tcPr>
          <w:p w14:paraId="08A960F5"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64F95E8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DAD7FB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8B126" w14:textId="77777777" w:rsidR="00F91982" w:rsidRDefault="00000000" w:rsidP="00BC4147">
            <w:pPr>
              <w:pStyle w:val="TAL"/>
              <w:rPr>
                <w:lang w:eastAsia="en-GB"/>
              </w:rPr>
            </w:pPr>
            <w:r>
              <w:rPr>
                <w:lang w:eastAsia="en-GB"/>
              </w:rPr>
              <w:t xml:space="preserve">Maximum number of </w:t>
            </w:r>
            <w:proofErr w:type="spellStart"/>
            <w:r>
              <w:rPr>
                <w:lang w:eastAsia="en-GB"/>
              </w:rPr>
              <w:t>NFProfiles</w:t>
            </w:r>
            <w:proofErr w:type="spellEnd"/>
            <w:r>
              <w:rPr>
                <w:lang w:eastAsia="en-GB"/>
              </w:rPr>
              <w:t xml:space="preserve"> to be returned in the response.</w:t>
            </w:r>
          </w:p>
          <w:p w14:paraId="2C80BE58" w14:textId="77777777" w:rsidR="00F91982" w:rsidRDefault="00000000" w:rsidP="00BC4147">
            <w:pPr>
              <w:pStyle w:val="TAL"/>
              <w:rPr>
                <w:lang w:eastAsia="en-GB"/>
              </w:rPr>
            </w:pPr>
            <w:r>
              <w:rPr>
                <w:lang w:eastAsia="en-GB"/>
              </w:rPr>
              <w:t>Minimum: 1</w:t>
            </w:r>
          </w:p>
        </w:tc>
        <w:tc>
          <w:tcPr>
            <w:tcW w:w="467" w:type="pct"/>
            <w:tcBorders>
              <w:top w:val="single" w:sz="4" w:space="0" w:color="auto"/>
              <w:left w:val="single" w:sz="6" w:space="0" w:color="000000"/>
              <w:bottom w:val="single" w:sz="4" w:space="0" w:color="auto"/>
              <w:right w:val="single" w:sz="6" w:space="0" w:color="000000"/>
            </w:tcBorders>
          </w:tcPr>
          <w:p w14:paraId="62131101" w14:textId="77777777" w:rsidR="00F91982" w:rsidRDefault="00000000" w:rsidP="00BC4147">
            <w:pPr>
              <w:pStyle w:val="TAL"/>
              <w:rPr>
                <w:lang w:eastAsia="en-GB"/>
              </w:rPr>
            </w:pPr>
            <w:r>
              <w:rPr>
                <w:lang w:eastAsia="en-GB"/>
              </w:rPr>
              <w:t>Query-Params-Ext1</w:t>
            </w:r>
          </w:p>
        </w:tc>
      </w:tr>
      <w:tr w:rsidR="00F91982" w14:paraId="00E0240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F67A7" w14:textId="77777777" w:rsidR="00F91982" w:rsidRDefault="00000000" w:rsidP="00BC4147">
            <w:pPr>
              <w:pStyle w:val="TAL"/>
              <w:rPr>
                <w:lang w:eastAsia="en-GB"/>
              </w:rPr>
            </w:pPr>
            <w:r>
              <w:rPr>
                <w:lang w:eastAsia="en-GB"/>
              </w:rPr>
              <w:t>max-payload-size</w:t>
            </w:r>
          </w:p>
        </w:tc>
        <w:tc>
          <w:tcPr>
            <w:tcW w:w="737" w:type="pct"/>
            <w:tcBorders>
              <w:top w:val="single" w:sz="4" w:space="0" w:color="auto"/>
              <w:left w:val="single" w:sz="6" w:space="0" w:color="000000"/>
              <w:bottom w:val="single" w:sz="4" w:space="0" w:color="auto"/>
              <w:right w:val="single" w:sz="6" w:space="0" w:color="000000"/>
            </w:tcBorders>
          </w:tcPr>
          <w:p w14:paraId="154845E4"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10ADF59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B3CA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EC5EF" w14:textId="77777777" w:rsidR="00F91982" w:rsidRDefault="00000000" w:rsidP="00BC4147">
            <w:pPr>
              <w:pStyle w:val="TAL"/>
              <w:rPr>
                <w:lang w:eastAsia="en-GB"/>
              </w:rPr>
            </w:pPr>
            <w:r>
              <w:rPr>
                <w:lang w:eastAsia="en-GB"/>
              </w:rPr>
              <w:t>Maximum payload size (before compression, if any) of the response, expressed in kilo octets.</w:t>
            </w:r>
          </w:p>
          <w:p w14:paraId="06DC293C"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47269A3E" w14:textId="77777777" w:rsidR="00F91982" w:rsidRDefault="00000000" w:rsidP="00BC4147">
            <w:pPr>
              <w:pStyle w:val="TAL"/>
              <w:rPr>
                <w:lang w:eastAsia="en-GB"/>
              </w:rPr>
            </w:pPr>
            <w:r>
              <w:rPr>
                <w:lang w:eastAsia="en-GB"/>
              </w:rPr>
              <w:t>Default: 124. Maximum: 2000 (</w:t>
            </w:r>
            <w:proofErr w:type="gramStart"/>
            <w:r>
              <w:rPr>
                <w:lang w:eastAsia="en-GB"/>
              </w:rPr>
              <w:t>i.e.</w:t>
            </w:r>
            <w:proofErr w:type="gramEnd"/>
            <w:r>
              <w:rPr>
                <w:lang w:eastAsia="en-GB"/>
              </w:rPr>
              <w:t xml:space="preserve"> 2 Mo).</w:t>
            </w:r>
          </w:p>
        </w:tc>
        <w:tc>
          <w:tcPr>
            <w:tcW w:w="467" w:type="pct"/>
            <w:tcBorders>
              <w:top w:val="single" w:sz="4" w:space="0" w:color="auto"/>
              <w:left w:val="single" w:sz="6" w:space="0" w:color="000000"/>
              <w:bottom w:val="single" w:sz="4" w:space="0" w:color="auto"/>
              <w:right w:val="single" w:sz="6" w:space="0" w:color="000000"/>
            </w:tcBorders>
          </w:tcPr>
          <w:p w14:paraId="2EF82640" w14:textId="77777777" w:rsidR="00F91982" w:rsidRDefault="00000000" w:rsidP="00BC4147">
            <w:pPr>
              <w:pStyle w:val="TAL"/>
              <w:rPr>
                <w:lang w:eastAsia="en-GB"/>
              </w:rPr>
            </w:pPr>
            <w:r>
              <w:rPr>
                <w:lang w:eastAsia="en-GB"/>
              </w:rPr>
              <w:t>Query-Params-Ext1</w:t>
            </w:r>
          </w:p>
        </w:tc>
      </w:tr>
      <w:tr w:rsidR="00F91982" w14:paraId="19D8CE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375B7" w14:textId="77777777" w:rsidR="00F91982" w:rsidRDefault="00000000" w:rsidP="00BC4147">
            <w:pPr>
              <w:pStyle w:val="TAL"/>
              <w:rPr>
                <w:lang w:eastAsia="en-GB"/>
              </w:rPr>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7BE68" w14:textId="77777777" w:rsidR="00F91982" w:rsidRDefault="00000000" w:rsidP="00BC4147">
            <w:pPr>
              <w:pStyle w:val="TAL"/>
              <w:rPr>
                <w:lang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306159"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96A"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16654" w14:textId="77777777" w:rsidR="00F91982" w:rsidRDefault="00000000" w:rsidP="00BC4147">
            <w:pPr>
              <w:pStyle w:val="TAL"/>
              <w:rPr>
                <w:lang w:eastAsia="en-GB"/>
              </w:rPr>
            </w:pPr>
            <w:r>
              <w:rPr>
                <w:lang w:eastAsia="en-GB"/>
              </w:rPr>
              <w:t>Maximum payload size (before compression, if any) of the response, expressed in kilo octets.</w:t>
            </w:r>
          </w:p>
          <w:p w14:paraId="39EF70CB"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31C6F224" w14:textId="77777777" w:rsidR="00F91982" w:rsidRDefault="00000000" w:rsidP="00BC4147">
            <w:pPr>
              <w:pStyle w:val="TAL"/>
              <w:rPr>
                <w:lang w:eastAsia="zh-CN"/>
              </w:rPr>
            </w:pPr>
            <w:r>
              <w:rPr>
                <w:rFonts w:hint="eastAsia"/>
                <w:lang w:eastAsia="zh-CN"/>
              </w:rPr>
              <w:t>This query parameter is used when the consumer supports payload size bigger than 2 million octets.</w:t>
            </w:r>
          </w:p>
          <w:p w14:paraId="3844131D" w14:textId="77777777" w:rsidR="00F91982" w:rsidRDefault="00000000" w:rsidP="00BC4147">
            <w:pPr>
              <w:pStyle w:val="TAL"/>
              <w:rPr>
                <w:lang w:eastAsia="en-GB"/>
              </w:rPr>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69E16AE" w14:textId="77777777" w:rsidR="00F91982" w:rsidRDefault="00000000" w:rsidP="00BC4147">
            <w:pPr>
              <w:pStyle w:val="TAL"/>
              <w:rPr>
                <w:lang w:eastAsia="en-GB"/>
              </w:rPr>
            </w:pPr>
            <w:r>
              <w:rPr>
                <w:lang w:eastAsia="en-GB"/>
              </w:rPr>
              <w:t>Query-Params-Ext2</w:t>
            </w:r>
          </w:p>
        </w:tc>
      </w:tr>
      <w:tr w:rsidR="00F91982" w14:paraId="223169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7530" w14:textId="77777777" w:rsidR="00F91982" w:rsidRDefault="00000000" w:rsidP="00BC4147">
            <w:pPr>
              <w:pStyle w:val="TAL"/>
              <w:rPr>
                <w:lang w:eastAsia="en-GB"/>
              </w:rPr>
            </w:pPr>
            <w:proofErr w:type="spellStart"/>
            <w:r>
              <w:rPr>
                <w:lang w:eastAsia="en-GB"/>
              </w:rPr>
              <w:t>pdu</w:t>
            </w:r>
            <w:proofErr w:type="spellEnd"/>
            <w:r>
              <w:rPr>
                <w:lang w:eastAsia="en-GB"/>
              </w:rPr>
              <w:t>-session-types</w:t>
            </w:r>
          </w:p>
        </w:tc>
        <w:tc>
          <w:tcPr>
            <w:tcW w:w="737" w:type="pct"/>
            <w:tcBorders>
              <w:top w:val="single" w:sz="4" w:space="0" w:color="auto"/>
              <w:left w:val="single" w:sz="6" w:space="0" w:color="000000"/>
              <w:bottom w:val="single" w:sz="4" w:space="0" w:color="auto"/>
              <w:right w:val="single" w:sz="6" w:space="0" w:color="000000"/>
            </w:tcBorders>
          </w:tcPr>
          <w:p w14:paraId="0E7B732E"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PduSessionType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30FE5CC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93A8A40"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67D0F" w14:textId="77777777" w:rsidR="00F91982" w:rsidRDefault="00000000" w:rsidP="00BC4147">
            <w:pPr>
              <w:pStyle w:val="TAL"/>
              <w:rPr>
                <w:lang w:eastAsia="en-GB"/>
              </w:rPr>
            </w:pPr>
            <w:r>
              <w:rPr>
                <w:rFonts w:cs="Arial"/>
                <w:szCs w:val="18"/>
                <w:lang w:eastAsia="en-GB"/>
              </w:rPr>
              <w:t xml:space="preserve">List of the </w:t>
            </w:r>
            <w:r>
              <w:rPr>
                <w:lang w:eastAsia="en-GB"/>
              </w:rPr>
              <w:t>PDU session type (s) requested to be supported by the target Network Function (</w:t>
            </w:r>
            <w:proofErr w:type="spellStart"/>
            <w:r>
              <w:rPr>
                <w:lang w:eastAsia="en-GB"/>
              </w:rPr>
              <w:t>i.e</w:t>
            </w:r>
            <w:proofErr w:type="spellEnd"/>
            <w:r>
              <w:rPr>
                <w:lang w:eastAsia="en-GB"/>
              </w:rPr>
              <w:t xml:space="preserve"> UPF).</w:t>
            </w:r>
          </w:p>
        </w:tc>
        <w:tc>
          <w:tcPr>
            <w:tcW w:w="467" w:type="pct"/>
            <w:tcBorders>
              <w:top w:val="single" w:sz="4" w:space="0" w:color="auto"/>
              <w:left w:val="single" w:sz="6" w:space="0" w:color="000000"/>
              <w:bottom w:val="single" w:sz="4" w:space="0" w:color="auto"/>
              <w:right w:val="single" w:sz="6" w:space="0" w:color="000000"/>
            </w:tcBorders>
          </w:tcPr>
          <w:p w14:paraId="5088910C" w14:textId="77777777" w:rsidR="00F91982" w:rsidRDefault="00000000" w:rsidP="00BC4147">
            <w:pPr>
              <w:pStyle w:val="TAL"/>
              <w:rPr>
                <w:lang w:eastAsia="en-GB"/>
              </w:rPr>
            </w:pPr>
            <w:r>
              <w:rPr>
                <w:lang w:eastAsia="en-GB"/>
              </w:rPr>
              <w:t>Query-Params-Ext1</w:t>
            </w:r>
          </w:p>
        </w:tc>
      </w:tr>
      <w:tr w:rsidR="00F91982" w14:paraId="4309FB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8F76F" w14:textId="77777777" w:rsidR="00F91982" w:rsidRDefault="00000000" w:rsidP="00BC4147">
            <w:pPr>
              <w:pStyle w:val="TAL"/>
              <w:rPr>
                <w:lang w:eastAsia="en-GB"/>
              </w:rPr>
            </w:pPr>
            <w:r>
              <w:rPr>
                <w:lang w:eastAsia="en-GB"/>
              </w:rPr>
              <w:t>event-id-list</w:t>
            </w:r>
          </w:p>
        </w:tc>
        <w:tc>
          <w:tcPr>
            <w:tcW w:w="737" w:type="pct"/>
            <w:tcBorders>
              <w:top w:val="single" w:sz="4" w:space="0" w:color="auto"/>
              <w:left w:val="single" w:sz="6" w:space="0" w:color="000000"/>
              <w:bottom w:val="single" w:sz="4" w:space="0" w:color="auto"/>
              <w:right w:val="single" w:sz="6" w:space="0" w:color="000000"/>
            </w:tcBorders>
          </w:tcPr>
          <w:p w14:paraId="73594EFD"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EventId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4382EC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A68681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DBFE6"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Nnwdaf</w:t>
            </w:r>
            <w:proofErr w:type="spellEnd"/>
            <w:r>
              <w:rPr>
                <w:rFonts w:cs="Arial"/>
                <w:szCs w:val="18"/>
                <w:lang w:eastAsia="en-GB"/>
              </w:rPr>
              <w:t xml:space="preserve"> </w:t>
            </w:r>
            <w:proofErr w:type="spellStart"/>
            <w:r>
              <w:rPr>
                <w:rFonts w:cs="Arial"/>
                <w:szCs w:val="18"/>
                <w:lang w:eastAsia="en-GB"/>
              </w:rPr>
              <w:t>AnalyticsInfo</w:t>
            </w:r>
            <w:proofErr w:type="spellEnd"/>
            <w:r>
              <w:rPr>
                <w:rFonts w:cs="Arial"/>
                <w:szCs w:val="18"/>
                <w:lang w:eastAsia="en-GB"/>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67C554" w14:textId="77777777" w:rsidR="00F91982" w:rsidRDefault="00000000" w:rsidP="00BC4147">
            <w:pPr>
              <w:pStyle w:val="TAL"/>
              <w:rPr>
                <w:lang w:eastAsia="en-GB"/>
              </w:rPr>
            </w:pPr>
            <w:r>
              <w:rPr>
                <w:lang w:eastAsia="en-GB"/>
              </w:rPr>
              <w:t>Query-Param-Analytics</w:t>
            </w:r>
          </w:p>
        </w:tc>
      </w:tr>
      <w:tr w:rsidR="00F91982" w14:paraId="67D9FC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43C76" w14:textId="77777777" w:rsidR="00F91982" w:rsidRDefault="00000000" w:rsidP="00BC4147">
            <w:pPr>
              <w:pStyle w:val="TAL"/>
              <w:rPr>
                <w:lang w:eastAsia="en-GB"/>
              </w:rPr>
            </w:pPr>
            <w:proofErr w:type="spellStart"/>
            <w:r>
              <w:rPr>
                <w:lang w:eastAsia="en-GB"/>
              </w:rPr>
              <w:t>nwdaf</w:t>
            </w:r>
            <w:proofErr w:type="spellEnd"/>
            <w:r>
              <w:rPr>
                <w:lang w:eastAsia="en-GB"/>
              </w:rPr>
              <w:t>-event-list</w:t>
            </w:r>
          </w:p>
        </w:tc>
        <w:tc>
          <w:tcPr>
            <w:tcW w:w="737" w:type="pct"/>
            <w:tcBorders>
              <w:top w:val="single" w:sz="4" w:space="0" w:color="auto"/>
              <w:left w:val="single" w:sz="6" w:space="0" w:color="000000"/>
              <w:bottom w:val="single" w:sz="4" w:space="0" w:color="auto"/>
              <w:right w:val="single" w:sz="6" w:space="0" w:color="000000"/>
            </w:tcBorders>
          </w:tcPr>
          <w:p w14:paraId="64C07765"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NwdafEvent</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6B159B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CCAF31C"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D2CCC"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Nnwdaf_EventsSubscription</w:t>
            </w:r>
            <w:proofErr w:type="spellEnd"/>
            <w:r>
              <w:rPr>
                <w:rFonts w:cs="Arial"/>
                <w:szCs w:val="18"/>
                <w:lang w:eastAsia="en-GB"/>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0C6DB8" w14:textId="77777777" w:rsidR="00F91982" w:rsidRDefault="00000000" w:rsidP="00BC4147">
            <w:pPr>
              <w:pStyle w:val="TAL"/>
              <w:rPr>
                <w:lang w:eastAsia="en-GB"/>
              </w:rPr>
            </w:pPr>
            <w:r>
              <w:rPr>
                <w:lang w:eastAsia="en-GB"/>
              </w:rPr>
              <w:t>Query-Param-Analytics</w:t>
            </w:r>
          </w:p>
        </w:tc>
      </w:tr>
      <w:tr w:rsidR="00F91982" w14:paraId="01F94A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B6B40" w14:textId="77777777" w:rsidR="00F91982" w:rsidRDefault="00000000" w:rsidP="00BC4147">
            <w:pPr>
              <w:pStyle w:val="TAL"/>
              <w:rPr>
                <w:lang w:eastAsia="en-GB"/>
              </w:rPr>
            </w:pPr>
            <w:proofErr w:type="spellStart"/>
            <w:r>
              <w:rPr>
                <w:lang w:eastAsia="en-GB"/>
              </w:rPr>
              <w:t>upf</w:t>
            </w:r>
            <w:proofErr w:type="spellEnd"/>
            <w:r>
              <w:rPr>
                <w:lang w:eastAsia="en-GB"/>
              </w:rPr>
              <w:t>-event-list</w:t>
            </w:r>
          </w:p>
        </w:tc>
        <w:tc>
          <w:tcPr>
            <w:tcW w:w="737" w:type="pct"/>
            <w:tcBorders>
              <w:top w:val="single" w:sz="4" w:space="0" w:color="auto"/>
              <w:left w:val="single" w:sz="6" w:space="0" w:color="000000"/>
              <w:bottom w:val="single" w:sz="4" w:space="0" w:color="auto"/>
              <w:right w:val="single" w:sz="6" w:space="0" w:color="000000"/>
            </w:tcBorders>
          </w:tcPr>
          <w:p w14:paraId="06DE3AF7"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EventType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688B88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1AC4C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FB6ADF"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Nupf_EventExposure</w:t>
            </w:r>
            <w:proofErr w:type="spellEnd"/>
            <w:r>
              <w:rPr>
                <w:rFonts w:cs="Arial"/>
                <w:szCs w:val="18"/>
                <w:lang w:eastAsia="en-GB"/>
              </w:rPr>
              <w:t xml:space="preserv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3FB46C" w14:textId="77777777" w:rsidR="00F91982" w:rsidRDefault="00000000" w:rsidP="00BC4147">
            <w:pPr>
              <w:pStyle w:val="TAL"/>
              <w:rPr>
                <w:lang w:eastAsia="en-GB"/>
              </w:rPr>
            </w:pPr>
            <w:r>
              <w:rPr>
                <w:lang w:eastAsia="en-GB"/>
              </w:rPr>
              <w:t>Query-UPEAS</w:t>
            </w:r>
          </w:p>
        </w:tc>
      </w:tr>
      <w:tr w:rsidR="00F91982" w14:paraId="6E56378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2DEEF" w14:textId="77777777" w:rsidR="00F91982" w:rsidRDefault="00000000" w:rsidP="00BC4147">
            <w:pPr>
              <w:pStyle w:val="TAL"/>
              <w:rPr>
                <w:lang w:eastAsia="en-GB"/>
              </w:rPr>
            </w:pPr>
            <w:proofErr w:type="spellStart"/>
            <w:r>
              <w:rPr>
                <w:rFonts w:hint="eastAsia"/>
                <w:lang w:eastAsia="zh-CN"/>
              </w:rPr>
              <w:t>atsss</w:t>
            </w:r>
            <w:proofErr w:type="spellEnd"/>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1F5BFC" w14:textId="77777777" w:rsidR="00F91982" w:rsidRDefault="00000000" w:rsidP="00BC4147">
            <w:pPr>
              <w:pStyle w:val="TAL"/>
              <w:rPr>
                <w:lang w:eastAsia="en-GB"/>
              </w:rPr>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187E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CC952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0E9F9"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AFCC675" w14:textId="77777777" w:rsidR="00F91982" w:rsidRDefault="00000000" w:rsidP="00BC4147">
            <w:pPr>
              <w:pStyle w:val="TAL"/>
              <w:rPr>
                <w:lang w:eastAsia="en-GB"/>
              </w:rPr>
            </w:pPr>
            <w:r>
              <w:rPr>
                <w:rFonts w:hint="eastAsia"/>
                <w:lang w:eastAsia="zh-CN"/>
              </w:rPr>
              <w:t>MAPDU</w:t>
            </w:r>
          </w:p>
        </w:tc>
      </w:tr>
      <w:tr w:rsidR="00F91982" w14:paraId="7D4ECA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D9C72" w14:textId="77777777" w:rsidR="00F91982" w:rsidRDefault="00000000" w:rsidP="00BC4147">
            <w:pPr>
              <w:pStyle w:val="TAL"/>
              <w:rPr>
                <w:lang w:eastAsia="zh-CN"/>
              </w:rPr>
            </w:pPr>
            <w:proofErr w:type="spellStart"/>
            <w:r>
              <w:rPr>
                <w:lang w:eastAsia="en-GB"/>
              </w:rPr>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87B03C"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0BA2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72212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F2E8A" w14:textId="77777777" w:rsidR="00F91982" w:rsidRDefault="00000000" w:rsidP="00BC4147">
            <w:pPr>
              <w:pStyle w:val="TAL"/>
              <w:rPr>
                <w:lang w:eastAsia="en-GB"/>
              </w:rPr>
            </w:pPr>
            <w:r>
              <w:rPr>
                <w:lang w:eastAsia="en-GB"/>
              </w:rPr>
              <w:t xml:space="preserve">When present, this IE indicates whether a UPF supporting allocating </w:t>
            </w:r>
            <w:r>
              <w:rPr>
                <w:rFonts w:cs="Arial"/>
                <w:szCs w:val="18"/>
                <w:lang w:eastAsia="en-GB"/>
              </w:rPr>
              <w:t xml:space="preserve">UE IP addresses/prefixes </w:t>
            </w:r>
            <w:r>
              <w:rPr>
                <w:lang w:eastAsia="en-GB"/>
              </w:rPr>
              <w:t>needs to be discovered.</w:t>
            </w:r>
          </w:p>
          <w:p w14:paraId="575920C0" w14:textId="77777777" w:rsidR="00F91982" w:rsidRDefault="00F91982" w:rsidP="00BC4147">
            <w:pPr>
              <w:pStyle w:val="TAL"/>
              <w:rPr>
                <w:lang w:eastAsia="en-GB"/>
              </w:rPr>
            </w:pPr>
          </w:p>
          <w:p w14:paraId="114A3D92" w14:textId="77777777" w:rsidR="00F91982" w:rsidRDefault="00000000" w:rsidP="00BC4147">
            <w:pPr>
              <w:pStyle w:val="TAL"/>
              <w:rPr>
                <w:lang w:eastAsia="en-GB"/>
              </w:rPr>
            </w:pPr>
            <w:r>
              <w:rPr>
                <w:rFonts w:cs="Arial"/>
                <w:szCs w:val="18"/>
                <w:lang w:eastAsia="en-GB"/>
              </w:rPr>
              <w:t>true: a UPF supporting UE IP addresses/prefixes allocation is requested to be discovered;</w:t>
            </w:r>
            <w:r>
              <w:rPr>
                <w:rFonts w:cs="Arial"/>
                <w:szCs w:val="18"/>
                <w:lang w:eastAsia="en-GB"/>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28B904" w14:textId="77777777" w:rsidR="00F91982" w:rsidRDefault="00000000" w:rsidP="00BC4147">
            <w:pPr>
              <w:pStyle w:val="TAL"/>
              <w:rPr>
                <w:lang w:eastAsia="zh-CN"/>
              </w:rPr>
            </w:pPr>
            <w:r>
              <w:rPr>
                <w:lang w:eastAsia="en-GB"/>
              </w:rPr>
              <w:t>Query-Params-Ext2</w:t>
            </w:r>
          </w:p>
        </w:tc>
      </w:tr>
      <w:tr w:rsidR="00F91982" w14:paraId="3309C1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6FC13" w14:textId="77777777" w:rsidR="00F91982" w:rsidRDefault="00000000" w:rsidP="00BC4147">
            <w:pPr>
              <w:pStyle w:val="TAL"/>
              <w:rPr>
                <w:lang w:eastAsia="en-GB"/>
              </w:rPr>
            </w:pPr>
            <w:r>
              <w:rPr>
                <w:lang w:eastAsia="en-GB"/>
              </w:rPr>
              <w:t>client-type</w:t>
            </w:r>
          </w:p>
        </w:tc>
        <w:tc>
          <w:tcPr>
            <w:tcW w:w="737" w:type="pct"/>
            <w:tcBorders>
              <w:top w:val="single" w:sz="4" w:space="0" w:color="auto"/>
              <w:left w:val="single" w:sz="6" w:space="0" w:color="000000"/>
              <w:bottom w:val="single" w:sz="4" w:space="0" w:color="auto"/>
              <w:right w:val="single" w:sz="6" w:space="0" w:color="000000"/>
            </w:tcBorders>
          </w:tcPr>
          <w:p w14:paraId="50F14316" w14:textId="77777777" w:rsidR="00F91982" w:rsidRDefault="00000000" w:rsidP="00BC4147">
            <w:pPr>
              <w:pStyle w:val="TAL"/>
              <w:rPr>
                <w:lang w:eastAsia="en-GB"/>
              </w:rPr>
            </w:pPr>
            <w:proofErr w:type="spellStart"/>
            <w:r>
              <w:rPr>
                <w:lang w:eastAsia="en-GB"/>
              </w:rP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2A7893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471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C1112" w14:textId="77777777" w:rsidR="00F91982" w:rsidRDefault="00000000" w:rsidP="00BC4147">
            <w:pPr>
              <w:pStyle w:val="TAL"/>
              <w:rPr>
                <w:lang w:eastAsia="en-GB"/>
              </w:rPr>
            </w:pPr>
            <w:r>
              <w:rPr>
                <w:lang w:eastAsia="en-GB"/>
              </w:rPr>
              <w:t>When present, this IE indicates that NF(s) dedicatedly serving the specified Client Type needs to be discovered. This IE may be included when target NF Type is "LMF" and "GMLC".</w:t>
            </w:r>
          </w:p>
          <w:p w14:paraId="4CB7C538" w14:textId="77777777" w:rsidR="00F91982" w:rsidRDefault="00F91982" w:rsidP="00BC4147">
            <w:pPr>
              <w:pStyle w:val="TAL"/>
              <w:rPr>
                <w:lang w:eastAsia="en-GB"/>
              </w:rPr>
            </w:pPr>
          </w:p>
          <w:p w14:paraId="4115C9DD" w14:textId="77777777" w:rsidR="00F91982" w:rsidRDefault="00000000" w:rsidP="00BC4147">
            <w:pPr>
              <w:pStyle w:val="TAL"/>
              <w:rPr>
                <w:rFonts w:cs="Arial"/>
                <w:szCs w:val="18"/>
                <w:lang w:eastAsia="en-GB"/>
              </w:rPr>
            </w:pPr>
            <w:r>
              <w:rPr>
                <w:rFonts w:cs="Arial"/>
                <w:szCs w:val="18"/>
                <w:lang w:eastAsia="en-GB"/>
              </w:rPr>
              <w:t xml:space="preserve">If no NF profile is found </w:t>
            </w:r>
            <w:proofErr w:type="spellStart"/>
            <w:r>
              <w:rPr>
                <w:rFonts w:cs="Arial"/>
                <w:szCs w:val="18"/>
                <w:lang w:eastAsia="en-GB"/>
              </w:rPr>
              <w:t>dedicately</w:t>
            </w:r>
            <w:proofErr w:type="spellEnd"/>
            <w:r>
              <w:rPr>
                <w:rFonts w:cs="Arial"/>
                <w:szCs w:val="18"/>
                <w:lang w:eastAsia="en-GB"/>
              </w:rPr>
              <w:t xml:space="preserve"> serving the requested client type, the NRF may return NF(s) not dedicatedly serving the request client type in the response.</w:t>
            </w:r>
          </w:p>
          <w:p w14:paraId="7BEDF8E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73738D89" w14:textId="77777777" w:rsidR="00F91982" w:rsidRDefault="00000000" w:rsidP="00BC4147">
            <w:pPr>
              <w:pStyle w:val="TAL"/>
              <w:rPr>
                <w:lang w:eastAsia="en-GB"/>
              </w:rPr>
            </w:pPr>
            <w:r>
              <w:rPr>
                <w:lang w:eastAsia="en-GB"/>
              </w:rPr>
              <w:t>Query-Params-Ext2</w:t>
            </w:r>
          </w:p>
        </w:tc>
      </w:tr>
      <w:tr w:rsidR="00F91982" w14:paraId="111D4C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861B0" w14:textId="77777777" w:rsidR="00F91982" w:rsidRDefault="00000000" w:rsidP="00BC4147">
            <w:pPr>
              <w:pStyle w:val="TAL"/>
              <w:rPr>
                <w:lang w:eastAsia="en-GB"/>
              </w:rPr>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BD86CD0" w14:textId="77777777" w:rsidR="00F91982" w:rsidRDefault="00000000" w:rsidP="00BC4147">
            <w:pPr>
              <w:pStyle w:val="TAL"/>
              <w:rPr>
                <w:lang w:eastAsia="en-GB"/>
              </w:rPr>
            </w:pPr>
            <w:proofErr w:type="spellStart"/>
            <w:r>
              <w:rPr>
                <w:lang w:eastAsia="en-GB"/>
              </w:rP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3332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95EB6A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925A85" w14:textId="77777777" w:rsidR="00F91982" w:rsidRDefault="00000000" w:rsidP="00BC4147">
            <w:pPr>
              <w:pStyle w:val="TAL"/>
              <w:rPr>
                <w:lang w:eastAsia="en-GB"/>
              </w:rPr>
            </w:pPr>
            <w:r>
              <w:rPr>
                <w:rFonts w:cs="Arial"/>
                <w:szCs w:val="18"/>
                <w:lang w:eastAsia="en-GB"/>
              </w:rPr>
              <w:t xml:space="preserve">When present, this IE shall contain </w:t>
            </w:r>
            <w:r>
              <w:rPr>
                <w:lang w:eastAsia="en-GB"/>
              </w:rPr>
              <w:t xml:space="preserve">LMF identification to be </w:t>
            </w:r>
            <w:proofErr w:type="spellStart"/>
            <w:proofErr w:type="gramStart"/>
            <w:r>
              <w:rPr>
                <w:lang w:eastAsia="en-GB"/>
              </w:rPr>
              <w:t>discovered.This</w:t>
            </w:r>
            <w:proofErr w:type="spellEnd"/>
            <w:proofErr w:type="gramEnd"/>
            <w:r>
              <w:rPr>
                <w:lang w:eastAsia="en-GB"/>
              </w:rP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6A77415" w14:textId="77777777" w:rsidR="00F91982" w:rsidRDefault="00000000" w:rsidP="00BC4147">
            <w:pPr>
              <w:pStyle w:val="TAL"/>
              <w:rPr>
                <w:lang w:eastAsia="en-GB"/>
              </w:rPr>
            </w:pPr>
            <w:r>
              <w:rPr>
                <w:lang w:eastAsia="en-GB"/>
              </w:rPr>
              <w:t>Query-Params-Ext2</w:t>
            </w:r>
          </w:p>
        </w:tc>
      </w:tr>
      <w:tr w:rsidR="00F91982" w14:paraId="30795E8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36" w14:textId="77777777" w:rsidR="00F91982" w:rsidRDefault="00000000" w:rsidP="00BC4147">
            <w:pPr>
              <w:pStyle w:val="TAL"/>
              <w:rPr>
                <w:lang w:eastAsia="en-GB"/>
              </w:rPr>
            </w:pPr>
            <w:r>
              <w:rPr>
                <w:lang w:eastAsia="en-GB"/>
              </w:rPr>
              <w:t>an-node-type</w:t>
            </w:r>
          </w:p>
        </w:tc>
        <w:tc>
          <w:tcPr>
            <w:tcW w:w="737" w:type="pct"/>
            <w:tcBorders>
              <w:top w:val="single" w:sz="4" w:space="0" w:color="auto"/>
              <w:left w:val="single" w:sz="6" w:space="0" w:color="000000"/>
              <w:bottom w:val="single" w:sz="4" w:space="0" w:color="auto"/>
              <w:right w:val="single" w:sz="6" w:space="0" w:color="000000"/>
            </w:tcBorders>
          </w:tcPr>
          <w:p w14:paraId="02B75DD5" w14:textId="77777777" w:rsidR="00F91982" w:rsidRDefault="00000000" w:rsidP="00BC4147">
            <w:pPr>
              <w:pStyle w:val="TAL"/>
              <w:rPr>
                <w:lang w:eastAsia="en-GB"/>
              </w:rPr>
            </w:pPr>
            <w:proofErr w:type="spellStart"/>
            <w:r>
              <w:rPr>
                <w:lang w:eastAsia="en-GB"/>
              </w:rP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F97665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3E90D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69803" w14:textId="77777777" w:rsidR="00F91982" w:rsidRDefault="00000000" w:rsidP="00BC4147">
            <w:pPr>
              <w:pStyle w:val="TAL"/>
              <w:rPr>
                <w:lang w:eastAsia="en-GB"/>
              </w:rPr>
            </w:pPr>
            <w:r>
              <w:rPr>
                <w:rFonts w:cs="Arial"/>
                <w:szCs w:val="18"/>
                <w:lang w:eastAsia="en-GB"/>
              </w:rPr>
              <w:t xml:space="preserve">If included, this IE shall contain the AN Node </w:t>
            </w:r>
            <w:r>
              <w:rPr>
                <w:lang w:eastAsia="en-GB"/>
              </w:rPr>
              <w:t>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LMF).</w:t>
            </w:r>
          </w:p>
        </w:tc>
        <w:tc>
          <w:tcPr>
            <w:tcW w:w="467" w:type="pct"/>
            <w:tcBorders>
              <w:top w:val="single" w:sz="4" w:space="0" w:color="auto"/>
              <w:left w:val="single" w:sz="6" w:space="0" w:color="000000"/>
              <w:bottom w:val="single" w:sz="4" w:space="0" w:color="auto"/>
              <w:right w:val="single" w:sz="6" w:space="0" w:color="000000"/>
            </w:tcBorders>
          </w:tcPr>
          <w:p w14:paraId="4C428F1E" w14:textId="77777777" w:rsidR="00F91982" w:rsidRDefault="00000000" w:rsidP="00BC4147">
            <w:pPr>
              <w:pStyle w:val="TAL"/>
              <w:rPr>
                <w:lang w:eastAsia="en-GB"/>
              </w:rPr>
            </w:pPr>
            <w:r>
              <w:rPr>
                <w:lang w:eastAsia="en-GB"/>
              </w:rPr>
              <w:t>Query-Params-Ext2</w:t>
            </w:r>
          </w:p>
        </w:tc>
      </w:tr>
      <w:tr w:rsidR="00F91982" w14:paraId="7E2142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CE2DF" w14:textId="77777777" w:rsidR="00F91982" w:rsidRDefault="00000000" w:rsidP="00BC4147">
            <w:pPr>
              <w:pStyle w:val="TAL"/>
              <w:rPr>
                <w:lang w:eastAsia="en-GB"/>
              </w:rPr>
            </w:pPr>
            <w:r>
              <w:rPr>
                <w:lang w:eastAsia="en-GB"/>
              </w:rPr>
              <w:lastRenderedPageBreak/>
              <w:t>rat-type</w:t>
            </w:r>
          </w:p>
        </w:tc>
        <w:tc>
          <w:tcPr>
            <w:tcW w:w="737" w:type="pct"/>
            <w:tcBorders>
              <w:top w:val="single" w:sz="4" w:space="0" w:color="auto"/>
              <w:left w:val="single" w:sz="6" w:space="0" w:color="000000"/>
              <w:bottom w:val="single" w:sz="4" w:space="0" w:color="auto"/>
              <w:right w:val="single" w:sz="6" w:space="0" w:color="000000"/>
            </w:tcBorders>
          </w:tcPr>
          <w:p w14:paraId="44085FD3" w14:textId="77777777" w:rsidR="00F91982" w:rsidRDefault="00000000" w:rsidP="00BC4147">
            <w:pPr>
              <w:pStyle w:val="TAL"/>
              <w:rPr>
                <w:lang w:eastAsia="en-GB"/>
              </w:rPr>
            </w:pPr>
            <w:proofErr w:type="spellStart"/>
            <w:r>
              <w:rPr>
                <w:lang w:eastAsia="en-GB"/>
              </w:rPr>
              <w:t>RatType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1013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A758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FF787E" w14:textId="77777777" w:rsidR="00F91982" w:rsidRDefault="00000000" w:rsidP="00BC4147">
            <w:pPr>
              <w:pStyle w:val="TAL"/>
              <w:rPr>
                <w:lang w:eastAsia="en-GB"/>
              </w:rPr>
            </w:pPr>
            <w:r>
              <w:rPr>
                <w:rFonts w:cs="Arial"/>
                <w:szCs w:val="18"/>
                <w:lang w:eastAsia="en-GB"/>
              </w:rPr>
              <w:t xml:space="preserve">If included, this IE shall contain the RAT </w:t>
            </w:r>
            <w:r>
              <w:rPr>
                <w:lang w:eastAsia="en-GB"/>
              </w:rPr>
              <w:t>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LMF).</w:t>
            </w:r>
          </w:p>
        </w:tc>
        <w:tc>
          <w:tcPr>
            <w:tcW w:w="467" w:type="pct"/>
            <w:tcBorders>
              <w:top w:val="single" w:sz="4" w:space="0" w:color="auto"/>
              <w:left w:val="single" w:sz="6" w:space="0" w:color="000000"/>
              <w:bottom w:val="single" w:sz="4" w:space="0" w:color="auto"/>
              <w:right w:val="single" w:sz="6" w:space="0" w:color="000000"/>
            </w:tcBorders>
          </w:tcPr>
          <w:p w14:paraId="17BE6479" w14:textId="77777777" w:rsidR="00F91982" w:rsidRDefault="00000000" w:rsidP="00BC4147">
            <w:pPr>
              <w:pStyle w:val="TAL"/>
              <w:rPr>
                <w:lang w:eastAsia="en-GB"/>
              </w:rPr>
            </w:pPr>
            <w:r>
              <w:rPr>
                <w:lang w:eastAsia="en-GB"/>
              </w:rPr>
              <w:t>Query-Params-Ext2</w:t>
            </w:r>
          </w:p>
        </w:tc>
      </w:tr>
      <w:tr w:rsidR="00F91982" w14:paraId="048997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2D8B" w14:textId="77777777" w:rsidR="00F91982" w:rsidRDefault="00000000" w:rsidP="00BC4147">
            <w:pPr>
              <w:pStyle w:val="TAL"/>
              <w:rPr>
                <w:lang w:eastAsia="en-GB"/>
              </w:rPr>
            </w:pPr>
            <w:r>
              <w:rPr>
                <w:lang w:eastAsia="en-GB"/>
              </w:rPr>
              <w:t>target-</w:t>
            </w:r>
            <w:proofErr w:type="spellStart"/>
            <w:r>
              <w:rPr>
                <w:lang w:eastAsia="en-GB"/>
              </w:rP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B10371" w14:textId="77777777" w:rsidR="00F91982" w:rsidRDefault="00000000" w:rsidP="00BC4147">
            <w:pPr>
              <w:pStyle w:val="TAL"/>
              <w:rPr>
                <w:lang w:eastAsia="en-GB"/>
              </w:rPr>
            </w:pPr>
            <w:proofErr w:type="spellStart"/>
            <w:r>
              <w:rPr>
                <w:lang w:eastAsia="en-GB"/>
              </w:rPr>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DC6A3"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E1A4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F45BC" w14:textId="77777777" w:rsidR="00F91982" w:rsidRDefault="00000000" w:rsidP="00BC4147">
            <w:pPr>
              <w:pStyle w:val="TAL"/>
              <w:rPr>
                <w:lang w:eastAsia="en-GB"/>
              </w:rPr>
            </w:pPr>
            <w:r>
              <w:rPr>
                <w:lang w:eastAsia="en-GB"/>
              </w:rPr>
              <w:t>This IE shall be included when NF services of a specific SNPN need to be discovered. When included, this IE shall contain the PLMN ID and NID of the target NF.</w:t>
            </w:r>
          </w:p>
          <w:p w14:paraId="01E326B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251507E" w14:textId="77777777" w:rsidR="00F91982" w:rsidRDefault="00000000" w:rsidP="00BC4147">
            <w:pPr>
              <w:pStyle w:val="TAL"/>
              <w:rPr>
                <w:lang w:eastAsia="en-GB"/>
              </w:rPr>
            </w:pPr>
            <w:r>
              <w:rPr>
                <w:lang w:eastAsia="zh-CN"/>
              </w:rPr>
              <w:t>Query-Params-Ext2</w:t>
            </w:r>
          </w:p>
        </w:tc>
      </w:tr>
      <w:tr w:rsidR="00F91982" w14:paraId="58B12C7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A4875" w14:textId="77777777" w:rsidR="00F91982" w:rsidRDefault="00000000" w:rsidP="00BC4147">
            <w:pPr>
              <w:pStyle w:val="TAL"/>
              <w:rPr>
                <w:lang w:eastAsia="en-GB"/>
              </w:rPr>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0A8E54" w14:textId="77777777" w:rsidR="00F91982" w:rsidRDefault="00000000" w:rsidP="00BC4147">
            <w:pPr>
              <w:pStyle w:val="TAL"/>
              <w:rPr>
                <w:lang w:eastAsia="en-GB"/>
              </w:rPr>
            </w:pPr>
            <w:proofErr w:type="spellStart"/>
            <w:r>
              <w:rPr>
                <w:lang w:eastAsia="en-GB"/>
              </w:rP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306C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77205" w14:textId="77777777" w:rsidR="00F91982" w:rsidRDefault="00000000" w:rsidP="00BC4147">
            <w:pPr>
              <w:pStyle w:val="TAL"/>
              <w:rPr>
                <w:lang w:eastAsia="en-GB"/>
              </w:rPr>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DFFBA" w14:textId="77777777" w:rsidR="00F91982" w:rsidRDefault="00000000" w:rsidP="00BC4147">
            <w:pPr>
              <w:pStyle w:val="TAL"/>
              <w:rPr>
                <w:lang w:eastAsia="en-GB"/>
              </w:rPr>
            </w:pPr>
            <w:r>
              <w:rPr>
                <w:lang w:eastAsia="en-GB"/>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582C88" w14:textId="77777777" w:rsidR="00F91982" w:rsidRDefault="00000000" w:rsidP="00BC4147">
            <w:pPr>
              <w:pStyle w:val="TAL"/>
              <w:rPr>
                <w:lang w:eastAsia="zh-CN"/>
              </w:rPr>
            </w:pPr>
            <w:r>
              <w:rPr>
                <w:lang w:eastAsia="zh-CN"/>
              </w:rPr>
              <w:t>Query-Params-Ext2</w:t>
            </w:r>
          </w:p>
        </w:tc>
      </w:tr>
      <w:tr w:rsidR="00F91982" w14:paraId="4E34E1B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3502F" w14:textId="77777777" w:rsidR="00F91982" w:rsidRDefault="00000000" w:rsidP="00BC4147">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A27E015" w14:textId="77777777" w:rsidR="00F91982" w:rsidRDefault="00000000" w:rsidP="00BC4147">
            <w:pPr>
              <w:pStyle w:val="TAL"/>
              <w:rPr>
                <w:lang w:eastAsia="en-GB"/>
              </w:rPr>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C6AA2"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39D00"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ABBCC" w14:textId="77777777" w:rsidR="00F91982" w:rsidRDefault="00000000" w:rsidP="00BC4147">
            <w:pPr>
              <w:pStyle w:val="TAL"/>
              <w:rPr>
                <w:lang w:eastAsia="en-GB"/>
              </w:rPr>
            </w:pPr>
            <w:r>
              <w:rPr>
                <w:rFonts w:cs="Arial"/>
                <w:szCs w:val="18"/>
                <w:lang w:eastAsia="en-GB"/>
              </w:rPr>
              <w:t xml:space="preserve">If included, this IE shall contain the W-AGF identifiers </w:t>
            </w:r>
            <w:r>
              <w:rPr>
                <w:lang w:eastAsia="en-GB"/>
              </w:rPr>
              <w:t>of N3 terminations</w:t>
            </w:r>
            <w:r>
              <w:rPr>
                <w:rFonts w:cs="Arial"/>
                <w:szCs w:val="18"/>
                <w:lang w:eastAsia="en-GB"/>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E138727" w14:textId="77777777" w:rsidR="00F91982" w:rsidRDefault="00000000" w:rsidP="00BC4147">
            <w:pPr>
              <w:pStyle w:val="TAL"/>
              <w:rPr>
                <w:lang w:eastAsia="zh-CN"/>
              </w:rPr>
            </w:pPr>
            <w:r>
              <w:rPr>
                <w:lang w:eastAsia="en-GB"/>
              </w:rPr>
              <w:t>Query-Params-Ext2</w:t>
            </w:r>
          </w:p>
        </w:tc>
      </w:tr>
      <w:tr w:rsidR="00F91982" w14:paraId="04AD090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4481A" w14:textId="77777777" w:rsidR="00F91982" w:rsidRDefault="00000000" w:rsidP="00BC4147">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0EFBBD" w14:textId="77777777" w:rsidR="00F91982" w:rsidRDefault="00000000" w:rsidP="00BC4147">
            <w:pPr>
              <w:pStyle w:val="TAL"/>
              <w:rPr>
                <w:lang w:eastAsia="en-GB"/>
              </w:rPr>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C69E3"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F658"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54F62" w14:textId="77777777" w:rsidR="00F91982" w:rsidRDefault="00000000" w:rsidP="00BC4147">
            <w:pPr>
              <w:pStyle w:val="TAL"/>
              <w:rPr>
                <w:lang w:eastAsia="en-GB"/>
              </w:rPr>
            </w:pPr>
            <w:r>
              <w:rPr>
                <w:rFonts w:cs="Arial"/>
                <w:szCs w:val="18"/>
                <w:lang w:eastAsia="en-GB"/>
              </w:rPr>
              <w:t xml:space="preserve">If included, this IE shall contain the TNGF identifiers </w:t>
            </w:r>
            <w:r>
              <w:rPr>
                <w:lang w:eastAsia="en-GB"/>
              </w:rPr>
              <w:t>of N3 terminations</w:t>
            </w:r>
            <w:r>
              <w:rPr>
                <w:rFonts w:cs="Arial"/>
                <w:szCs w:val="18"/>
                <w:lang w:eastAsia="en-GB"/>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0B32C08" w14:textId="77777777" w:rsidR="00F91982" w:rsidRDefault="00000000" w:rsidP="00BC4147">
            <w:pPr>
              <w:pStyle w:val="TAL"/>
              <w:rPr>
                <w:lang w:eastAsia="zh-CN"/>
              </w:rPr>
            </w:pPr>
            <w:r>
              <w:rPr>
                <w:lang w:eastAsia="en-GB"/>
              </w:rPr>
              <w:t>Query-Params-Ext2</w:t>
            </w:r>
          </w:p>
        </w:tc>
      </w:tr>
      <w:tr w:rsidR="00F91982" w14:paraId="4B3461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D88A" w14:textId="77777777" w:rsidR="00F91982" w:rsidRDefault="00000000" w:rsidP="00BC4147">
            <w:pPr>
              <w:pStyle w:val="TAL"/>
              <w:rPr>
                <w:lang w:eastAsia="zh-CN"/>
              </w:rPr>
            </w:pPr>
            <w:proofErr w:type="spellStart"/>
            <w:r>
              <w:rPr>
                <w:lang w:eastAsia="zh-CN"/>
              </w:rPr>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C01567" w14:textId="77777777" w:rsidR="00F91982" w:rsidRDefault="00000000" w:rsidP="00BC4147">
            <w:pPr>
              <w:pStyle w:val="TAL"/>
              <w:rPr>
                <w:lang w:eastAsia="zh-CN"/>
              </w:rPr>
            </w:pPr>
            <w:proofErr w:type="spellStart"/>
            <w:r>
              <w:rPr>
                <w:rFonts w:hint="eastAsia"/>
                <w:lang w:eastAsia="zh-CN"/>
              </w:rPr>
              <w:t>T</w:t>
            </w:r>
            <w:r>
              <w:rPr>
                <w:lang w:eastAsia="zh-CN"/>
              </w:rPr>
              <w:t>wifInfo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01E037"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388FB"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AC758" w14:textId="77777777" w:rsidR="00F91982" w:rsidRDefault="00000000" w:rsidP="00BC4147">
            <w:pPr>
              <w:pStyle w:val="TAL"/>
              <w:rPr>
                <w:rFonts w:cs="Arial"/>
                <w:szCs w:val="18"/>
                <w:lang w:eastAsia="en-GB"/>
              </w:rPr>
            </w:pPr>
            <w:r>
              <w:rPr>
                <w:rFonts w:cs="Arial"/>
                <w:szCs w:val="18"/>
                <w:lang w:eastAsia="en-GB"/>
              </w:rPr>
              <w:t xml:space="preserve">If included, this IE shall contain the TWIF identifiers </w:t>
            </w:r>
            <w:r>
              <w:rPr>
                <w:lang w:eastAsia="en-GB"/>
              </w:rPr>
              <w:t>of N3 terminations</w:t>
            </w:r>
            <w:r>
              <w:rPr>
                <w:rFonts w:cs="Arial"/>
                <w:szCs w:val="18"/>
                <w:lang w:eastAsia="en-GB"/>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66AE63B7" w14:textId="77777777" w:rsidR="00F91982" w:rsidRDefault="00000000" w:rsidP="00BC4147">
            <w:pPr>
              <w:pStyle w:val="TAL"/>
              <w:rPr>
                <w:lang w:eastAsia="en-GB"/>
              </w:rPr>
            </w:pPr>
            <w:r>
              <w:rPr>
                <w:lang w:eastAsia="en-GB"/>
              </w:rPr>
              <w:t>Query-Params-Ext2</w:t>
            </w:r>
          </w:p>
        </w:tc>
      </w:tr>
      <w:tr w:rsidR="00F91982" w14:paraId="166A646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F46A5" w14:textId="77777777" w:rsidR="00F91982" w:rsidRDefault="00000000" w:rsidP="00BC4147">
            <w:pPr>
              <w:pStyle w:val="TAL"/>
              <w:rPr>
                <w:lang w:eastAsia="zh-CN"/>
              </w:rPr>
            </w:pPr>
            <w:r>
              <w:rPr>
                <w:lang w:eastAsia="en-GB"/>
              </w:rPr>
              <w:t>target-</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34C5F3FF" w14:textId="77777777" w:rsidR="00F91982" w:rsidRDefault="00000000" w:rsidP="00BC4147">
            <w:pPr>
              <w:pStyle w:val="TAL"/>
              <w:rPr>
                <w:lang w:eastAsia="zh-CN"/>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E3F2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387F05"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DDF33" w14:textId="77777777" w:rsidR="00F91982" w:rsidRDefault="00000000" w:rsidP="00BC4147">
            <w:pPr>
              <w:pStyle w:val="TAL"/>
              <w:rPr>
                <w:rFonts w:cs="Arial"/>
                <w:szCs w:val="18"/>
                <w:lang w:eastAsia="en-GB"/>
              </w:rPr>
            </w:pPr>
            <w:r>
              <w:rPr>
                <w:lang w:eastAsia="en-GB"/>
              </w:rPr>
              <w:t xml:space="preserve">When present, this IE shall contain the target NF Set ID (as defined in </w:t>
            </w:r>
            <w:r>
              <w:rPr>
                <w:rFonts w:cs="Arial"/>
                <w:szCs w:val="18"/>
                <w:lang w:eastAsia="en-GB"/>
              </w:rPr>
              <w:t xml:space="preserve">clause 28.12 of </w:t>
            </w:r>
            <w:r>
              <w:rPr>
                <w:lang w:eastAsia="en-GB"/>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A186F15" w14:textId="77777777" w:rsidR="00F91982" w:rsidRDefault="00000000" w:rsidP="00BC4147">
            <w:pPr>
              <w:pStyle w:val="TAL"/>
              <w:rPr>
                <w:lang w:eastAsia="en-GB"/>
              </w:rPr>
            </w:pPr>
            <w:r>
              <w:rPr>
                <w:lang w:eastAsia="en-GB"/>
              </w:rPr>
              <w:t>Query-Params-Ext2</w:t>
            </w:r>
          </w:p>
        </w:tc>
      </w:tr>
      <w:tr w:rsidR="00F91982" w14:paraId="09158A7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99883" w14:textId="77777777" w:rsidR="00F91982" w:rsidRDefault="00000000" w:rsidP="00BC4147">
            <w:pPr>
              <w:pStyle w:val="TAL"/>
              <w:rPr>
                <w:lang w:eastAsia="zh-CN"/>
              </w:rPr>
            </w:pPr>
            <w:r>
              <w:rPr>
                <w:lang w:eastAsia="en-GB"/>
              </w:rPr>
              <w:t>target-</w:t>
            </w:r>
            <w:proofErr w:type="spellStart"/>
            <w:r>
              <w:rPr>
                <w:lang w:eastAsia="en-GB"/>
              </w:rPr>
              <w:t>nf</w:t>
            </w:r>
            <w:proofErr w:type="spellEnd"/>
            <w:r>
              <w:rPr>
                <w:lang w:eastAsia="en-GB"/>
              </w:rPr>
              <w:t>-service-set-id</w:t>
            </w:r>
          </w:p>
        </w:tc>
        <w:tc>
          <w:tcPr>
            <w:tcW w:w="737" w:type="pct"/>
            <w:tcBorders>
              <w:top w:val="single" w:sz="4" w:space="0" w:color="auto"/>
              <w:left w:val="single" w:sz="6" w:space="0" w:color="000000"/>
              <w:bottom w:val="single" w:sz="4" w:space="0" w:color="auto"/>
              <w:right w:val="single" w:sz="6" w:space="0" w:color="000000"/>
            </w:tcBorders>
          </w:tcPr>
          <w:p w14:paraId="417C80B4" w14:textId="77777777" w:rsidR="00F91982" w:rsidRDefault="00000000" w:rsidP="00BC4147">
            <w:pPr>
              <w:pStyle w:val="TAL"/>
              <w:rPr>
                <w:lang w:eastAsia="zh-CN"/>
              </w:rPr>
            </w:pPr>
            <w:proofErr w:type="spellStart"/>
            <w:r>
              <w:rPr>
                <w:lang w:eastAsia="en-GB"/>
              </w:rP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24C2F"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119C4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379" w14:textId="77777777" w:rsidR="00F91982" w:rsidRDefault="00000000" w:rsidP="00BC4147">
            <w:pPr>
              <w:pStyle w:val="TAL"/>
              <w:rPr>
                <w:lang w:eastAsia="en-GB"/>
              </w:rPr>
            </w:pPr>
            <w:r>
              <w:rPr>
                <w:lang w:eastAsia="en-GB"/>
              </w:rPr>
              <w:t xml:space="preserve">When present, this IE shall contain the target NF Service Set ID (as defined in </w:t>
            </w:r>
            <w:r>
              <w:rPr>
                <w:rFonts w:cs="Arial"/>
                <w:szCs w:val="18"/>
                <w:lang w:eastAsia="en-GB"/>
              </w:rPr>
              <w:t xml:space="preserve">clause 28.13 of </w:t>
            </w:r>
            <w:r>
              <w:rPr>
                <w:lang w:eastAsia="en-GB"/>
              </w:rPr>
              <w:t>3GPP TS 23.003 [12]) of the NF service instances being discovered.</w:t>
            </w:r>
          </w:p>
          <w:p w14:paraId="30BA80B2" w14:textId="77777777" w:rsidR="00F91982" w:rsidRDefault="00F91982" w:rsidP="00BC4147">
            <w:pPr>
              <w:pStyle w:val="TAL"/>
              <w:rPr>
                <w:lang w:eastAsia="en-GB"/>
              </w:rPr>
            </w:pPr>
          </w:p>
          <w:p w14:paraId="7DE7EA2D" w14:textId="77777777" w:rsidR="00F91982" w:rsidRDefault="00000000" w:rsidP="00BC4147">
            <w:pPr>
              <w:pStyle w:val="TAL"/>
              <w:rPr>
                <w:rFonts w:cs="Arial"/>
                <w:szCs w:val="18"/>
                <w:lang w:eastAsia="en-GB"/>
              </w:rPr>
            </w:pPr>
            <w:r>
              <w:rPr>
                <w:lang w:eastAsia="en-GB"/>
              </w:rPr>
              <w:t>If this IE is provided together with the target-</w:t>
            </w:r>
            <w:proofErr w:type="spellStart"/>
            <w:r>
              <w:rPr>
                <w:lang w:eastAsia="en-GB"/>
              </w:rPr>
              <w:t>nf</w:t>
            </w:r>
            <w:proofErr w:type="spellEnd"/>
            <w:r>
              <w:rPr>
                <w:lang w:eastAsia="en-GB"/>
              </w:rPr>
              <w:t>-set-id IE, the NRF shall return service instances of the NF Service Set indicated in the request and should additionally return equivalent ones, if any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450FC56C" w14:textId="77777777" w:rsidR="00F91982" w:rsidRDefault="00000000" w:rsidP="00BC4147">
            <w:pPr>
              <w:pStyle w:val="TAL"/>
              <w:rPr>
                <w:lang w:eastAsia="en-GB"/>
              </w:rPr>
            </w:pPr>
            <w:r>
              <w:rPr>
                <w:lang w:eastAsia="en-GB"/>
              </w:rPr>
              <w:t>Query-Params-Ext2</w:t>
            </w:r>
          </w:p>
        </w:tc>
      </w:tr>
      <w:tr w:rsidR="00F91982" w14:paraId="4D4DD0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B77A" w14:textId="77777777" w:rsidR="00F91982" w:rsidRDefault="00000000" w:rsidP="00BC4147">
            <w:pPr>
              <w:pStyle w:val="TAL"/>
              <w:rPr>
                <w:lang w:eastAsia="en-GB"/>
              </w:rPr>
            </w:pPr>
            <w:r>
              <w:rPr>
                <w:lang w:eastAsia="en-GB"/>
              </w:rPr>
              <w:t>preferred-tai</w:t>
            </w:r>
          </w:p>
        </w:tc>
        <w:tc>
          <w:tcPr>
            <w:tcW w:w="737" w:type="pct"/>
            <w:tcBorders>
              <w:top w:val="single" w:sz="4" w:space="0" w:color="auto"/>
              <w:left w:val="single" w:sz="6" w:space="0" w:color="000000"/>
              <w:bottom w:val="single" w:sz="4" w:space="0" w:color="auto"/>
              <w:right w:val="single" w:sz="6" w:space="0" w:color="000000"/>
            </w:tcBorders>
          </w:tcPr>
          <w:p w14:paraId="24818389"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179FEBC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25C0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300E"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TAI, or the NRF shall return NF profiles not matching the TAI if no NF profile is found matching the TAI.</w:t>
            </w:r>
          </w:p>
          <w:p w14:paraId="4B216420" w14:textId="77777777" w:rsidR="00F91982" w:rsidRDefault="00000000" w:rsidP="00BC4147">
            <w:pPr>
              <w:pStyle w:val="TAL"/>
              <w:rPr>
                <w:lang w:eastAsia="en-GB"/>
              </w:rPr>
            </w:pPr>
            <w:r>
              <w:rPr>
                <w:lang w:eastAsia="en-GB"/>
              </w:rPr>
              <w:t>(NOTE 5)</w:t>
            </w:r>
          </w:p>
        </w:tc>
        <w:tc>
          <w:tcPr>
            <w:tcW w:w="467" w:type="pct"/>
            <w:tcBorders>
              <w:top w:val="single" w:sz="4" w:space="0" w:color="auto"/>
              <w:left w:val="single" w:sz="6" w:space="0" w:color="000000"/>
              <w:bottom w:val="single" w:sz="4" w:space="0" w:color="auto"/>
              <w:right w:val="single" w:sz="6" w:space="0" w:color="000000"/>
            </w:tcBorders>
          </w:tcPr>
          <w:p w14:paraId="5B0AEDB3" w14:textId="77777777" w:rsidR="00F91982" w:rsidRDefault="00000000" w:rsidP="00BC4147">
            <w:pPr>
              <w:pStyle w:val="TAL"/>
              <w:rPr>
                <w:lang w:eastAsia="en-GB"/>
              </w:rPr>
            </w:pPr>
            <w:r>
              <w:rPr>
                <w:lang w:eastAsia="en-GB"/>
              </w:rPr>
              <w:t>Query-Params-Ext2</w:t>
            </w:r>
          </w:p>
        </w:tc>
      </w:tr>
      <w:tr w:rsidR="00F91982" w14:paraId="24D4221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95579" w14:textId="77777777" w:rsidR="00F91982" w:rsidRDefault="00000000" w:rsidP="00BC4147">
            <w:pPr>
              <w:pStyle w:val="TAL"/>
              <w:rPr>
                <w:lang w:eastAsia="en-GB"/>
              </w:rPr>
            </w:pPr>
            <w:proofErr w:type="spellStart"/>
            <w:r>
              <w:rPr>
                <w:lang w:eastAsia="en-GB"/>
              </w:rPr>
              <w:t>nef</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5B90E317" w14:textId="77777777" w:rsidR="00F91982" w:rsidRDefault="00000000" w:rsidP="00BC4147">
            <w:pPr>
              <w:pStyle w:val="TAL"/>
              <w:rPr>
                <w:lang w:eastAsia="en-GB"/>
              </w:rPr>
            </w:pPr>
            <w:proofErr w:type="spellStart"/>
            <w:r>
              <w:rPr>
                <w:lang w:eastAsia="en-GB"/>
              </w:rPr>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4C4E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4E343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F3C9D" w14:textId="77777777" w:rsidR="00F91982" w:rsidRDefault="00000000" w:rsidP="00BC4147">
            <w:pPr>
              <w:pStyle w:val="TAL"/>
              <w:rPr>
                <w:rFonts w:cs="Arial"/>
                <w:szCs w:val="18"/>
                <w:lang w:eastAsia="en-GB"/>
              </w:rPr>
            </w:pPr>
            <w:r>
              <w:rPr>
                <w:lang w:eastAsia="en-GB"/>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6B5503D" w14:textId="77777777" w:rsidR="00F91982" w:rsidRDefault="00000000" w:rsidP="00BC4147">
            <w:pPr>
              <w:pStyle w:val="TAL"/>
              <w:rPr>
                <w:lang w:eastAsia="en-GB"/>
              </w:rPr>
            </w:pPr>
            <w:r>
              <w:rPr>
                <w:lang w:eastAsia="en-GB"/>
              </w:rPr>
              <w:t>Query-Params-Ext2</w:t>
            </w:r>
          </w:p>
        </w:tc>
      </w:tr>
      <w:tr w:rsidR="00F91982" w14:paraId="6C66C9B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4516" w14:textId="77777777" w:rsidR="00F91982" w:rsidRDefault="00000000" w:rsidP="00BC4147">
            <w:pPr>
              <w:pStyle w:val="TAL"/>
              <w:rPr>
                <w:lang w:eastAsia="en-GB"/>
              </w:rPr>
            </w:pPr>
            <w:r>
              <w:rPr>
                <w:lang w:eastAsia="en-GB"/>
              </w:rPr>
              <w:t>preferred-</w:t>
            </w:r>
            <w:proofErr w:type="spellStart"/>
            <w:r>
              <w:rPr>
                <w:lang w:eastAsia="en-GB"/>
              </w:rPr>
              <w:t>nf</w:t>
            </w:r>
            <w:proofErr w:type="spellEnd"/>
            <w:r>
              <w:rPr>
                <w:lang w:eastAsia="en-GB"/>
              </w:rPr>
              <w:t>-instances</w:t>
            </w:r>
          </w:p>
        </w:tc>
        <w:tc>
          <w:tcPr>
            <w:tcW w:w="737" w:type="pct"/>
            <w:tcBorders>
              <w:top w:val="single" w:sz="4" w:space="0" w:color="auto"/>
              <w:left w:val="single" w:sz="6" w:space="0" w:color="000000"/>
              <w:bottom w:val="single" w:sz="4" w:space="0" w:color="auto"/>
              <w:right w:val="single" w:sz="6" w:space="0" w:color="000000"/>
            </w:tcBorders>
          </w:tcPr>
          <w:p w14:paraId="32634572" w14:textId="77777777" w:rsidR="00F91982" w:rsidRDefault="00000000" w:rsidP="00BC4147">
            <w:pPr>
              <w:pStyle w:val="TAL"/>
              <w:rPr>
                <w:lang w:eastAsia="en-GB"/>
              </w:rPr>
            </w:pPr>
            <w:proofErr w:type="gramStart"/>
            <w:r>
              <w:rPr>
                <w:lang w:eastAsia="en-GB"/>
              </w:rPr>
              <w:t>array(</w:t>
            </w:r>
            <w:proofErr w:type="spellStart"/>
            <w:proofErr w:type="gramEnd"/>
            <w:r>
              <w:rPr>
                <w:rFonts w:hint="eastAsia"/>
                <w:lang w:eastAsia="en-GB"/>
              </w:rPr>
              <w:t>NfInstanceId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56BE1F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C94389"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0A114" w14:textId="77777777" w:rsidR="00F91982" w:rsidRDefault="00000000" w:rsidP="00BC4147">
            <w:pPr>
              <w:pStyle w:val="TAL"/>
              <w:rPr>
                <w:lang w:eastAsia="en-GB"/>
              </w:rPr>
            </w:pPr>
            <w:r>
              <w:rPr>
                <w:rFonts w:cs="Arial"/>
                <w:szCs w:val="18"/>
                <w:lang w:eastAsia="en-GB"/>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A072F3" w14:textId="77777777" w:rsidR="00F91982" w:rsidRDefault="00000000" w:rsidP="00BC4147">
            <w:pPr>
              <w:pStyle w:val="TAL"/>
              <w:rPr>
                <w:lang w:eastAsia="en-GB"/>
              </w:rPr>
            </w:pPr>
            <w:r>
              <w:rPr>
                <w:lang w:eastAsia="en-GB"/>
              </w:rPr>
              <w:t>Query-Params-Ext2</w:t>
            </w:r>
          </w:p>
        </w:tc>
      </w:tr>
      <w:tr w:rsidR="00F91982" w14:paraId="33A457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4570E" w14:textId="77777777" w:rsidR="00F91982" w:rsidRDefault="00000000" w:rsidP="00BC4147">
            <w:pPr>
              <w:pStyle w:val="TAL"/>
              <w:rPr>
                <w:lang w:eastAsia="en-GB"/>
              </w:rPr>
            </w:pPr>
            <w:r>
              <w:rPr>
                <w:lang w:eastAsia="en-GB"/>
              </w:rPr>
              <w:t>notification-type</w:t>
            </w:r>
          </w:p>
        </w:tc>
        <w:tc>
          <w:tcPr>
            <w:tcW w:w="737" w:type="pct"/>
            <w:tcBorders>
              <w:top w:val="single" w:sz="4" w:space="0" w:color="auto"/>
              <w:left w:val="single" w:sz="6" w:space="0" w:color="000000"/>
              <w:bottom w:val="single" w:sz="4" w:space="0" w:color="auto"/>
              <w:right w:val="single" w:sz="6" w:space="0" w:color="000000"/>
            </w:tcBorders>
          </w:tcPr>
          <w:p w14:paraId="449C8023" w14:textId="77777777" w:rsidR="00F91982" w:rsidRDefault="00000000" w:rsidP="00BC4147">
            <w:pPr>
              <w:pStyle w:val="TAL"/>
              <w:rPr>
                <w:lang w:eastAsia="en-GB"/>
              </w:rPr>
            </w:pPr>
            <w:proofErr w:type="spellStart"/>
            <w:r>
              <w:rPr>
                <w:lang w:eastAsia="en-GB"/>
              </w:rP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ECA69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BBED91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A83EC"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notification-type parameter.</w:t>
            </w:r>
          </w:p>
          <w:p w14:paraId="49C3BC4A"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751B4EA0" w14:textId="77777777" w:rsidR="00F91982" w:rsidRDefault="00000000" w:rsidP="00BC4147">
            <w:pPr>
              <w:pStyle w:val="TAL"/>
              <w:rPr>
                <w:lang w:eastAsia="en-GB"/>
              </w:rPr>
            </w:pPr>
            <w:r>
              <w:rPr>
                <w:lang w:eastAsia="en-GB"/>
              </w:rPr>
              <w:t>Query-Params-Ext2</w:t>
            </w:r>
          </w:p>
        </w:tc>
      </w:tr>
      <w:tr w:rsidR="00F91982" w14:paraId="03793C6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FAB12" w14:textId="77777777" w:rsidR="00F91982" w:rsidRDefault="00000000" w:rsidP="00BC4147">
            <w:pPr>
              <w:pStyle w:val="TAL"/>
              <w:rPr>
                <w:lang w:eastAsia="en-GB"/>
              </w:rPr>
            </w:pPr>
            <w:r>
              <w:rPr>
                <w:lang w:eastAsia="en-GB"/>
              </w:rPr>
              <w:t>n1-msg-class</w:t>
            </w:r>
          </w:p>
        </w:tc>
        <w:tc>
          <w:tcPr>
            <w:tcW w:w="737" w:type="pct"/>
            <w:tcBorders>
              <w:top w:val="single" w:sz="4" w:space="0" w:color="auto"/>
              <w:left w:val="single" w:sz="6" w:space="0" w:color="000000"/>
              <w:bottom w:val="single" w:sz="4" w:space="0" w:color="auto"/>
              <w:right w:val="single" w:sz="6" w:space="0" w:color="000000"/>
            </w:tcBorders>
          </w:tcPr>
          <w:p w14:paraId="33E2B38C" w14:textId="77777777" w:rsidR="00F91982" w:rsidRDefault="00000000" w:rsidP="00BC4147">
            <w:pPr>
              <w:pStyle w:val="TAL"/>
              <w:rPr>
                <w:lang w:eastAsia="en-GB"/>
              </w:rPr>
            </w:pPr>
            <w:r>
              <w:rPr>
                <w:lang w:eastAsia="en-GB"/>
              </w:rPr>
              <w:t>N1MessageClass</w:t>
            </w:r>
          </w:p>
        </w:tc>
        <w:tc>
          <w:tcPr>
            <w:tcW w:w="160" w:type="pct"/>
            <w:tcBorders>
              <w:top w:val="single" w:sz="4" w:space="0" w:color="auto"/>
              <w:left w:val="single" w:sz="6" w:space="0" w:color="000000"/>
              <w:bottom w:val="single" w:sz="4" w:space="0" w:color="auto"/>
              <w:right w:val="single" w:sz="6" w:space="0" w:color="000000"/>
            </w:tcBorders>
          </w:tcPr>
          <w:p w14:paraId="1B0ECBD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ADCF1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F8299"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"N1_MESSAGES".</w:t>
            </w:r>
          </w:p>
          <w:p w14:paraId="3671F31C" w14:textId="77777777" w:rsidR="00F91982" w:rsidRDefault="00F91982" w:rsidP="00BC4147">
            <w:pPr>
              <w:pStyle w:val="TAL"/>
              <w:rPr>
                <w:rFonts w:cs="Arial"/>
                <w:szCs w:val="18"/>
                <w:lang w:eastAsia="en-GB"/>
              </w:rPr>
            </w:pPr>
          </w:p>
          <w:p w14:paraId="4C88569B" w14:textId="77777777" w:rsidR="00F91982" w:rsidRDefault="00000000" w:rsidP="00BC4147">
            <w:pPr>
              <w:pStyle w:val="TAL"/>
              <w:rPr>
                <w:lang w:eastAsia="en-GB"/>
              </w:rPr>
            </w:pPr>
            <w:r>
              <w:rPr>
                <w:rFonts w:cs="Arial"/>
                <w:szCs w:val="18"/>
                <w:lang w:eastAsia="en-GB"/>
              </w:rPr>
              <w:t xml:space="preserve">When included, this IE shall contain the N1 message class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n1-msg-class parameter.</w:t>
            </w:r>
          </w:p>
          <w:p w14:paraId="256F658E"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3D97CBFB" w14:textId="77777777" w:rsidR="00F91982" w:rsidRDefault="00000000" w:rsidP="00BC4147">
            <w:pPr>
              <w:pStyle w:val="TAL"/>
              <w:rPr>
                <w:lang w:eastAsia="en-GB"/>
              </w:rPr>
            </w:pPr>
            <w:r>
              <w:rPr>
                <w:lang w:eastAsia="en-GB"/>
              </w:rPr>
              <w:t>Query-Params-Ext3</w:t>
            </w:r>
          </w:p>
        </w:tc>
      </w:tr>
      <w:tr w:rsidR="00F91982" w14:paraId="2F624A2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EAADB" w14:textId="77777777" w:rsidR="00F91982" w:rsidRDefault="00000000" w:rsidP="00BC4147">
            <w:pPr>
              <w:pStyle w:val="TAL"/>
              <w:rPr>
                <w:lang w:eastAsia="en-GB"/>
              </w:rPr>
            </w:pPr>
            <w:r>
              <w:rPr>
                <w:lang w:eastAsia="en-GB"/>
              </w:rP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6BD8E4B" w14:textId="77777777" w:rsidR="00F91982" w:rsidRDefault="00000000" w:rsidP="00BC4147">
            <w:pPr>
              <w:pStyle w:val="TAL"/>
              <w:rPr>
                <w:lang w:eastAsia="en-GB"/>
              </w:rPr>
            </w:pPr>
            <w:r>
              <w:rPr>
                <w:lang w:eastAsia="en-GB"/>
              </w:rPr>
              <w:t>N2InformationClass</w:t>
            </w:r>
          </w:p>
        </w:tc>
        <w:tc>
          <w:tcPr>
            <w:tcW w:w="160" w:type="pct"/>
            <w:tcBorders>
              <w:top w:val="single" w:sz="4" w:space="0" w:color="auto"/>
              <w:left w:val="single" w:sz="6" w:space="0" w:color="000000"/>
              <w:bottom w:val="single" w:sz="4" w:space="0" w:color="auto"/>
              <w:right w:val="single" w:sz="6" w:space="0" w:color="000000"/>
            </w:tcBorders>
          </w:tcPr>
          <w:p w14:paraId="01089AF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2D55F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979B"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w:t>
            </w:r>
            <w:r>
              <w:rPr>
                <w:rFonts w:cs="Arial"/>
                <w:szCs w:val="18"/>
                <w:lang w:eastAsia="en-GB"/>
              </w:rPr>
              <w:t>N2_INFORMATION</w:t>
            </w:r>
            <w:r>
              <w:rPr>
                <w:lang w:eastAsia="en-GB"/>
              </w:rPr>
              <w:t>".</w:t>
            </w:r>
          </w:p>
          <w:p w14:paraId="3590076D" w14:textId="77777777" w:rsidR="00F91982" w:rsidRDefault="00F91982" w:rsidP="00BC4147">
            <w:pPr>
              <w:pStyle w:val="TAL"/>
              <w:rPr>
                <w:rFonts w:cs="Arial"/>
                <w:szCs w:val="18"/>
                <w:lang w:eastAsia="en-GB"/>
              </w:rPr>
            </w:pPr>
          </w:p>
          <w:p w14:paraId="7179AC92"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n2-info-class parameter.</w:t>
            </w:r>
          </w:p>
          <w:p w14:paraId="63DE6448"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65BA191D" w14:textId="77777777" w:rsidR="00F91982" w:rsidRDefault="00000000" w:rsidP="00BC4147">
            <w:pPr>
              <w:pStyle w:val="TAL"/>
              <w:rPr>
                <w:lang w:eastAsia="en-GB"/>
              </w:rPr>
            </w:pPr>
            <w:r>
              <w:rPr>
                <w:lang w:eastAsia="en-GB"/>
              </w:rPr>
              <w:t>Query-Params-Ext3</w:t>
            </w:r>
          </w:p>
        </w:tc>
      </w:tr>
      <w:tr w:rsidR="00F91982" w14:paraId="0B26483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35AC2" w14:textId="77777777" w:rsidR="00F91982" w:rsidRDefault="00000000" w:rsidP="00BC4147">
            <w:pPr>
              <w:pStyle w:val="TAL"/>
              <w:rPr>
                <w:lang w:eastAsia="en-GB"/>
              </w:rPr>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7DC534" w14:textId="77777777" w:rsidR="00F91982" w:rsidRDefault="00000000" w:rsidP="00BC4147">
            <w:pPr>
              <w:pStyle w:val="TAL"/>
              <w:rPr>
                <w:lang w:eastAsia="en-GB"/>
              </w:rPr>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90337F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8754B9" w14:textId="77777777" w:rsidR="00F91982" w:rsidRDefault="00000000" w:rsidP="00BC4147">
            <w:pPr>
              <w:pStyle w:val="TAL"/>
              <w:rPr>
                <w:lang w:eastAsia="en-GB"/>
              </w:rPr>
            </w:pPr>
            <w:proofErr w:type="gramStart"/>
            <w:r>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346B" w14:textId="77777777" w:rsidR="00F91982" w:rsidRDefault="00000000" w:rsidP="00BC4147">
            <w:pPr>
              <w:pStyle w:val="TAL"/>
              <w:rPr>
                <w:rFonts w:cs="Arial"/>
                <w:szCs w:val="18"/>
                <w:lang w:eastAsia="zh-CN"/>
              </w:rPr>
            </w:pPr>
            <w:r>
              <w:rPr>
                <w:rFonts w:cs="Arial" w:hint="eastAsia"/>
                <w:szCs w:val="18"/>
                <w:lang w:eastAsia="zh-CN"/>
              </w:rPr>
              <w:t>I</w:t>
            </w:r>
            <w:r>
              <w:rPr>
                <w:rFonts w:cs="Arial"/>
                <w:szCs w:val="18"/>
                <w:lang w:eastAsia="en-GB"/>
              </w:rPr>
              <w:t xml:space="preserve">f present, this attribute shall contain the list of </w:t>
            </w:r>
            <w:r>
              <w:rPr>
                <w:rFonts w:cs="Arial" w:hint="eastAsia"/>
                <w:szCs w:val="18"/>
                <w:lang w:eastAsia="zh-CN"/>
              </w:rPr>
              <w:t>areas that can be served by the NF instances to be discovered.</w:t>
            </w:r>
            <w:r>
              <w:rPr>
                <w:rFonts w:cs="Arial"/>
                <w:szCs w:val="18"/>
                <w:lang w:eastAsia="en-GB"/>
              </w:rPr>
              <w:t xml:space="preserve"> </w:t>
            </w:r>
            <w:r>
              <w:rPr>
                <w:rFonts w:cs="Arial" w:hint="eastAsia"/>
                <w:szCs w:val="18"/>
                <w:lang w:eastAsia="zh-CN"/>
              </w:rPr>
              <w:t>T</w:t>
            </w:r>
            <w:r>
              <w:rPr>
                <w:rFonts w:cs="Arial"/>
                <w:szCs w:val="18"/>
                <w:lang w:eastAsia="en-GB"/>
              </w:rPr>
              <w:t xml:space="preserve">he NRF shall return NF </w:t>
            </w:r>
            <w:r>
              <w:rPr>
                <w:rFonts w:cs="Arial" w:hint="eastAsia"/>
                <w:szCs w:val="18"/>
                <w:lang w:eastAsia="zh-CN"/>
              </w:rPr>
              <w:t xml:space="preserve">profiles of NFs </w:t>
            </w:r>
            <w:r>
              <w:rPr>
                <w:rFonts w:cs="Arial"/>
                <w:szCs w:val="18"/>
                <w:lang w:eastAsia="en-GB"/>
              </w:rPr>
              <w:t xml:space="preserve">which </w:t>
            </w:r>
            <w:r>
              <w:rPr>
                <w:rFonts w:cs="Arial" w:hint="eastAsia"/>
                <w:szCs w:val="18"/>
                <w:lang w:eastAsia="zh-CN"/>
              </w:rPr>
              <w:t>can serve all the areas requested in this query parameter.</w:t>
            </w:r>
          </w:p>
          <w:p w14:paraId="0549C66A" w14:textId="77777777" w:rsidR="00F91982" w:rsidRDefault="00000000" w:rsidP="00BC4147">
            <w:pPr>
              <w:pStyle w:val="TAL"/>
              <w:rPr>
                <w:rFonts w:cs="Arial"/>
                <w:szCs w:val="18"/>
                <w:lang w:eastAsia="en-GB"/>
              </w:rPr>
            </w:pPr>
            <w:r>
              <w:rPr>
                <w:rFonts w:cs="Arial" w:hint="eastAsia"/>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4D864E" w14:textId="77777777" w:rsidR="00F91982" w:rsidRDefault="00000000" w:rsidP="00BC4147">
            <w:pPr>
              <w:pStyle w:val="TAL"/>
              <w:rPr>
                <w:lang w:eastAsia="en-GB"/>
              </w:rPr>
            </w:pPr>
            <w:r>
              <w:rPr>
                <w:lang w:eastAsia="en-GB"/>
              </w:rPr>
              <w:t>Query-Params-Ext2</w:t>
            </w:r>
          </w:p>
        </w:tc>
      </w:tr>
      <w:tr w:rsidR="00F91982" w14:paraId="1247D2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0C6B" w14:textId="77777777" w:rsidR="00F91982" w:rsidRDefault="00000000" w:rsidP="00BC4147">
            <w:pPr>
              <w:pStyle w:val="TAL"/>
              <w:rPr>
                <w:lang w:eastAsia="zh-CN"/>
              </w:rPr>
            </w:pPr>
            <w:proofErr w:type="spellStart"/>
            <w:r>
              <w:rPr>
                <w:lang w:eastAsia="en-GB"/>
              </w:rPr>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C245AE" w14:textId="77777777" w:rsidR="00F91982" w:rsidRDefault="00000000" w:rsidP="00BC4147">
            <w:pPr>
              <w:pStyle w:val="TAL"/>
              <w:rPr>
                <w:lang w:eastAsia="zh-CN"/>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F7F1C4"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D029F9A"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C803" w14:textId="77777777" w:rsidR="00F91982" w:rsidRDefault="00000000" w:rsidP="00BC4147">
            <w:pPr>
              <w:pStyle w:val="TAL"/>
              <w:rPr>
                <w:rFonts w:cs="Arial"/>
                <w:szCs w:val="18"/>
                <w:lang w:eastAsia="en-GB"/>
              </w:rPr>
            </w:pPr>
            <w:r>
              <w:rPr>
                <w:rFonts w:cs="Arial"/>
                <w:szCs w:val="18"/>
                <w:lang w:eastAsia="en-GB"/>
              </w:rPr>
              <w:t>If included, this IE shall contain the IMSI of the requester UE to search for an appropriate NF. IMSI may be included if the target NF type is "HSS".</w:t>
            </w:r>
          </w:p>
          <w:p w14:paraId="07530F9B" w14:textId="77777777" w:rsidR="00F91982" w:rsidRDefault="00000000" w:rsidP="00BC4147">
            <w:pPr>
              <w:pStyle w:val="TAL"/>
              <w:rPr>
                <w:rFonts w:cs="Arial"/>
                <w:szCs w:val="18"/>
                <w:lang w:eastAsia="zh-CN"/>
              </w:rPr>
            </w:pPr>
            <w:r>
              <w:rPr>
                <w:rFonts w:cs="Arial"/>
                <w:szCs w:val="18"/>
                <w:lang w:eastAsia="en-GB"/>
              </w:rPr>
              <w:t>pattern: "</w:t>
            </w:r>
            <w:proofErr w:type="gramStart"/>
            <w:r>
              <w:rPr>
                <w:rFonts w:cs="Arial"/>
                <w:szCs w:val="18"/>
                <w:lang w:eastAsia="en-GB"/>
              </w:rPr>
              <w:t>^[</w:t>
            </w:r>
            <w:proofErr w:type="gramEnd"/>
            <w:r>
              <w:rPr>
                <w:rFonts w:cs="Arial"/>
                <w:szCs w:val="18"/>
                <w:lang w:eastAsia="en-GB"/>
              </w:rPr>
              <w:t>0-9]{5,15}$"</w:t>
            </w:r>
          </w:p>
        </w:tc>
        <w:tc>
          <w:tcPr>
            <w:tcW w:w="467" w:type="pct"/>
            <w:tcBorders>
              <w:top w:val="single" w:sz="4" w:space="0" w:color="auto"/>
              <w:left w:val="single" w:sz="6" w:space="0" w:color="000000"/>
              <w:bottom w:val="single" w:sz="4" w:space="0" w:color="auto"/>
              <w:right w:val="single" w:sz="6" w:space="0" w:color="000000"/>
            </w:tcBorders>
          </w:tcPr>
          <w:p w14:paraId="188A7218" w14:textId="77777777" w:rsidR="00F91982" w:rsidRDefault="00000000" w:rsidP="00BC4147">
            <w:pPr>
              <w:pStyle w:val="TAL"/>
              <w:rPr>
                <w:lang w:eastAsia="en-GB"/>
              </w:rPr>
            </w:pPr>
            <w:r>
              <w:rPr>
                <w:lang w:eastAsia="en-GB"/>
              </w:rPr>
              <w:t>Query-Params-Ext2</w:t>
            </w:r>
          </w:p>
        </w:tc>
      </w:tr>
      <w:tr w:rsidR="00F91982" w14:paraId="176F96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7C6E" w14:textId="77777777" w:rsidR="00F91982" w:rsidRDefault="00000000" w:rsidP="00BC4147">
            <w:pPr>
              <w:pStyle w:val="TAL"/>
              <w:rPr>
                <w:lang w:eastAsia="en-GB"/>
              </w:rPr>
            </w:pPr>
            <w:proofErr w:type="spellStart"/>
            <w:r>
              <w:rPr>
                <w:lang w:eastAsia="en-GB"/>
              </w:rPr>
              <w:t>ims</w:t>
            </w:r>
            <w:proofErr w:type="spellEnd"/>
            <w:r>
              <w:rPr>
                <w:lang w:eastAsia="en-GB"/>
              </w:rPr>
              <w:t>-private-identity</w:t>
            </w:r>
          </w:p>
        </w:tc>
        <w:tc>
          <w:tcPr>
            <w:tcW w:w="737" w:type="pct"/>
            <w:tcBorders>
              <w:top w:val="single" w:sz="4" w:space="0" w:color="auto"/>
              <w:left w:val="single" w:sz="6" w:space="0" w:color="000000"/>
              <w:bottom w:val="single" w:sz="4" w:space="0" w:color="auto"/>
              <w:right w:val="single" w:sz="6" w:space="0" w:color="000000"/>
            </w:tcBorders>
          </w:tcPr>
          <w:p w14:paraId="1805865E"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700880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6F8A7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02F8F" w14:textId="77777777" w:rsidR="00F91982" w:rsidRDefault="00000000" w:rsidP="00BC4147">
            <w:pPr>
              <w:pStyle w:val="TAL"/>
              <w:rPr>
                <w:rFonts w:cs="Arial"/>
                <w:szCs w:val="18"/>
                <w:lang w:eastAsia="en-GB"/>
              </w:rPr>
            </w:pPr>
            <w:r>
              <w:rPr>
                <w:rFonts w:cs="Arial"/>
                <w:szCs w:val="18"/>
                <w:lang w:eastAsia="en-GB"/>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1CD2E21" w14:textId="77777777" w:rsidR="00F91982" w:rsidRDefault="00000000" w:rsidP="00BC4147">
            <w:pPr>
              <w:pStyle w:val="TAL"/>
              <w:rPr>
                <w:lang w:eastAsia="en-GB"/>
              </w:rPr>
            </w:pPr>
            <w:r>
              <w:rPr>
                <w:lang w:eastAsia="en-GB"/>
              </w:rPr>
              <w:t>Query-Params-Ext3</w:t>
            </w:r>
          </w:p>
        </w:tc>
      </w:tr>
      <w:tr w:rsidR="00F91982" w14:paraId="02BE4D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F70A4" w14:textId="77777777" w:rsidR="00F91982" w:rsidRDefault="00000000" w:rsidP="00BC4147">
            <w:pPr>
              <w:pStyle w:val="TAL"/>
              <w:rPr>
                <w:lang w:eastAsia="en-GB"/>
              </w:rPr>
            </w:pPr>
            <w:proofErr w:type="spellStart"/>
            <w:r>
              <w:rPr>
                <w:lang w:eastAsia="en-GB"/>
              </w:rPr>
              <w:t>ims</w:t>
            </w:r>
            <w:proofErr w:type="spellEnd"/>
            <w:r>
              <w:rPr>
                <w:lang w:eastAsia="en-GB"/>
              </w:rPr>
              <w:t>-public-identity</w:t>
            </w:r>
          </w:p>
        </w:tc>
        <w:tc>
          <w:tcPr>
            <w:tcW w:w="737" w:type="pct"/>
            <w:tcBorders>
              <w:top w:val="single" w:sz="4" w:space="0" w:color="auto"/>
              <w:left w:val="single" w:sz="6" w:space="0" w:color="000000"/>
              <w:bottom w:val="single" w:sz="4" w:space="0" w:color="auto"/>
              <w:right w:val="single" w:sz="6" w:space="0" w:color="000000"/>
            </w:tcBorders>
          </w:tcPr>
          <w:p w14:paraId="4CF118B2"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84D4BB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5D95C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7A9EB" w14:textId="77777777" w:rsidR="00F91982" w:rsidRDefault="00000000" w:rsidP="00BC4147">
            <w:pPr>
              <w:pStyle w:val="TAL"/>
              <w:rPr>
                <w:rFonts w:cs="Arial"/>
                <w:szCs w:val="18"/>
                <w:lang w:eastAsia="en-GB"/>
              </w:rPr>
            </w:pPr>
            <w:r>
              <w:rPr>
                <w:rFonts w:cs="Arial"/>
                <w:szCs w:val="18"/>
                <w:lang w:eastAsia="en-GB"/>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3D4E5FCF" w14:textId="77777777" w:rsidR="00F91982" w:rsidRDefault="00000000" w:rsidP="00BC4147">
            <w:pPr>
              <w:pStyle w:val="TAL"/>
              <w:rPr>
                <w:lang w:eastAsia="en-GB"/>
              </w:rPr>
            </w:pPr>
            <w:r>
              <w:rPr>
                <w:lang w:eastAsia="en-GB"/>
              </w:rPr>
              <w:t>Query-Params-Ext3</w:t>
            </w:r>
          </w:p>
        </w:tc>
      </w:tr>
      <w:tr w:rsidR="00F91982" w14:paraId="42DB473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18DF6" w14:textId="77777777" w:rsidR="00F91982" w:rsidRDefault="00000000" w:rsidP="00BC4147">
            <w:pPr>
              <w:pStyle w:val="TAL"/>
              <w:rPr>
                <w:lang w:eastAsia="en-GB"/>
              </w:rPr>
            </w:pPr>
            <w:proofErr w:type="spellStart"/>
            <w:r>
              <w:rPr>
                <w:lang w:eastAsia="en-GB"/>
              </w:rP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00E07"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2D7167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85605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DE1B7" w14:textId="77777777" w:rsidR="00F91982" w:rsidRDefault="00000000" w:rsidP="00BC4147">
            <w:pPr>
              <w:pStyle w:val="TAL"/>
              <w:rPr>
                <w:rFonts w:cs="Arial"/>
                <w:szCs w:val="18"/>
                <w:lang w:eastAsia="en-GB"/>
              </w:rPr>
            </w:pPr>
            <w:r>
              <w:rPr>
                <w:rFonts w:cs="Arial"/>
                <w:szCs w:val="18"/>
                <w:lang w:eastAsia="en-GB"/>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05909D7" w14:textId="77777777" w:rsidR="00F91982" w:rsidRDefault="00000000" w:rsidP="00BC4147">
            <w:pPr>
              <w:pStyle w:val="TAL"/>
              <w:rPr>
                <w:lang w:eastAsia="en-GB"/>
              </w:rPr>
            </w:pPr>
            <w:r>
              <w:rPr>
                <w:lang w:eastAsia="en-GB"/>
              </w:rPr>
              <w:t>Query-Params-Ext3</w:t>
            </w:r>
          </w:p>
        </w:tc>
      </w:tr>
      <w:tr w:rsidR="00F91982" w14:paraId="3487FAC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7AEBE" w14:textId="77777777" w:rsidR="00F91982" w:rsidRDefault="00000000" w:rsidP="00BC4147">
            <w:pPr>
              <w:pStyle w:val="TAL"/>
              <w:rPr>
                <w:lang w:eastAsia="en-GB"/>
              </w:rPr>
            </w:pPr>
            <w:r>
              <w:rPr>
                <w:lang w:eastAsia="en-GB"/>
              </w:rPr>
              <w:t>internal-group-identity</w:t>
            </w:r>
          </w:p>
        </w:tc>
        <w:tc>
          <w:tcPr>
            <w:tcW w:w="737" w:type="pct"/>
            <w:tcBorders>
              <w:top w:val="single" w:sz="4" w:space="0" w:color="auto"/>
              <w:left w:val="single" w:sz="6" w:space="0" w:color="000000"/>
              <w:bottom w:val="single" w:sz="4" w:space="0" w:color="auto"/>
              <w:right w:val="single" w:sz="6" w:space="0" w:color="000000"/>
            </w:tcBorders>
          </w:tcPr>
          <w:p w14:paraId="66079DD7" w14:textId="77777777" w:rsidR="00F91982" w:rsidRDefault="00000000" w:rsidP="00BC4147">
            <w:pPr>
              <w:pStyle w:val="TAL"/>
              <w:rPr>
                <w:lang w:eastAsia="en-GB"/>
              </w:rPr>
            </w:pPr>
            <w:proofErr w:type="spellStart"/>
            <w:r>
              <w:rPr>
                <w:lang w:eastAsia="en-GB"/>
              </w:rPr>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3F33D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CB3DCA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4B294" w14:textId="77777777" w:rsidR="00F91982" w:rsidRDefault="00000000" w:rsidP="00BC4147">
            <w:pPr>
              <w:pStyle w:val="TAL"/>
              <w:rPr>
                <w:rFonts w:cs="Arial"/>
                <w:szCs w:val="18"/>
                <w:lang w:eastAsia="en-GB"/>
              </w:rPr>
            </w:pPr>
            <w:r>
              <w:rPr>
                <w:lang w:eastAsia="en-GB"/>
              </w:rP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tcPr>
          <w:p w14:paraId="79E3D5A4" w14:textId="77777777" w:rsidR="00F91982" w:rsidRDefault="00000000" w:rsidP="00BC4147">
            <w:pPr>
              <w:pStyle w:val="TAL"/>
              <w:rPr>
                <w:lang w:eastAsia="en-GB"/>
              </w:rPr>
            </w:pPr>
            <w:r>
              <w:rPr>
                <w:lang w:eastAsia="en-GB"/>
              </w:rPr>
              <w:t>Query-Params-Ext2</w:t>
            </w:r>
          </w:p>
        </w:tc>
      </w:tr>
      <w:tr w:rsidR="00F91982" w14:paraId="4D72A44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C640E" w14:textId="77777777" w:rsidR="00F91982" w:rsidRDefault="00000000" w:rsidP="00BC4147">
            <w:pPr>
              <w:pStyle w:val="TAL"/>
              <w:rPr>
                <w:lang w:eastAsia="en-GB"/>
              </w:rPr>
            </w:pPr>
            <w:bookmarkStart w:id="254" w:name="_PERM_MCCTEMPBM_CRPT88420198___2" w:colFirst="4" w:colLast="4"/>
            <w:r>
              <w:rPr>
                <w:lang w:eastAsia="en-GB"/>
              </w:rPr>
              <w:lastRenderedPageBreak/>
              <w:t>preferred-</w:t>
            </w:r>
            <w:proofErr w:type="spellStart"/>
            <w:r>
              <w:rPr>
                <w:lang w:eastAsia="en-GB"/>
              </w:rPr>
              <w:t>api</w:t>
            </w:r>
            <w:proofErr w:type="spellEnd"/>
            <w:r>
              <w:rPr>
                <w:lang w:eastAsia="en-GB"/>
              </w:rPr>
              <w:t>-versions</w:t>
            </w:r>
          </w:p>
        </w:tc>
        <w:tc>
          <w:tcPr>
            <w:tcW w:w="737" w:type="pct"/>
            <w:tcBorders>
              <w:top w:val="single" w:sz="4" w:space="0" w:color="auto"/>
              <w:left w:val="single" w:sz="6" w:space="0" w:color="000000"/>
              <w:bottom w:val="single" w:sz="4" w:space="0" w:color="auto"/>
              <w:right w:val="single" w:sz="6" w:space="0" w:color="000000"/>
            </w:tcBorders>
          </w:tcPr>
          <w:p w14:paraId="73875D07" w14:textId="77777777" w:rsidR="00F91982" w:rsidRDefault="00000000" w:rsidP="00BC4147">
            <w:pPr>
              <w:pStyle w:val="TAL"/>
              <w:rPr>
                <w:lang w:eastAsia="en-GB"/>
              </w:rPr>
            </w:pPr>
            <w:r>
              <w:rPr>
                <w:lang w:eastAsia="en-GB"/>
              </w:rPr>
              <w:t>map(string)</w:t>
            </w:r>
          </w:p>
        </w:tc>
        <w:tc>
          <w:tcPr>
            <w:tcW w:w="160" w:type="pct"/>
            <w:tcBorders>
              <w:top w:val="single" w:sz="4" w:space="0" w:color="auto"/>
              <w:left w:val="single" w:sz="6" w:space="0" w:color="000000"/>
              <w:bottom w:val="single" w:sz="4" w:space="0" w:color="auto"/>
              <w:right w:val="single" w:sz="6" w:space="0" w:color="000000"/>
            </w:tcBorders>
          </w:tcPr>
          <w:p w14:paraId="2B08BD9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95F3BC8"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511EB" w14:textId="77777777" w:rsidR="00F91982" w:rsidRDefault="00000000" w:rsidP="00BC4147">
            <w:pPr>
              <w:pStyle w:val="TAL"/>
              <w:rPr>
                <w:rFonts w:cs="Arial"/>
                <w:szCs w:val="18"/>
                <w:lang w:eastAsia="en-GB"/>
              </w:rPr>
            </w:pPr>
            <w:r>
              <w:rPr>
                <w:rFonts w:cs="Arial"/>
                <w:szCs w:val="18"/>
                <w:lang w:eastAsia="en-GB"/>
              </w:rPr>
              <w:t>When present, this IE indicates the preferred API version of the services that are supported by the target NF instances.</w:t>
            </w:r>
            <w:r>
              <w:rPr>
                <w:rFonts w:cs="Arial"/>
                <w:szCs w:val="18"/>
                <w:lang w:eastAsia="zh-CN"/>
              </w:rPr>
              <w:t xml:space="preserve"> The key of the map is the </w:t>
            </w:r>
            <w:proofErr w:type="spellStart"/>
            <w:r>
              <w:rPr>
                <w:lang w:eastAsia="en-GB"/>
              </w:rPr>
              <w:t>ServiceName</w:t>
            </w:r>
            <w:proofErr w:type="spellEnd"/>
            <w:r>
              <w:rPr>
                <w:lang w:eastAsia="en-GB"/>
              </w:rPr>
              <w:t xml:space="preserve"> (see clause 6.1.6.3.11) </w:t>
            </w:r>
            <w:r>
              <w:rPr>
                <w:rFonts w:cs="Arial"/>
                <w:szCs w:val="18"/>
                <w:lang w:eastAsia="zh-CN"/>
              </w:rPr>
              <w:t>for which the preferred API version is indicated.</w:t>
            </w:r>
            <w:r>
              <w:rPr>
                <w:rFonts w:cs="Arial"/>
                <w:szCs w:val="18"/>
                <w:lang w:eastAsia="en-GB"/>
              </w:rPr>
              <w:t xml:space="preserve"> Each element carries the API Version Indication for the service indicated by the key. The NRF may return additional NFs in the response not matching the preferred API versions, </w:t>
            </w:r>
            <w:proofErr w:type="gramStart"/>
            <w:r>
              <w:rPr>
                <w:rFonts w:cs="Arial"/>
                <w:szCs w:val="18"/>
                <w:lang w:eastAsia="en-GB"/>
              </w:rPr>
              <w:t>e.g.</w:t>
            </w:r>
            <w:proofErr w:type="gramEnd"/>
            <w:r>
              <w:rPr>
                <w:rFonts w:cs="Arial"/>
                <w:szCs w:val="18"/>
                <w:lang w:eastAsia="en-GB"/>
              </w:rPr>
              <w:t xml:space="preserve"> if no NF profile is found matching the </w:t>
            </w:r>
            <w:r>
              <w:rPr>
                <w:lang w:eastAsia="en-GB"/>
              </w:rPr>
              <w:t>preferred-</w:t>
            </w:r>
            <w:proofErr w:type="spellStart"/>
            <w:r>
              <w:rPr>
                <w:lang w:eastAsia="en-GB"/>
              </w:rPr>
              <w:t>api</w:t>
            </w:r>
            <w:proofErr w:type="spellEnd"/>
            <w:r>
              <w:rPr>
                <w:lang w:eastAsia="en-GB"/>
              </w:rPr>
              <w:t>-versions</w:t>
            </w:r>
            <w:r>
              <w:rPr>
                <w:rFonts w:cs="Arial"/>
                <w:szCs w:val="18"/>
                <w:lang w:eastAsia="en-GB"/>
              </w:rPr>
              <w:t>.</w:t>
            </w:r>
          </w:p>
          <w:p w14:paraId="7D0D28ED" w14:textId="77777777" w:rsidR="00F91982" w:rsidRDefault="00F91982" w:rsidP="00BC4147">
            <w:pPr>
              <w:pStyle w:val="TAL"/>
              <w:rPr>
                <w:rFonts w:cs="Arial"/>
                <w:szCs w:val="18"/>
                <w:lang w:eastAsia="en-GB"/>
              </w:rPr>
            </w:pPr>
          </w:p>
          <w:p w14:paraId="7CE81404" w14:textId="77777777" w:rsidR="00F91982" w:rsidRDefault="00000000" w:rsidP="00BC4147">
            <w:pPr>
              <w:pStyle w:val="TAL"/>
              <w:rPr>
                <w:rFonts w:cs="Arial"/>
                <w:szCs w:val="18"/>
                <w:lang w:eastAsia="en-GB"/>
              </w:rPr>
            </w:pPr>
            <w:r>
              <w:rPr>
                <w:rFonts w:cs="Arial"/>
                <w:szCs w:val="18"/>
                <w:lang w:eastAsia="en-GB"/>
              </w:rPr>
              <w:t>An API Version Indication is a string formatted as {operator}</w:t>
            </w:r>
            <w:proofErr w:type="gramStart"/>
            <w:r>
              <w:rPr>
                <w:rFonts w:cs="Arial"/>
                <w:szCs w:val="18"/>
                <w:lang w:eastAsia="en-GB"/>
              </w:rPr>
              <w:t>+{</w:t>
            </w:r>
            <w:proofErr w:type="gramEnd"/>
            <w:r>
              <w:rPr>
                <w:rFonts w:cs="Arial"/>
                <w:szCs w:val="18"/>
                <w:lang w:eastAsia="en-GB"/>
              </w:rPr>
              <w:t>API Version}.</w:t>
            </w:r>
          </w:p>
          <w:p w14:paraId="6E54CA79" w14:textId="77777777" w:rsidR="00F91982" w:rsidRDefault="00F91982" w:rsidP="00BC4147">
            <w:pPr>
              <w:pStyle w:val="TAL"/>
              <w:rPr>
                <w:rFonts w:cs="Arial"/>
                <w:szCs w:val="18"/>
                <w:lang w:eastAsia="en-GB"/>
              </w:rPr>
            </w:pPr>
          </w:p>
          <w:p w14:paraId="45E868E3" w14:textId="77777777" w:rsidR="00F91982" w:rsidRDefault="00000000" w:rsidP="00BC4147">
            <w:pPr>
              <w:pStyle w:val="TAL"/>
              <w:rPr>
                <w:rFonts w:cs="Arial"/>
                <w:szCs w:val="18"/>
                <w:lang w:eastAsia="en-GB"/>
              </w:rPr>
            </w:pPr>
            <w:r>
              <w:rPr>
                <w:rFonts w:cs="Arial"/>
                <w:szCs w:val="18"/>
                <w:lang w:eastAsia="en-GB"/>
              </w:rPr>
              <w:t>The following operators shall be supported:</w:t>
            </w:r>
          </w:p>
          <w:p w14:paraId="000C99B8" w14:textId="77777777" w:rsidR="00F91982" w:rsidRDefault="00F91982" w:rsidP="00BC4147">
            <w:pPr>
              <w:pStyle w:val="TAL"/>
              <w:rPr>
                <w:rFonts w:cs="Arial"/>
                <w:szCs w:val="18"/>
                <w:lang w:eastAsia="en-GB"/>
              </w:rPr>
            </w:pPr>
          </w:p>
          <w:p w14:paraId="7E71E5BB" w14:textId="77777777" w:rsidR="00F91982" w:rsidRDefault="00000000" w:rsidP="00BC4147">
            <w:pPr>
              <w:pStyle w:val="TAL"/>
              <w:rPr>
                <w:rFonts w:cs="Arial"/>
                <w:szCs w:val="18"/>
                <w:lang w:eastAsia="en-GB"/>
              </w:rPr>
            </w:pPr>
            <w:bookmarkStart w:id="255" w:name="_PERM_MCCTEMPBM_CRPT88420197___2"/>
            <w:r>
              <w:rPr>
                <w:rFonts w:cs="Arial"/>
                <w:szCs w:val="18"/>
                <w:lang w:eastAsia="en-GB"/>
              </w:rPr>
              <w:t>"="</w:t>
            </w:r>
            <w:r>
              <w:rPr>
                <w:rFonts w:cs="Arial"/>
                <w:szCs w:val="18"/>
                <w:lang w:eastAsia="en-GB"/>
              </w:rPr>
              <w:tab/>
              <w:t>match a version equals to the version value indicated.</w:t>
            </w:r>
          </w:p>
          <w:p w14:paraId="7287387C"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the version value indicated</w:t>
            </w:r>
          </w:p>
          <w:p w14:paraId="488ED6C5"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or equal to the version value indicated</w:t>
            </w:r>
          </w:p>
          <w:p w14:paraId="2AD228CC"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the version value indicated</w:t>
            </w:r>
          </w:p>
          <w:p w14:paraId="5B73DCCB"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or equal to the version value indicated</w:t>
            </w:r>
          </w:p>
          <w:p w14:paraId="06EA4AEA"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 xml:space="preserve">match any version compatible with the version indicated, </w:t>
            </w:r>
            <w:proofErr w:type="gramStart"/>
            <w:r>
              <w:rPr>
                <w:rFonts w:cs="Arial"/>
                <w:szCs w:val="18"/>
                <w:lang w:eastAsia="en-GB"/>
              </w:rPr>
              <w:t>i.e.</w:t>
            </w:r>
            <w:proofErr w:type="gramEnd"/>
            <w:r>
              <w:rPr>
                <w:rFonts w:cs="Arial"/>
                <w:szCs w:val="18"/>
                <w:lang w:eastAsia="en-GB"/>
              </w:rPr>
              <w:t xml:space="preserve"> any version with the same major version as the version indicated.</w:t>
            </w:r>
          </w:p>
          <w:bookmarkEnd w:id="255"/>
          <w:p w14:paraId="6548AD73" w14:textId="77777777" w:rsidR="00F91982" w:rsidRDefault="00F91982" w:rsidP="00BC4147">
            <w:pPr>
              <w:pStyle w:val="TAL"/>
              <w:rPr>
                <w:rFonts w:cs="Arial"/>
                <w:szCs w:val="18"/>
                <w:lang w:eastAsia="en-GB"/>
              </w:rPr>
            </w:pPr>
          </w:p>
          <w:p w14:paraId="303308B1" w14:textId="77777777" w:rsidR="00F91982" w:rsidRDefault="00000000" w:rsidP="00BC4147">
            <w:pPr>
              <w:pStyle w:val="TAL"/>
              <w:rPr>
                <w:rFonts w:cs="Arial"/>
                <w:szCs w:val="18"/>
                <w:lang w:eastAsia="en-GB"/>
              </w:rPr>
            </w:pPr>
            <w:r>
              <w:rPr>
                <w:rFonts w:cs="Arial"/>
                <w:szCs w:val="18"/>
                <w:lang w:eastAsia="en-GB"/>
              </w:rPr>
              <w:t>Precedence between versions is identified by comparing the Major, Minor, and Patch version fields numerically, from left to right.</w:t>
            </w:r>
          </w:p>
          <w:p w14:paraId="30E14811" w14:textId="77777777" w:rsidR="00F91982" w:rsidRDefault="00F91982" w:rsidP="00BC4147">
            <w:pPr>
              <w:pStyle w:val="TAL"/>
              <w:rPr>
                <w:rFonts w:cs="Arial"/>
                <w:szCs w:val="18"/>
                <w:lang w:eastAsia="en-GB"/>
              </w:rPr>
            </w:pPr>
          </w:p>
          <w:p w14:paraId="4D967EE1" w14:textId="77777777" w:rsidR="00F91982" w:rsidRDefault="00000000" w:rsidP="00BC4147">
            <w:pPr>
              <w:pStyle w:val="TAL"/>
              <w:rPr>
                <w:rFonts w:cs="Arial"/>
                <w:szCs w:val="18"/>
                <w:lang w:eastAsia="en-GB"/>
              </w:rPr>
            </w:pPr>
            <w:r>
              <w:rPr>
                <w:rFonts w:cs="Arial"/>
                <w:szCs w:val="18"/>
                <w:lang w:eastAsia="en-GB"/>
              </w:rPr>
              <w:t>If no operator or an unknown operator is provided in API Version Indication, "=" operator is applied.</w:t>
            </w:r>
          </w:p>
          <w:p w14:paraId="218E5B40" w14:textId="77777777" w:rsidR="00F91982" w:rsidRDefault="00F91982" w:rsidP="00BC4147">
            <w:pPr>
              <w:pStyle w:val="TAL"/>
              <w:rPr>
                <w:rFonts w:cs="Arial"/>
                <w:szCs w:val="18"/>
                <w:lang w:eastAsia="en-GB"/>
              </w:rPr>
            </w:pPr>
          </w:p>
          <w:p w14:paraId="6D4F7419" w14:textId="77777777" w:rsidR="00F91982" w:rsidRDefault="00000000" w:rsidP="00BC4147">
            <w:pPr>
              <w:pStyle w:val="TAL"/>
              <w:rPr>
                <w:rFonts w:cs="Arial"/>
                <w:szCs w:val="18"/>
                <w:u w:val="single"/>
                <w:lang w:eastAsia="en-GB"/>
              </w:rPr>
            </w:pPr>
            <w:r>
              <w:rPr>
                <w:rFonts w:cs="Arial"/>
                <w:szCs w:val="18"/>
                <w:u w:val="single"/>
                <w:lang w:eastAsia="en-GB"/>
              </w:rPr>
              <w:t>Example of API Version Indication:</w:t>
            </w:r>
          </w:p>
          <w:p w14:paraId="1C25D8B9" w14:textId="77777777" w:rsidR="00F91982" w:rsidRDefault="00F91982" w:rsidP="00BC4147">
            <w:pPr>
              <w:pStyle w:val="TAL"/>
              <w:rPr>
                <w:rFonts w:cs="Arial"/>
                <w:szCs w:val="18"/>
                <w:lang w:eastAsia="en-GB"/>
              </w:rPr>
            </w:pPr>
          </w:p>
          <w:p w14:paraId="72F7EB93" w14:textId="77777777" w:rsidR="00F91982" w:rsidRDefault="00000000" w:rsidP="00BC4147">
            <w:pPr>
              <w:pStyle w:val="TAL"/>
              <w:rPr>
                <w:rFonts w:cs="Arial"/>
                <w:szCs w:val="18"/>
                <w:lang w:eastAsia="en-GB"/>
              </w:rPr>
            </w:pPr>
            <w:r>
              <w:rPr>
                <w:rFonts w:cs="Arial"/>
                <w:szCs w:val="18"/>
                <w:lang w:eastAsia="en-GB"/>
              </w:rPr>
              <w:t>Case1: "=1.2.</w:t>
            </w:r>
            <w:proofErr w:type="gramStart"/>
            <w:r>
              <w:rPr>
                <w:rFonts w:cs="Arial"/>
                <w:szCs w:val="18"/>
                <w:lang w:eastAsia="en-GB"/>
              </w:rPr>
              <w:t>4.operator</w:t>
            </w:r>
            <w:proofErr w:type="gramEnd"/>
            <w:r>
              <w:rPr>
                <w:rFonts w:cs="Arial"/>
                <w:szCs w:val="18"/>
                <w:lang w:eastAsia="en-GB"/>
              </w:rPr>
              <w:t>-ext" or "1.2.4.operator-ext" means matching the service with API version "1.2.4.operator-ext"</w:t>
            </w:r>
          </w:p>
          <w:p w14:paraId="2C15535A" w14:textId="77777777" w:rsidR="00F91982" w:rsidRDefault="00000000" w:rsidP="00BC4147">
            <w:pPr>
              <w:pStyle w:val="TAL"/>
              <w:rPr>
                <w:rFonts w:cs="Arial"/>
                <w:szCs w:val="18"/>
                <w:lang w:eastAsia="en-GB"/>
              </w:rPr>
            </w:pPr>
            <w:r>
              <w:rPr>
                <w:rFonts w:cs="Arial"/>
                <w:szCs w:val="18"/>
                <w:lang w:eastAsia="en-GB"/>
              </w:rPr>
              <w:t>Case2: "&gt;1.2.4" means matching the service with API versions greater than "1.2.4"</w:t>
            </w:r>
          </w:p>
          <w:p w14:paraId="492B5B5E" w14:textId="77777777" w:rsidR="00F91982" w:rsidRDefault="00000000" w:rsidP="00BC4147">
            <w:pPr>
              <w:pStyle w:val="TAL"/>
              <w:rPr>
                <w:rFonts w:cs="Arial"/>
                <w:szCs w:val="18"/>
                <w:lang w:eastAsia="en-GB"/>
              </w:rPr>
            </w:pPr>
            <w:r>
              <w:rPr>
                <w:rFonts w:cs="Arial"/>
                <w:szCs w:val="18"/>
                <w:lang w:eastAsia="en-GB"/>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5CFD6B" w14:textId="77777777" w:rsidR="00F91982" w:rsidRDefault="00000000" w:rsidP="00BC4147">
            <w:pPr>
              <w:pStyle w:val="TAL"/>
              <w:rPr>
                <w:lang w:eastAsia="en-GB"/>
              </w:rPr>
            </w:pPr>
            <w:r>
              <w:rPr>
                <w:lang w:eastAsia="en-GB"/>
              </w:rPr>
              <w:t>Query-Params-Ext2</w:t>
            </w:r>
          </w:p>
        </w:tc>
      </w:tr>
      <w:bookmarkEnd w:id="254"/>
      <w:tr w:rsidR="00F91982" w14:paraId="09D97A3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5DAD1" w14:textId="77777777" w:rsidR="00F91982" w:rsidRDefault="00000000" w:rsidP="00BC4147">
            <w:pPr>
              <w:pStyle w:val="TAL"/>
              <w:rPr>
                <w:lang w:eastAsia="en-GB"/>
              </w:rPr>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784A48"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C69B80"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85431"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2BBB5" w14:textId="77777777" w:rsidR="00F91982" w:rsidRDefault="00000000" w:rsidP="00BC4147">
            <w:pPr>
              <w:pStyle w:val="TAL"/>
              <w:rPr>
                <w:lang w:eastAsia="en-GB"/>
              </w:rPr>
            </w:pPr>
            <w:r>
              <w:rPr>
                <w:lang w:eastAsia="en-GB"/>
              </w:rPr>
              <w:t>When present, this IE indicates whether a PCF supporting V2X Policy/Parameter provisioning</w:t>
            </w:r>
            <w:r>
              <w:rPr>
                <w:rFonts w:cs="Arial"/>
                <w:szCs w:val="18"/>
                <w:lang w:eastAsia="en-GB"/>
              </w:rPr>
              <w:t xml:space="preserve"> </w:t>
            </w:r>
            <w:r>
              <w:rPr>
                <w:lang w:eastAsia="en-GB"/>
              </w:rPr>
              <w:t>needs to be discovered.</w:t>
            </w:r>
          </w:p>
          <w:p w14:paraId="7A77FBC5" w14:textId="77777777" w:rsidR="00F91982" w:rsidRDefault="00F91982" w:rsidP="00BC4147">
            <w:pPr>
              <w:pStyle w:val="TAL"/>
              <w:rPr>
                <w:lang w:eastAsia="en-GB"/>
              </w:rPr>
            </w:pPr>
          </w:p>
          <w:p w14:paraId="6802BFC8" w14:textId="77777777" w:rsidR="00F91982" w:rsidRDefault="00000000" w:rsidP="00BC4147">
            <w:pPr>
              <w:pStyle w:val="TAL"/>
              <w:rPr>
                <w:rFonts w:cs="Arial"/>
                <w:szCs w:val="18"/>
                <w:lang w:eastAsia="en-GB"/>
              </w:rPr>
            </w:pPr>
            <w:r>
              <w:rPr>
                <w:rFonts w:cs="Arial"/>
                <w:szCs w:val="18"/>
                <w:lang w:eastAsia="en-GB"/>
              </w:rPr>
              <w:t xml:space="preserve">true: a PCF supporting </w:t>
            </w:r>
            <w:r>
              <w:rPr>
                <w:lang w:eastAsia="en-GB"/>
              </w:rPr>
              <w:t>V2X Policy/Parameter provisioning</w:t>
            </w:r>
            <w:r>
              <w:rPr>
                <w:rFonts w:cs="Arial"/>
                <w:szCs w:val="18"/>
                <w:lang w:eastAsia="en-GB"/>
              </w:rPr>
              <w:t xml:space="preserve"> is requested to be discovered;</w:t>
            </w:r>
            <w:r>
              <w:rPr>
                <w:rFonts w:cs="Arial"/>
                <w:szCs w:val="18"/>
                <w:lang w:eastAsia="en-GB"/>
              </w:rPr>
              <w:br/>
              <w:t xml:space="preserve">false: a PCF not supporting </w:t>
            </w:r>
            <w:r>
              <w:rPr>
                <w:lang w:eastAsia="en-GB"/>
              </w:rPr>
              <w:t>V2X Policy/Parameter provisioning</w:t>
            </w:r>
            <w:r>
              <w:rPr>
                <w:rFonts w:cs="Arial"/>
                <w:szCs w:val="18"/>
                <w:lang w:eastAsia="en-GB"/>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844860" w14:textId="77777777" w:rsidR="00F91982" w:rsidRDefault="00000000" w:rsidP="00BC4147">
            <w:pPr>
              <w:pStyle w:val="TAL"/>
              <w:rPr>
                <w:lang w:eastAsia="en-GB"/>
              </w:rPr>
            </w:pPr>
            <w:r>
              <w:rPr>
                <w:lang w:eastAsia="en-GB"/>
              </w:rPr>
              <w:t>Query-Params-Ext2</w:t>
            </w:r>
          </w:p>
        </w:tc>
      </w:tr>
      <w:tr w:rsidR="00F91982" w14:paraId="6098667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28D08" w14:textId="77777777" w:rsidR="00F91982" w:rsidRDefault="00000000" w:rsidP="00BC4147">
            <w:pPr>
              <w:pStyle w:val="TAL"/>
              <w:rPr>
                <w:lang w:eastAsia="zh-CN"/>
              </w:rPr>
            </w:pPr>
            <w:r>
              <w:rPr>
                <w:lang w:eastAsia="en-GB"/>
              </w:rPr>
              <w:t>redundant-</w:t>
            </w:r>
            <w:proofErr w:type="spellStart"/>
            <w:r>
              <w:rPr>
                <w:lang w:eastAsia="en-GB"/>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959722D"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7E155F"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069C01"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B9892" w14:textId="77777777" w:rsidR="00F91982" w:rsidRDefault="00000000" w:rsidP="00BC4147">
            <w:pPr>
              <w:pStyle w:val="TAL"/>
              <w:rPr>
                <w:lang w:eastAsia="en-GB"/>
              </w:rPr>
            </w:pPr>
            <w:r>
              <w:rPr>
                <w:lang w:eastAsia="en-GB"/>
              </w:rPr>
              <w:t>When present, this IE indicates whether a UPF supporting redundant GTP-U path needs to be discovered.</w:t>
            </w:r>
          </w:p>
          <w:p w14:paraId="6738FA72" w14:textId="77777777" w:rsidR="00F91982" w:rsidRDefault="00F91982" w:rsidP="00BC4147">
            <w:pPr>
              <w:pStyle w:val="TAL"/>
              <w:rPr>
                <w:lang w:eastAsia="en-GB"/>
              </w:rPr>
            </w:pPr>
          </w:p>
          <w:p w14:paraId="0FECC65A" w14:textId="77777777" w:rsidR="00F91982" w:rsidRDefault="00000000" w:rsidP="00BC4147">
            <w:pPr>
              <w:pStyle w:val="TAL"/>
              <w:rPr>
                <w:lang w:eastAsia="en-GB"/>
              </w:rPr>
            </w:pPr>
            <w:r>
              <w:rPr>
                <w:lang w:eastAsia="en-GB"/>
              </w:rPr>
              <w:t>true: a UPF supporting redundant GTP-U path is requested to be discovered;</w:t>
            </w:r>
            <w:r>
              <w:rPr>
                <w:lang w:eastAsia="en-GB"/>
              </w:rP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82237F" w14:textId="77777777" w:rsidR="00F91982" w:rsidRDefault="00000000" w:rsidP="00BC4147">
            <w:pPr>
              <w:pStyle w:val="TAL"/>
              <w:rPr>
                <w:lang w:eastAsia="en-GB"/>
              </w:rPr>
            </w:pPr>
            <w:r>
              <w:rPr>
                <w:color w:val="000000"/>
                <w:lang w:eastAsia="en-GB"/>
              </w:rPr>
              <w:t>Query-Params-Ext2</w:t>
            </w:r>
          </w:p>
        </w:tc>
      </w:tr>
      <w:tr w:rsidR="00F91982" w14:paraId="39CF45A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017A8" w14:textId="77777777" w:rsidR="00F91982" w:rsidRDefault="00000000" w:rsidP="00BC4147">
            <w:pPr>
              <w:pStyle w:val="TAL"/>
              <w:rPr>
                <w:lang w:eastAsia="zh-CN"/>
              </w:rPr>
            </w:pPr>
            <w:r>
              <w:rPr>
                <w:lang w:eastAsia="en-GB"/>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5B870DC"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E5FD2"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3EC218"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90583" w14:textId="77777777" w:rsidR="00F91982" w:rsidRDefault="00000000" w:rsidP="00BC4147">
            <w:pPr>
              <w:pStyle w:val="TAL"/>
              <w:rPr>
                <w:lang w:eastAsia="en-GB"/>
              </w:rPr>
            </w:pPr>
            <w:r>
              <w:rPr>
                <w:lang w:eastAsia="en-GB"/>
              </w:rPr>
              <w:t>When present, this IE indicates whether a UPF supporting redundant transport path on the transport layer in the corresponding network slice needs to be discovered.</w:t>
            </w:r>
          </w:p>
          <w:p w14:paraId="3C45308E" w14:textId="77777777" w:rsidR="00F91982" w:rsidRDefault="00F91982" w:rsidP="00BC4147">
            <w:pPr>
              <w:pStyle w:val="TAL"/>
              <w:rPr>
                <w:lang w:eastAsia="en-GB"/>
              </w:rPr>
            </w:pPr>
          </w:p>
          <w:p w14:paraId="456499BE" w14:textId="77777777" w:rsidR="00F91982" w:rsidRDefault="00000000" w:rsidP="00BC4147">
            <w:pPr>
              <w:pStyle w:val="TAL"/>
              <w:rPr>
                <w:lang w:eastAsia="en-GB"/>
              </w:rPr>
            </w:pPr>
            <w:r>
              <w:rPr>
                <w:lang w:eastAsia="en-GB"/>
              </w:rPr>
              <w:t>true: a UPF supporting redundant transport path on the transport layer is requested to be discovered;</w:t>
            </w:r>
            <w:r>
              <w:rPr>
                <w:lang w:eastAsia="en-GB"/>
              </w:rPr>
              <w:br/>
              <w:t>false: a UPF not supporting redundant transport path on the transport layer is requested to be discovered.</w:t>
            </w:r>
          </w:p>
          <w:p w14:paraId="3F6AE5EA" w14:textId="77777777" w:rsidR="00F91982" w:rsidRDefault="00F91982" w:rsidP="00BC4147">
            <w:pPr>
              <w:pStyle w:val="TAL"/>
              <w:rPr>
                <w:lang w:eastAsia="en-GB"/>
              </w:rPr>
            </w:pPr>
          </w:p>
          <w:p w14:paraId="03031E53" w14:textId="77777777" w:rsidR="00F91982" w:rsidRDefault="00000000" w:rsidP="00BC4147">
            <w:pPr>
              <w:pStyle w:val="TAL"/>
              <w:rPr>
                <w:lang w:eastAsia="en-GB"/>
              </w:rPr>
            </w:pPr>
            <w:r>
              <w:rPr>
                <w:lang w:eastAsia="en-GB"/>
              </w:rPr>
              <w:t xml:space="preserve">If the </w:t>
            </w:r>
            <w:proofErr w:type="spellStart"/>
            <w:r>
              <w:rPr>
                <w:lang w:eastAsia="en-GB"/>
              </w:rPr>
              <w:t>Snssai</w:t>
            </w:r>
            <w:proofErr w:type="spellEnd"/>
            <w:r>
              <w:rPr>
                <w:lang w:eastAsia="en-GB"/>
              </w:rPr>
              <w:t xml:space="preserve">(s) are also included, the UPF supporting redundant transport path on the transport layer shall be available in the network slice(s) identified by the </w:t>
            </w:r>
            <w:proofErr w:type="spellStart"/>
            <w:r>
              <w:rPr>
                <w:lang w:eastAsia="en-GB"/>
              </w:rPr>
              <w:t>Snssai</w:t>
            </w:r>
            <w:proofErr w:type="spellEnd"/>
            <w:r>
              <w:rPr>
                <w:lang w:eastAsia="en-GB"/>
              </w:rPr>
              <w:t>(s).</w:t>
            </w:r>
          </w:p>
        </w:tc>
        <w:tc>
          <w:tcPr>
            <w:tcW w:w="467" w:type="pct"/>
            <w:tcBorders>
              <w:top w:val="single" w:sz="4" w:space="0" w:color="auto"/>
              <w:left w:val="single" w:sz="6" w:space="0" w:color="000000"/>
              <w:bottom w:val="single" w:sz="4" w:space="0" w:color="auto"/>
              <w:right w:val="single" w:sz="6" w:space="0" w:color="000000"/>
            </w:tcBorders>
          </w:tcPr>
          <w:p w14:paraId="29AF013D" w14:textId="77777777" w:rsidR="00F91982" w:rsidRDefault="00000000" w:rsidP="00BC4147">
            <w:pPr>
              <w:pStyle w:val="TAL"/>
              <w:rPr>
                <w:lang w:eastAsia="en-GB"/>
              </w:rPr>
            </w:pPr>
            <w:r>
              <w:rPr>
                <w:color w:val="000000"/>
                <w:lang w:eastAsia="en-GB"/>
              </w:rPr>
              <w:t>Query-Params-Ext2</w:t>
            </w:r>
          </w:p>
        </w:tc>
      </w:tr>
      <w:tr w:rsidR="00F91982" w14:paraId="40A63D5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FBC88" w14:textId="77777777" w:rsidR="00F91982" w:rsidRDefault="00000000" w:rsidP="00BC4147">
            <w:pPr>
              <w:pStyle w:val="TAL"/>
              <w:rPr>
                <w:lang w:eastAsia="en-GB"/>
              </w:rPr>
            </w:pPr>
            <w:proofErr w:type="spellStart"/>
            <w:r>
              <w:rPr>
                <w:lang w:eastAsia="en-GB"/>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E09554"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CDB54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AF03E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BDB1" w14:textId="77777777" w:rsidR="00F91982" w:rsidRDefault="00000000" w:rsidP="00BC4147">
            <w:pPr>
              <w:pStyle w:val="TAL"/>
              <w:rPr>
                <w:lang w:eastAsia="en-GB"/>
              </w:rPr>
            </w:pPr>
            <w:r>
              <w:rPr>
                <w:lang w:eastAsia="en-GB"/>
              </w:rPr>
              <w:t>When present, this IE indicates whether a UPF which is configured for IPUPS is requested to be discovered.</w:t>
            </w:r>
          </w:p>
          <w:p w14:paraId="3B180F49" w14:textId="77777777" w:rsidR="00F91982" w:rsidRDefault="00F91982" w:rsidP="00BC4147">
            <w:pPr>
              <w:pStyle w:val="TAL"/>
              <w:rPr>
                <w:lang w:eastAsia="en-GB"/>
              </w:rPr>
            </w:pPr>
          </w:p>
          <w:p w14:paraId="250F3126" w14:textId="77777777" w:rsidR="00F91982" w:rsidRDefault="00000000" w:rsidP="00BC4147">
            <w:pPr>
              <w:pStyle w:val="TAL"/>
              <w:rPr>
                <w:lang w:eastAsia="en-GB"/>
              </w:rPr>
            </w:pPr>
            <w:r>
              <w:rPr>
                <w:lang w:eastAsia="en-GB"/>
              </w:rPr>
              <w:t>true: a UPF which is configured for IPUPS is requested to be discovered;</w:t>
            </w:r>
          </w:p>
          <w:p w14:paraId="52DD392C" w14:textId="77777777" w:rsidR="00F91982" w:rsidRDefault="00000000" w:rsidP="00BC4147">
            <w:pPr>
              <w:pStyle w:val="TAL"/>
              <w:rPr>
                <w:lang w:eastAsia="en-GB"/>
              </w:rPr>
            </w:pPr>
            <w:r>
              <w:rPr>
                <w:lang w:eastAsia="en-GB"/>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E739EF" w14:textId="77777777" w:rsidR="00F91982" w:rsidRDefault="00000000" w:rsidP="00BC4147">
            <w:pPr>
              <w:pStyle w:val="TAL"/>
              <w:rPr>
                <w:color w:val="000000"/>
                <w:lang w:eastAsia="en-GB"/>
              </w:rPr>
            </w:pPr>
            <w:r>
              <w:rPr>
                <w:color w:val="000000"/>
                <w:lang w:eastAsia="en-GB"/>
              </w:rPr>
              <w:t>Query-Params-Ext2</w:t>
            </w:r>
          </w:p>
        </w:tc>
      </w:tr>
      <w:tr w:rsidR="00F91982" w14:paraId="4727EBA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C49A9" w14:textId="77777777" w:rsidR="00F91982" w:rsidRDefault="00000000" w:rsidP="00BC4147">
            <w:pPr>
              <w:pStyle w:val="TAL"/>
              <w:rPr>
                <w:lang w:eastAsia="en-GB"/>
              </w:rPr>
            </w:pPr>
            <w:proofErr w:type="spellStart"/>
            <w:r>
              <w:rPr>
                <w:lang w:eastAsia="en-GB"/>
              </w:rP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F2B96D"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06D0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7247F7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AA51" w14:textId="77777777" w:rsidR="00F91982" w:rsidRDefault="00000000" w:rsidP="00BC4147">
            <w:pPr>
              <w:pStyle w:val="TAL"/>
              <w:rPr>
                <w:lang w:eastAsia="en-GB"/>
              </w:rPr>
            </w:pPr>
            <w:r>
              <w:rPr>
                <w:lang w:eastAsia="en-GB"/>
              </w:rPr>
              <w:t xml:space="preserve">When present, this IE indicates whether a UPF which is configured to support </w:t>
            </w:r>
            <w:proofErr w:type="spellStart"/>
            <w:r>
              <w:rPr>
                <w:lang w:eastAsia="en-GB"/>
              </w:rPr>
              <w:t>Sxa</w:t>
            </w:r>
            <w:proofErr w:type="spellEnd"/>
            <w:r>
              <w:rPr>
                <w:lang w:eastAsia="en-GB"/>
              </w:rPr>
              <w:t xml:space="preserve"> interface is requested to be discovered.</w:t>
            </w:r>
          </w:p>
          <w:p w14:paraId="220198FB" w14:textId="77777777" w:rsidR="00F91982" w:rsidRDefault="00F91982" w:rsidP="00BC4147">
            <w:pPr>
              <w:pStyle w:val="TAL"/>
              <w:rPr>
                <w:lang w:eastAsia="en-GB"/>
              </w:rPr>
            </w:pPr>
          </w:p>
          <w:p w14:paraId="32568776" w14:textId="77777777" w:rsidR="00F91982" w:rsidRDefault="00000000" w:rsidP="00BC4147">
            <w:pPr>
              <w:pStyle w:val="TAL"/>
              <w:rPr>
                <w:lang w:eastAsia="en-GB"/>
              </w:rPr>
            </w:pPr>
            <w:r>
              <w:rPr>
                <w:lang w:eastAsia="en-GB"/>
              </w:rPr>
              <w:t xml:space="preserve">true: a UPF which is configured to support </w:t>
            </w:r>
            <w:proofErr w:type="spellStart"/>
            <w:r>
              <w:rPr>
                <w:lang w:eastAsia="en-GB"/>
              </w:rPr>
              <w:t>Sxa</w:t>
            </w:r>
            <w:proofErr w:type="spellEnd"/>
            <w:r>
              <w:rPr>
                <w:lang w:eastAsia="en-GB"/>
              </w:rPr>
              <w:t xml:space="preserve"> interface is requested to be discovered;</w:t>
            </w:r>
          </w:p>
          <w:p w14:paraId="3C978F23" w14:textId="77777777" w:rsidR="00F91982" w:rsidRDefault="00000000" w:rsidP="00BC4147">
            <w:pPr>
              <w:pStyle w:val="TAL"/>
              <w:rPr>
                <w:lang w:eastAsia="en-GB"/>
              </w:rPr>
            </w:pPr>
            <w:r>
              <w:rPr>
                <w:lang w:eastAsia="en-GB"/>
              </w:rPr>
              <w:t xml:space="preserve">false: a UPF which is not configured to support </w:t>
            </w:r>
            <w:proofErr w:type="spellStart"/>
            <w:r>
              <w:rPr>
                <w:lang w:eastAsia="en-GB"/>
              </w:rPr>
              <w:t>Sxa</w:t>
            </w:r>
            <w:proofErr w:type="spellEnd"/>
            <w:r>
              <w:rPr>
                <w:lang w:eastAsia="en-GB"/>
              </w:rPr>
              <w:t xml:space="preserve"> interface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B0051" w14:textId="77777777" w:rsidR="00F91982" w:rsidRDefault="00000000" w:rsidP="00BC4147">
            <w:pPr>
              <w:pStyle w:val="TAL"/>
              <w:rPr>
                <w:color w:val="000000"/>
                <w:lang w:eastAsia="en-GB"/>
              </w:rPr>
            </w:pPr>
            <w:r>
              <w:rPr>
                <w:lang w:eastAsia="en-GB"/>
              </w:rPr>
              <w:t>Query-SBIProtoc18</w:t>
            </w:r>
          </w:p>
        </w:tc>
      </w:tr>
      <w:tr w:rsidR="00F91982" w14:paraId="25FC330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869C4" w14:textId="77777777" w:rsidR="00F91982" w:rsidRDefault="00000000" w:rsidP="00BC4147">
            <w:pPr>
              <w:pStyle w:val="TAL"/>
              <w:rPr>
                <w:lang w:eastAsia="en-GB"/>
              </w:rPr>
            </w:pPr>
            <w:proofErr w:type="spellStart"/>
            <w:r>
              <w:rPr>
                <w:lang w:eastAsia="en-GB"/>
              </w:rPr>
              <w:t>scp</w:t>
            </w:r>
            <w:proofErr w:type="spellEnd"/>
            <w:r>
              <w:rPr>
                <w:lang w:eastAsia="en-GB"/>
              </w:rPr>
              <w:t>-domain-list</w:t>
            </w:r>
          </w:p>
        </w:tc>
        <w:tc>
          <w:tcPr>
            <w:tcW w:w="737" w:type="pct"/>
            <w:tcBorders>
              <w:top w:val="single" w:sz="4" w:space="0" w:color="auto"/>
              <w:left w:val="single" w:sz="6" w:space="0" w:color="000000"/>
              <w:bottom w:val="single" w:sz="4" w:space="0" w:color="auto"/>
              <w:right w:val="single" w:sz="6" w:space="0" w:color="000000"/>
            </w:tcBorders>
          </w:tcPr>
          <w:p w14:paraId="494E66F5" w14:textId="77777777" w:rsidR="00F91982" w:rsidRDefault="00000000" w:rsidP="00BC4147">
            <w:pPr>
              <w:pStyle w:val="TAL"/>
              <w:rPr>
                <w:color w:val="000000"/>
                <w:lang w:eastAsia="en-GB"/>
              </w:rPr>
            </w:pPr>
            <w:r>
              <w:rPr>
                <w:color w:val="000000"/>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5FD0AE47"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BABB7F" w14:textId="77777777" w:rsidR="00F91982" w:rsidRDefault="00000000" w:rsidP="00BC4147">
            <w:pPr>
              <w:pStyle w:val="TAL"/>
              <w:rPr>
                <w:lang w:eastAsia="zh-CN"/>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7F1F3" w14:textId="77777777" w:rsidR="00F91982" w:rsidRDefault="00000000" w:rsidP="00BC4147">
            <w:pPr>
              <w:pStyle w:val="TAL"/>
              <w:rPr>
                <w:lang w:eastAsia="en-GB"/>
              </w:rPr>
            </w:pPr>
            <w:r>
              <w:rPr>
                <w:lang w:eastAsia="en-GB"/>
              </w:rP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4C99F96" w14:textId="77777777" w:rsidR="00F91982" w:rsidRDefault="00000000" w:rsidP="00BC4147">
            <w:pPr>
              <w:pStyle w:val="TAL"/>
              <w:rPr>
                <w:color w:val="000000"/>
                <w:lang w:eastAsia="en-GB"/>
              </w:rPr>
            </w:pPr>
            <w:r>
              <w:rPr>
                <w:color w:val="000000"/>
                <w:lang w:eastAsia="en-GB"/>
              </w:rPr>
              <w:t>Query-Params-Ext2</w:t>
            </w:r>
          </w:p>
        </w:tc>
      </w:tr>
      <w:tr w:rsidR="00F91982" w14:paraId="0A6BB83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F79B3" w14:textId="77777777" w:rsidR="00F91982" w:rsidRDefault="00000000" w:rsidP="00BC4147">
            <w:pPr>
              <w:pStyle w:val="TAL"/>
              <w:rPr>
                <w:color w:val="000000"/>
                <w:lang w:eastAsia="en-GB"/>
              </w:rPr>
            </w:pPr>
            <w:r>
              <w:rPr>
                <w:lang w:eastAsia="en-GB"/>
              </w:rPr>
              <w:t>address-domain</w:t>
            </w:r>
          </w:p>
        </w:tc>
        <w:tc>
          <w:tcPr>
            <w:tcW w:w="737" w:type="pct"/>
            <w:tcBorders>
              <w:top w:val="single" w:sz="4" w:space="0" w:color="auto"/>
              <w:left w:val="single" w:sz="6" w:space="0" w:color="000000"/>
              <w:bottom w:val="single" w:sz="4" w:space="0" w:color="auto"/>
              <w:right w:val="single" w:sz="6" w:space="0" w:color="000000"/>
            </w:tcBorders>
          </w:tcPr>
          <w:p w14:paraId="392CAB29" w14:textId="77777777" w:rsidR="00F91982" w:rsidRDefault="00000000" w:rsidP="00BC4147">
            <w:pPr>
              <w:pStyle w:val="TAL"/>
              <w:rPr>
                <w:color w:val="000000"/>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AF034A"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21DD49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2AE15"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address domain</w:t>
            </w:r>
            <w:r>
              <w:rPr>
                <w:rFonts w:cs="Arial" w:hint="eastAsia"/>
                <w:szCs w:val="18"/>
                <w:lang w:eastAsia="en-GB"/>
              </w:rPr>
              <w:t xml:space="preserve">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738D2FB2" w14:textId="77777777" w:rsidR="00F91982" w:rsidRDefault="00000000" w:rsidP="00BC4147">
            <w:pPr>
              <w:pStyle w:val="TAL"/>
              <w:rPr>
                <w:lang w:eastAsia="en-GB"/>
              </w:rPr>
            </w:pPr>
            <w:r>
              <w:rPr>
                <w:lang w:eastAsia="en-GB"/>
              </w:rPr>
              <w:t>Query-Params-Ext2</w:t>
            </w:r>
          </w:p>
        </w:tc>
      </w:tr>
      <w:tr w:rsidR="00F91982" w14:paraId="04D246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74696" w14:textId="77777777" w:rsidR="00F91982" w:rsidRDefault="00000000" w:rsidP="00BC4147">
            <w:pPr>
              <w:pStyle w:val="TAL"/>
              <w:rPr>
                <w:color w:val="000000"/>
                <w:lang w:eastAsia="en-GB"/>
              </w:rPr>
            </w:pPr>
            <w:r>
              <w:rPr>
                <w:lang w:eastAsia="en-GB"/>
              </w:rPr>
              <w:t>ipv4-addr</w:t>
            </w:r>
          </w:p>
        </w:tc>
        <w:tc>
          <w:tcPr>
            <w:tcW w:w="737" w:type="pct"/>
            <w:tcBorders>
              <w:top w:val="single" w:sz="4" w:space="0" w:color="auto"/>
              <w:left w:val="single" w:sz="6" w:space="0" w:color="000000"/>
              <w:bottom w:val="single" w:sz="4" w:space="0" w:color="auto"/>
              <w:right w:val="single" w:sz="6" w:space="0" w:color="000000"/>
            </w:tcBorders>
          </w:tcPr>
          <w:p w14:paraId="1DABC734" w14:textId="77777777" w:rsidR="00F91982" w:rsidRDefault="00000000" w:rsidP="00BC4147">
            <w:pPr>
              <w:pStyle w:val="TAL"/>
              <w:rPr>
                <w:color w:val="000000"/>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6205E025"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74C582"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CC71"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IPv4 address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0B4D815" w14:textId="77777777" w:rsidR="00F91982" w:rsidRDefault="00000000" w:rsidP="00BC4147">
            <w:pPr>
              <w:pStyle w:val="TAL"/>
              <w:rPr>
                <w:lang w:eastAsia="en-GB"/>
              </w:rPr>
            </w:pPr>
            <w:r>
              <w:rPr>
                <w:lang w:eastAsia="en-GB"/>
              </w:rPr>
              <w:t>Query-Params-Ext2</w:t>
            </w:r>
          </w:p>
        </w:tc>
      </w:tr>
      <w:tr w:rsidR="00F91982" w14:paraId="7A2598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BDC97" w14:textId="77777777" w:rsidR="00F91982" w:rsidRDefault="00000000" w:rsidP="00BC4147">
            <w:pPr>
              <w:pStyle w:val="TAL"/>
              <w:rPr>
                <w:color w:val="000000"/>
                <w:lang w:eastAsia="en-GB"/>
              </w:rPr>
            </w:pPr>
            <w:r>
              <w:rPr>
                <w:lang w:eastAsia="en-GB"/>
              </w:rPr>
              <w:t>ipv6-prefix</w:t>
            </w:r>
          </w:p>
        </w:tc>
        <w:tc>
          <w:tcPr>
            <w:tcW w:w="737" w:type="pct"/>
            <w:tcBorders>
              <w:top w:val="single" w:sz="4" w:space="0" w:color="auto"/>
              <w:left w:val="single" w:sz="6" w:space="0" w:color="000000"/>
              <w:bottom w:val="single" w:sz="4" w:space="0" w:color="auto"/>
              <w:right w:val="single" w:sz="6" w:space="0" w:color="000000"/>
            </w:tcBorders>
          </w:tcPr>
          <w:p w14:paraId="207A4162" w14:textId="77777777" w:rsidR="00F91982" w:rsidRDefault="00000000" w:rsidP="00BC4147">
            <w:pPr>
              <w:pStyle w:val="TAL"/>
              <w:rPr>
                <w:color w:val="000000"/>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0D2B0CBE"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7949B15"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481A"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IPv6 prefix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DF0CE42" w14:textId="77777777" w:rsidR="00F91982" w:rsidRDefault="00000000" w:rsidP="00BC4147">
            <w:pPr>
              <w:pStyle w:val="TAL"/>
              <w:rPr>
                <w:lang w:eastAsia="en-GB"/>
              </w:rPr>
            </w:pPr>
            <w:r>
              <w:rPr>
                <w:lang w:eastAsia="en-GB"/>
              </w:rPr>
              <w:t>Query-Params-Ext2</w:t>
            </w:r>
          </w:p>
        </w:tc>
      </w:tr>
      <w:tr w:rsidR="00F91982" w14:paraId="728E8D8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3E2B6" w14:textId="77777777" w:rsidR="00F91982" w:rsidRDefault="00000000" w:rsidP="00BC4147">
            <w:pPr>
              <w:pStyle w:val="TAL"/>
              <w:rPr>
                <w:color w:val="000000"/>
                <w:lang w:eastAsia="en-GB"/>
              </w:rPr>
            </w:pPr>
            <w:r>
              <w:rPr>
                <w:lang w:eastAsia="en-GB"/>
              </w:rPr>
              <w:t>served-</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202D2461" w14:textId="77777777" w:rsidR="00F91982" w:rsidRDefault="00000000" w:rsidP="00BC4147">
            <w:pPr>
              <w:pStyle w:val="TAL"/>
              <w:rPr>
                <w:color w:val="000000"/>
                <w:lang w:eastAsia="en-GB"/>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D962EB"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4B4CEB9"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8B10" w14:textId="77777777" w:rsidR="00F91982" w:rsidRDefault="00000000" w:rsidP="00BC4147">
            <w:pPr>
              <w:pStyle w:val="TAL"/>
              <w:rPr>
                <w:color w:val="000000"/>
                <w:lang w:eastAsia="en-GB"/>
              </w:rPr>
            </w:pPr>
            <w:r>
              <w:rPr>
                <w:lang w:eastAsia="en-GB"/>
              </w:rPr>
              <w:t xml:space="preserve">When present, this IE shall contain the NF Set ID that shall be reachable through the SCP. </w:t>
            </w:r>
            <w:r>
              <w:rPr>
                <w:rFonts w:cs="Arial"/>
                <w:szCs w:val="18"/>
                <w:lang w:eastAsia="en-GB"/>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3C2C864" w14:textId="77777777" w:rsidR="00F91982" w:rsidRDefault="00000000" w:rsidP="00BC4147">
            <w:pPr>
              <w:pStyle w:val="TAL"/>
              <w:rPr>
                <w:color w:val="000000"/>
                <w:lang w:eastAsia="en-GB"/>
              </w:rPr>
            </w:pPr>
            <w:r>
              <w:rPr>
                <w:lang w:eastAsia="en-GB"/>
              </w:rPr>
              <w:t>Query-Params-Ext2</w:t>
            </w:r>
          </w:p>
        </w:tc>
      </w:tr>
      <w:tr w:rsidR="00F91982" w14:paraId="150388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4EC8" w14:textId="77777777" w:rsidR="00F91982" w:rsidRDefault="00000000" w:rsidP="00BC4147">
            <w:pPr>
              <w:pStyle w:val="TAL"/>
              <w:rPr>
                <w:color w:val="000000"/>
                <w:lang w:eastAsia="en-GB"/>
              </w:rPr>
            </w:pPr>
            <w:r>
              <w:rPr>
                <w:lang w:eastAsia="en-GB"/>
              </w:rPr>
              <w:t>remote</w:t>
            </w:r>
            <w:r>
              <w:rPr>
                <w:rFonts w:hint="eastAsia"/>
                <w:lang w:eastAsia="en-GB"/>
              </w:rPr>
              <w:t>-</w:t>
            </w:r>
            <w:proofErr w:type="spellStart"/>
            <w:r>
              <w:rPr>
                <w:rFonts w:hint="eastAsia"/>
                <w:lang w:eastAsia="en-GB"/>
              </w:rPr>
              <w:t>plmn</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4253274C" w14:textId="77777777" w:rsidR="00F91982" w:rsidRDefault="00000000" w:rsidP="00BC4147">
            <w:pPr>
              <w:pStyle w:val="TAL"/>
              <w:rPr>
                <w:color w:val="000000"/>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1763E2"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5F7D57"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83AD6"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 xml:space="preserve">remote </w:t>
            </w:r>
            <w:r>
              <w:rPr>
                <w:rFonts w:cs="Arial" w:hint="eastAsia"/>
                <w:szCs w:val="18"/>
                <w:lang w:eastAsia="en-GB"/>
              </w:rPr>
              <w:t xml:space="preserve">PLMN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8D6017B" w14:textId="77777777" w:rsidR="00F91982" w:rsidRDefault="00000000" w:rsidP="00BC4147">
            <w:pPr>
              <w:pStyle w:val="TAL"/>
              <w:rPr>
                <w:lang w:eastAsia="en-GB"/>
              </w:rPr>
            </w:pPr>
            <w:r>
              <w:rPr>
                <w:lang w:eastAsia="en-GB"/>
              </w:rPr>
              <w:t>Query-Params-Ext2</w:t>
            </w:r>
          </w:p>
        </w:tc>
      </w:tr>
      <w:tr w:rsidR="00F91982" w14:paraId="3140A49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82A2D" w14:textId="77777777" w:rsidR="00F91982" w:rsidRDefault="00000000" w:rsidP="00BC4147">
            <w:pPr>
              <w:pStyle w:val="TAL"/>
              <w:rPr>
                <w:lang w:eastAsia="en-GB"/>
              </w:rPr>
            </w:pPr>
            <w:r>
              <w:rPr>
                <w:lang w:eastAsia="en-GB"/>
              </w:rPr>
              <w:t>remote</w:t>
            </w:r>
            <w:r>
              <w:rPr>
                <w:rFonts w:hint="eastAsia"/>
                <w:lang w:eastAsia="en-GB"/>
              </w:rPr>
              <w:t>-</w:t>
            </w:r>
            <w:proofErr w:type="spellStart"/>
            <w:r>
              <w:rPr>
                <w:lang w:eastAsia="en-GB"/>
              </w:rPr>
              <w:t>snpn</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59C6E20E" w14:textId="77777777" w:rsidR="00F91982" w:rsidRDefault="00000000" w:rsidP="00BC4147">
            <w:pPr>
              <w:pStyle w:val="TAL"/>
              <w:rPr>
                <w:lang w:eastAsia="en-GB"/>
              </w:rPr>
            </w:pPr>
            <w:proofErr w:type="spellStart"/>
            <w:r>
              <w:rPr>
                <w:rFonts w:hint="eastAsia"/>
                <w:lang w:eastAsia="en-GB"/>
              </w:rPr>
              <w:t>PlmnId</w:t>
            </w:r>
            <w:r>
              <w:rPr>
                <w:lang w:eastAsia="en-GB"/>
              </w:rP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DB078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BCB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1E3D4"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w:t>
            </w:r>
            <w:r>
              <w:rPr>
                <w:rFonts w:cs="Arial"/>
                <w:szCs w:val="18"/>
                <w:lang w:eastAsia="en-GB"/>
              </w:rPr>
              <w:t>remote SNPN</w:t>
            </w:r>
            <w:r>
              <w:rPr>
                <w:rFonts w:cs="Arial" w:hint="eastAsia"/>
                <w:szCs w:val="18"/>
                <w:lang w:eastAsia="en-GB"/>
              </w:rPr>
              <w:t xml:space="preserve">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36E15A2" w14:textId="77777777" w:rsidR="00F91982" w:rsidRDefault="00000000" w:rsidP="00BC4147">
            <w:pPr>
              <w:pStyle w:val="TAL"/>
              <w:rPr>
                <w:lang w:eastAsia="en-GB"/>
              </w:rPr>
            </w:pPr>
            <w:r>
              <w:rPr>
                <w:lang w:eastAsia="en-GB"/>
              </w:rPr>
              <w:t>Query-ENPN</w:t>
            </w:r>
          </w:p>
        </w:tc>
      </w:tr>
      <w:tr w:rsidR="00F91982" w14:paraId="642A2BA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82727" w14:textId="77777777" w:rsidR="00F91982" w:rsidRDefault="00000000" w:rsidP="00BC4147">
            <w:pPr>
              <w:pStyle w:val="TAL"/>
              <w:rPr>
                <w:lang w:eastAsia="en-GB"/>
              </w:rPr>
            </w:pPr>
            <w:r>
              <w:rPr>
                <w:lang w:eastAsia="en-GB"/>
              </w:rPr>
              <w:t>data-forwarding</w:t>
            </w:r>
          </w:p>
        </w:tc>
        <w:tc>
          <w:tcPr>
            <w:tcW w:w="737" w:type="pct"/>
            <w:tcBorders>
              <w:top w:val="single" w:sz="4" w:space="0" w:color="auto"/>
              <w:left w:val="single" w:sz="6" w:space="0" w:color="000000"/>
              <w:bottom w:val="single" w:sz="4" w:space="0" w:color="auto"/>
              <w:right w:val="single" w:sz="6" w:space="0" w:color="000000"/>
            </w:tcBorders>
          </w:tcPr>
          <w:p w14:paraId="2602D045"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CBD6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FA3C0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DDA2B" w14:textId="77777777" w:rsidR="00F91982" w:rsidRDefault="00000000" w:rsidP="00BC4147">
            <w:pPr>
              <w:pStyle w:val="TAL"/>
              <w:rPr>
                <w:lang w:eastAsia="en-GB"/>
              </w:rPr>
            </w:pPr>
            <w:r>
              <w:rPr>
                <w:lang w:eastAsia="en-GB"/>
              </w:rPr>
              <w:t>This may be included if the target NF type is "UPF". (NOTE 13)</w:t>
            </w:r>
          </w:p>
          <w:p w14:paraId="3A0786C0" w14:textId="77777777" w:rsidR="00F91982" w:rsidRDefault="00F91982" w:rsidP="00BC4147">
            <w:pPr>
              <w:pStyle w:val="TAL"/>
              <w:rPr>
                <w:lang w:eastAsia="en-GB"/>
              </w:rPr>
            </w:pPr>
          </w:p>
          <w:p w14:paraId="4DC95981" w14:textId="77777777" w:rsidR="00F91982" w:rsidRDefault="00000000" w:rsidP="00BC4147">
            <w:pPr>
              <w:pStyle w:val="TAL"/>
              <w:rPr>
                <w:lang w:eastAsia="en-GB"/>
              </w:rPr>
            </w:pPr>
            <w:r>
              <w:rPr>
                <w:lang w:eastAsia="en-GB"/>
              </w:rPr>
              <w:t>When present, the IE indicates whether UPF(s) configured for data forwarding needs to be discovered.</w:t>
            </w:r>
          </w:p>
          <w:p w14:paraId="407B76F7" w14:textId="77777777" w:rsidR="00F91982" w:rsidRDefault="00F91982" w:rsidP="00BC4147">
            <w:pPr>
              <w:pStyle w:val="TAL"/>
              <w:rPr>
                <w:lang w:eastAsia="en-GB"/>
              </w:rPr>
            </w:pPr>
          </w:p>
          <w:p w14:paraId="5B8FB80C" w14:textId="77777777" w:rsidR="00F91982" w:rsidRDefault="00000000" w:rsidP="00BC4147">
            <w:pPr>
              <w:pStyle w:val="TAL"/>
              <w:rPr>
                <w:lang w:eastAsia="en-GB"/>
              </w:rPr>
            </w:pPr>
            <w:r>
              <w:rPr>
                <w:lang w:eastAsia="en-GB"/>
              </w:rPr>
              <w:t>true: UPF(s) configured for data forwarding is requested to be discovered;</w:t>
            </w:r>
            <w:r>
              <w:rPr>
                <w:lang w:eastAsia="en-GB"/>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9487CA" w14:textId="77777777" w:rsidR="00F91982" w:rsidRDefault="00000000" w:rsidP="00BC4147">
            <w:pPr>
              <w:pStyle w:val="TAL"/>
              <w:rPr>
                <w:lang w:eastAsia="en-GB"/>
              </w:rPr>
            </w:pPr>
            <w:r>
              <w:rPr>
                <w:lang w:eastAsia="en-GB"/>
              </w:rPr>
              <w:t>Query-Params-Ext2</w:t>
            </w:r>
          </w:p>
        </w:tc>
      </w:tr>
      <w:tr w:rsidR="00F91982" w14:paraId="413E33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93BEC" w14:textId="77777777" w:rsidR="00F91982" w:rsidRDefault="00000000" w:rsidP="00BC4147">
            <w:pPr>
              <w:pStyle w:val="TAL"/>
              <w:rPr>
                <w:lang w:eastAsia="en-GB"/>
              </w:rPr>
            </w:pPr>
            <w:r>
              <w:rPr>
                <w:lang w:eastAsia="en-GB"/>
              </w:rPr>
              <w:t>preferred-full-</w:t>
            </w:r>
            <w:proofErr w:type="spellStart"/>
            <w:r>
              <w:rPr>
                <w:lang w:eastAsia="en-GB"/>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8DCA48C"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A18A9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74DB23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BDF26"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full PLMN (</w:t>
            </w:r>
            <w:proofErr w:type="gramStart"/>
            <w:r>
              <w:rPr>
                <w:lang w:eastAsia="en-GB"/>
              </w:rPr>
              <w:t>i.e.</w:t>
            </w:r>
            <w:proofErr w:type="gramEnd"/>
            <w:r>
              <w:rPr>
                <w:lang w:eastAsia="en-GB"/>
              </w:rPr>
              <w:t xml:space="preserve"> can serve any TAI in the PLMN), or the NRF shall return other NF profiles if no NF profile serving the full PLMN is found:</w:t>
            </w:r>
          </w:p>
          <w:p w14:paraId="346C7A7D" w14:textId="77777777" w:rsidR="00F91982" w:rsidRDefault="00F91982" w:rsidP="00BC4147">
            <w:pPr>
              <w:pStyle w:val="TAL"/>
              <w:rPr>
                <w:lang w:eastAsia="en-GB"/>
              </w:rPr>
            </w:pPr>
          </w:p>
          <w:p w14:paraId="40A3E467" w14:textId="77777777" w:rsidR="00F91982" w:rsidRDefault="00000000" w:rsidP="00BC4147">
            <w:pPr>
              <w:pStyle w:val="TAL"/>
              <w:rPr>
                <w:lang w:eastAsia="en-GB"/>
              </w:rPr>
            </w:pPr>
            <w:r>
              <w:rPr>
                <w:lang w:eastAsia="en-GB"/>
              </w:rPr>
              <w:t>- true: NF instance(s) serving the full PLMN is preferred;</w:t>
            </w:r>
          </w:p>
          <w:p w14:paraId="6A7E18D5" w14:textId="77777777" w:rsidR="00F91982" w:rsidRDefault="00000000" w:rsidP="00BC4147">
            <w:pPr>
              <w:pStyle w:val="TAL"/>
              <w:rPr>
                <w:lang w:eastAsia="en-GB"/>
              </w:rPr>
            </w:pPr>
            <w:r>
              <w:rPr>
                <w:lang w:eastAsia="en-GB"/>
              </w:rPr>
              <w:t>- false: NF instance(s) serving the full PLMN is not preferred.</w:t>
            </w:r>
          </w:p>
          <w:p w14:paraId="028BA648" w14:textId="77777777" w:rsidR="00F91982" w:rsidRDefault="00F91982" w:rsidP="00BC4147">
            <w:pPr>
              <w:pStyle w:val="TAL"/>
              <w:rPr>
                <w:lang w:eastAsia="en-GB"/>
              </w:rPr>
            </w:pPr>
          </w:p>
          <w:p w14:paraId="4276D825" w14:textId="77777777" w:rsidR="00F91982" w:rsidRDefault="00000000" w:rsidP="00BC4147">
            <w:pPr>
              <w:pStyle w:val="TAL"/>
              <w:rPr>
                <w:lang w:eastAsia="en-GB"/>
              </w:rPr>
            </w:pPr>
            <w:r>
              <w:rPr>
                <w:lang w:eastAsia="en-GB"/>
              </w:rPr>
              <w:t>(NOTE 14)</w:t>
            </w:r>
          </w:p>
        </w:tc>
        <w:tc>
          <w:tcPr>
            <w:tcW w:w="467" w:type="pct"/>
            <w:tcBorders>
              <w:top w:val="single" w:sz="4" w:space="0" w:color="auto"/>
              <w:left w:val="single" w:sz="6" w:space="0" w:color="000000"/>
              <w:bottom w:val="single" w:sz="4" w:space="0" w:color="auto"/>
              <w:right w:val="single" w:sz="6" w:space="0" w:color="000000"/>
            </w:tcBorders>
          </w:tcPr>
          <w:p w14:paraId="644EE1ED" w14:textId="77777777" w:rsidR="00F91982" w:rsidRDefault="00000000" w:rsidP="00BC4147">
            <w:pPr>
              <w:pStyle w:val="TAL"/>
              <w:rPr>
                <w:lang w:eastAsia="en-GB"/>
              </w:rPr>
            </w:pPr>
            <w:r>
              <w:rPr>
                <w:lang w:eastAsia="en-GB"/>
              </w:rPr>
              <w:t>Query-Params-Ext2</w:t>
            </w:r>
          </w:p>
        </w:tc>
      </w:tr>
      <w:tr w:rsidR="00F91982" w14:paraId="40AEEE5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68FED" w14:textId="77777777" w:rsidR="00F91982" w:rsidRDefault="00000000" w:rsidP="00BC4147">
            <w:pPr>
              <w:pStyle w:val="TAL"/>
              <w:rPr>
                <w:lang w:eastAsia="en-GB"/>
              </w:rPr>
            </w:pPr>
            <w:r>
              <w:rPr>
                <w:lang w:eastAsia="en-GB"/>
              </w:rPr>
              <w:t>requester-features</w:t>
            </w:r>
          </w:p>
        </w:tc>
        <w:tc>
          <w:tcPr>
            <w:tcW w:w="737" w:type="pct"/>
            <w:tcBorders>
              <w:top w:val="single" w:sz="4" w:space="0" w:color="auto"/>
              <w:left w:val="single" w:sz="6" w:space="0" w:color="000000"/>
              <w:bottom w:val="single" w:sz="4" w:space="0" w:color="auto"/>
              <w:right w:val="single" w:sz="6" w:space="0" w:color="000000"/>
            </w:tcBorders>
          </w:tcPr>
          <w:p w14:paraId="35DC3703" w14:textId="77777777" w:rsidR="00F91982" w:rsidRDefault="00000000" w:rsidP="00BC4147">
            <w:pPr>
              <w:pStyle w:val="TAL"/>
              <w:rPr>
                <w:color w:val="000000"/>
                <w:lang w:eastAsia="en-GB"/>
              </w:rPr>
            </w:pPr>
            <w:proofErr w:type="spellStart"/>
            <w:r>
              <w:rPr>
                <w:color w:val="000000"/>
                <w:lang w:eastAsia="en-GB"/>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C37459B" w14:textId="77777777" w:rsidR="00F91982" w:rsidRDefault="00000000" w:rsidP="00BC4147">
            <w:pPr>
              <w:pStyle w:val="TAL"/>
              <w:rPr>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762B24"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1EA22" w14:textId="77777777" w:rsidR="00F91982" w:rsidRDefault="00000000" w:rsidP="00BC4147">
            <w:pPr>
              <w:pStyle w:val="TAL"/>
              <w:rPr>
                <w:lang w:eastAsia="en-GB"/>
              </w:rPr>
            </w:pPr>
            <w:proofErr w:type="spellStart"/>
            <w:r>
              <w:rPr>
                <w:lang w:eastAsia="en-GB"/>
              </w:rPr>
              <w:t>Nnrf_NFDiscovery</w:t>
            </w:r>
            <w:proofErr w:type="spellEnd"/>
            <w:r>
              <w:rPr>
                <w:lang w:eastAsia="en-GB"/>
              </w:rPr>
              <w:t xml:space="preserve"> features supported by the Requester NF that is invoking the </w:t>
            </w:r>
            <w:proofErr w:type="spellStart"/>
            <w:r>
              <w:rPr>
                <w:lang w:eastAsia="en-GB"/>
              </w:rPr>
              <w:t>Nnrf_NFDiscovery</w:t>
            </w:r>
            <w:proofErr w:type="spellEnd"/>
            <w:r>
              <w:rPr>
                <w:lang w:eastAsia="en-GB"/>
              </w:rPr>
              <w:t xml:space="preserve"> service.</w:t>
            </w:r>
          </w:p>
          <w:p w14:paraId="5E5FDCF6" w14:textId="77777777" w:rsidR="00F91982" w:rsidRDefault="00F91982" w:rsidP="00BC4147">
            <w:pPr>
              <w:pStyle w:val="TAL"/>
              <w:rPr>
                <w:lang w:eastAsia="en-GB"/>
              </w:rPr>
            </w:pPr>
          </w:p>
          <w:p w14:paraId="1EACB591" w14:textId="77777777" w:rsidR="00F91982" w:rsidRDefault="00000000" w:rsidP="00BC4147">
            <w:pPr>
              <w:pStyle w:val="TAL"/>
              <w:rPr>
                <w:lang w:eastAsia="en-GB"/>
              </w:rPr>
            </w:pPr>
            <w:r>
              <w:rPr>
                <w:lang w:eastAsia="en-GB"/>
              </w:rPr>
              <w:t>This IE shall be included if at least one of the following features is supported by the Requester NF:</w:t>
            </w:r>
          </w:p>
          <w:p w14:paraId="62BE3A3D" w14:textId="77777777" w:rsidR="00F91982" w:rsidRDefault="00000000" w:rsidP="00BC4147">
            <w:pPr>
              <w:pStyle w:val="TAL"/>
              <w:rPr>
                <w:lang w:eastAsia="en-GB"/>
              </w:rPr>
            </w:pPr>
            <w:r>
              <w:rPr>
                <w:lang w:eastAsia="en-GB"/>
              </w:rPr>
              <w:t>- Service-Map</w:t>
            </w:r>
          </w:p>
          <w:p w14:paraId="36CD29B3" w14:textId="77777777" w:rsidR="00F91982" w:rsidRDefault="00000000" w:rsidP="00BC4147">
            <w:pPr>
              <w:pStyle w:val="TAL"/>
              <w:rPr>
                <w:lang w:eastAsia="en-GB"/>
              </w:rPr>
            </w:pPr>
            <w:r>
              <w:rPr>
                <w:lang w:eastAsia="en-GB"/>
              </w:rPr>
              <w:t xml:space="preserve">- </w:t>
            </w:r>
            <w:proofErr w:type="spellStart"/>
            <w:r>
              <w:rPr>
                <w:lang w:eastAsia="zh-CN"/>
              </w:rPr>
              <w:t>Enh</w:t>
            </w:r>
            <w:proofErr w:type="spellEnd"/>
            <w:r>
              <w:rPr>
                <w:lang w:eastAsia="zh-CN"/>
              </w:rPr>
              <w:t>-NF-Discovery</w:t>
            </w:r>
          </w:p>
          <w:p w14:paraId="77C5954F" w14:textId="77777777" w:rsidR="00F91982" w:rsidRDefault="00F91982" w:rsidP="00BC4147">
            <w:pPr>
              <w:pStyle w:val="TAL"/>
              <w:rPr>
                <w:lang w:eastAsia="en-GB"/>
              </w:rPr>
            </w:pPr>
          </w:p>
          <w:p w14:paraId="71FDFD5E" w14:textId="77777777" w:rsidR="00F91982" w:rsidRDefault="00000000" w:rsidP="00BC4147">
            <w:pPr>
              <w:pStyle w:val="TAL"/>
              <w:rPr>
                <w:rFonts w:cs="Arial"/>
                <w:szCs w:val="18"/>
                <w:lang w:eastAsia="en-GB"/>
              </w:rPr>
            </w:pPr>
            <w:r>
              <w:rPr>
                <w:lang w:eastAsia="en-GB"/>
              </w:rP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37EE0126" w14:textId="77777777" w:rsidR="00F91982" w:rsidRDefault="00F91982" w:rsidP="00BC4147">
            <w:pPr>
              <w:pStyle w:val="TAL"/>
              <w:rPr>
                <w:color w:val="000000"/>
                <w:lang w:eastAsia="en-GB"/>
              </w:rPr>
            </w:pPr>
          </w:p>
        </w:tc>
      </w:tr>
      <w:tr w:rsidR="00F91982" w14:paraId="2A3B841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49CA" w14:textId="77777777" w:rsidR="00F91982" w:rsidRDefault="00000000" w:rsidP="00BC4147">
            <w:pPr>
              <w:pStyle w:val="TAL"/>
              <w:rPr>
                <w:lang w:eastAsia="en-GB"/>
              </w:rPr>
            </w:pPr>
            <w:r>
              <w:rPr>
                <w:lang w:eastAsia="en-GB"/>
              </w:rPr>
              <w:t>realm-id</w:t>
            </w:r>
          </w:p>
        </w:tc>
        <w:tc>
          <w:tcPr>
            <w:tcW w:w="737" w:type="pct"/>
            <w:tcBorders>
              <w:top w:val="single" w:sz="4" w:space="0" w:color="auto"/>
              <w:left w:val="single" w:sz="6" w:space="0" w:color="000000"/>
              <w:bottom w:val="single" w:sz="4" w:space="0" w:color="auto"/>
              <w:right w:val="single" w:sz="6" w:space="0" w:color="000000"/>
            </w:tcBorders>
          </w:tcPr>
          <w:p w14:paraId="49ED771D"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35FF7E3C"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9A907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45EA6" w14:textId="77777777" w:rsidR="00F91982" w:rsidRDefault="00000000" w:rsidP="00BC4147">
            <w:pPr>
              <w:pStyle w:val="TAL"/>
              <w:rPr>
                <w:color w:val="000000"/>
                <w:lang w:eastAsia="en-GB"/>
              </w:rPr>
            </w:pPr>
            <w:r>
              <w:rPr>
                <w:lang w:eastAsia="en-GB"/>
              </w:rP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DCFDC18" w14:textId="77777777" w:rsidR="00F91982" w:rsidRDefault="00000000" w:rsidP="00BC4147">
            <w:pPr>
              <w:pStyle w:val="TAL"/>
              <w:rPr>
                <w:lang w:eastAsia="en-GB"/>
              </w:rPr>
            </w:pPr>
            <w:r>
              <w:rPr>
                <w:lang w:eastAsia="en-GB"/>
              </w:rPr>
              <w:t>Query-Params-Ext4</w:t>
            </w:r>
          </w:p>
        </w:tc>
      </w:tr>
      <w:tr w:rsidR="00F91982" w14:paraId="3A76CA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784D4" w14:textId="77777777" w:rsidR="00F91982" w:rsidRDefault="00000000" w:rsidP="00BC4147">
            <w:pPr>
              <w:pStyle w:val="TAL"/>
              <w:rPr>
                <w:lang w:eastAsia="en-GB"/>
              </w:rPr>
            </w:pPr>
            <w:r>
              <w:rPr>
                <w:lang w:eastAsia="en-GB"/>
              </w:rPr>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ABF995F"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36BC1FB"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FD8662"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95363" w14:textId="77777777" w:rsidR="00F91982" w:rsidRDefault="00000000" w:rsidP="00BC4147">
            <w:pPr>
              <w:pStyle w:val="TAL"/>
              <w:rPr>
                <w:color w:val="000000"/>
                <w:lang w:eastAsia="en-GB"/>
              </w:rPr>
            </w:pPr>
            <w:r>
              <w:rPr>
                <w:lang w:eastAsia="en-GB"/>
              </w:rP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A0EB7B" w14:textId="77777777" w:rsidR="00F91982" w:rsidRDefault="00000000" w:rsidP="00BC4147">
            <w:pPr>
              <w:pStyle w:val="TAL"/>
              <w:rPr>
                <w:lang w:eastAsia="en-GB"/>
              </w:rPr>
            </w:pPr>
            <w:r>
              <w:rPr>
                <w:lang w:eastAsia="en-GB"/>
              </w:rPr>
              <w:t>Query-Params-Ext4</w:t>
            </w:r>
          </w:p>
        </w:tc>
      </w:tr>
      <w:tr w:rsidR="00F91982" w14:paraId="1169F82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F7470" w14:textId="77777777" w:rsidR="00F91982" w:rsidRDefault="00000000" w:rsidP="00BC4147">
            <w:pPr>
              <w:pStyle w:val="TAL"/>
              <w:rPr>
                <w:color w:val="000000"/>
                <w:lang w:eastAsia="en-GB"/>
              </w:rPr>
            </w:pPr>
            <w:proofErr w:type="spellStart"/>
            <w:r>
              <w:rPr>
                <w:lang w:eastAsia="en-GB"/>
              </w:rPr>
              <w:t>vsmf</w:t>
            </w:r>
            <w:proofErr w:type="spellEnd"/>
            <w:r>
              <w:rPr>
                <w:lang w:eastAsia="en-GB"/>
              </w:rPr>
              <w:t>-support-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2D596" w14:textId="77777777" w:rsidR="00F91982" w:rsidRDefault="00000000" w:rsidP="00BC4147">
            <w:pPr>
              <w:pStyle w:val="TAL"/>
              <w:rPr>
                <w:color w:val="000000"/>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8C0B9"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63BE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48CFE" w14:textId="77777777" w:rsidR="00F91982" w:rsidRDefault="00000000" w:rsidP="00BC4147">
            <w:pPr>
              <w:pStyle w:val="TAL"/>
              <w:rPr>
                <w:lang w:eastAsia="en-GB"/>
              </w:rPr>
            </w:pPr>
            <w:r>
              <w:rPr>
                <w:lang w:eastAsia="en-GB"/>
              </w:rPr>
              <w:t>This IE may be included when the target NF type is "SMF".</w:t>
            </w:r>
          </w:p>
          <w:p w14:paraId="0D51CD16" w14:textId="77777777" w:rsidR="00F91982" w:rsidRDefault="00F91982" w:rsidP="00BC4147">
            <w:pPr>
              <w:pStyle w:val="TAL"/>
              <w:rPr>
                <w:lang w:eastAsia="en-GB"/>
              </w:rPr>
            </w:pPr>
          </w:p>
          <w:p w14:paraId="16356C2F"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V-SMF </w:t>
            </w:r>
            <w:r>
              <w:rPr>
                <w:rFonts w:hint="eastAsia"/>
                <w:lang w:eastAsia="zh-CN"/>
              </w:rPr>
              <w:t xml:space="preserve">are </w:t>
            </w:r>
            <w:r>
              <w:rPr>
                <w:lang w:eastAsia="en-GB"/>
              </w:rPr>
              <w:t>preferred</w:t>
            </w:r>
            <w:r>
              <w:rPr>
                <w:rFonts w:hint="eastAsia"/>
                <w:lang w:eastAsia="en-GB"/>
              </w:rPr>
              <w:t xml:space="preserve"> to be discovered</w:t>
            </w:r>
            <w:r>
              <w:rPr>
                <w:lang w:eastAsia="en-GB"/>
              </w:rPr>
              <w:t>;</w:t>
            </w:r>
          </w:p>
          <w:p w14:paraId="1A83FA7A"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542CE506"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95AF4B0" w14:textId="77777777" w:rsidR="00F91982" w:rsidRDefault="00000000" w:rsidP="00BC4147">
            <w:pPr>
              <w:pStyle w:val="TAL"/>
              <w:rPr>
                <w:color w:val="000000"/>
                <w:lang w:eastAsia="en-GB"/>
              </w:rPr>
            </w:pPr>
            <w:r>
              <w:rPr>
                <w:lang w:eastAsia="en-GB"/>
              </w:rPr>
              <w:t>Query-Param-</w:t>
            </w:r>
            <w:proofErr w:type="spellStart"/>
            <w:r>
              <w:rPr>
                <w:lang w:eastAsia="en-GB"/>
              </w:rPr>
              <w:t>vSmf</w:t>
            </w:r>
            <w:proofErr w:type="spellEnd"/>
            <w:r>
              <w:rPr>
                <w:lang w:eastAsia="en-GB"/>
              </w:rPr>
              <w:t>-Capability</w:t>
            </w:r>
          </w:p>
        </w:tc>
      </w:tr>
      <w:tr w:rsidR="00F91982" w14:paraId="5EAD6FA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1BF72" w14:textId="77777777" w:rsidR="00F91982" w:rsidRDefault="00000000" w:rsidP="00BC4147">
            <w:pPr>
              <w:pStyle w:val="TAL"/>
              <w:rPr>
                <w:lang w:eastAsia="en-GB"/>
              </w:rPr>
            </w:pPr>
            <w:proofErr w:type="spellStart"/>
            <w:r>
              <w:rPr>
                <w:rFonts w:hint="eastAsia"/>
                <w:lang w:eastAsia="zh-CN"/>
              </w:rPr>
              <w:t>i</w:t>
            </w:r>
            <w:r>
              <w:rPr>
                <w:lang w:eastAsia="en-GB"/>
              </w:rPr>
              <w:t>smf</w:t>
            </w:r>
            <w:proofErr w:type="spellEnd"/>
            <w:r>
              <w:rPr>
                <w:lang w:eastAsia="en-GB"/>
              </w:rPr>
              <w:t>-support-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A32A3"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54FD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18591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A694E" w14:textId="77777777" w:rsidR="00F91982" w:rsidRDefault="00000000" w:rsidP="00BC4147">
            <w:pPr>
              <w:pStyle w:val="TAL"/>
              <w:rPr>
                <w:lang w:eastAsia="en-GB"/>
              </w:rPr>
            </w:pPr>
            <w:r>
              <w:rPr>
                <w:lang w:eastAsia="en-GB"/>
              </w:rPr>
              <w:t>This IE may be included when the target NF type is "SMF".</w:t>
            </w:r>
          </w:p>
          <w:p w14:paraId="6C46970C" w14:textId="77777777" w:rsidR="00F91982" w:rsidRDefault="00F91982" w:rsidP="00BC4147">
            <w:pPr>
              <w:pStyle w:val="TAL"/>
              <w:rPr>
                <w:lang w:eastAsia="en-GB"/>
              </w:rPr>
            </w:pPr>
          </w:p>
          <w:p w14:paraId="6B1D8CA9"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I-SMF </w:t>
            </w:r>
            <w:r>
              <w:rPr>
                <w:rFonts w:hint="eastAsia"/>
                <w:lang w:eastAsia="zh-CN"/>
              </w:rPr>
              <w:t>are</w:t>
            </w:r>
            <w:r>
              <w:rPr>
                <w:lang w:eastAsia="en-GB"/>
              </w:rPr>
              <w:t xml:space="preserve"> preferred</w:t>
            </w:r>
            <w:r>
              <w:rPr>
                <w:rFonts w:hint="eastAsia"/>
                <w:lang w:eastAsia="en-GB"/>
              </w:rPr>
              <w:t xml:space="preserve"> to be discovered</w:t>
            </w:r>
            <w:r>
              <w:rPr>
                <w:lang w:eastAsia="en-GB"/>
              </w:rPr>
              <w:t>;</w:t>
            </w:r>
          </w:p>
          <w:p w14:paraId="67AA1F69"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0483EE44"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458687D" w14:textId="77777777" w:rsidR="00F91982" w:rsidRDefault="00000000" w:rsidP="00BC4147">
            <w:pPr>
              <w:pStyle w:val="TAL"/>
              <w:rPr>
                <w:lang w:eastAsia="en-GB"/>
              </w:rPr>
            </w:pPr>
            <w:r>
              <w:rPr>
                <w:lang w:eastAsia="en-GB"/>
              </w:rPr>
              <w:t>Query-Param-</w:t>
            </w:r>
            <w:proofErr w:type="spellStart"/>
            <w:r>
              <w:rPr>
                <w:lang w:eastAsia="en-GB"/>
              </w:rPr>
              <w:t>iSmf</w:t>
            </w:r>
            <w:proofErr w:type="spellEnd"/>
            <w:r>
              <w:rPr>
                <w:lang w:eastAsia="en-GB"/>
              </w:rPr>
              <w:t>-Capability</w:t>
            </w:r>
          </w:p>
        </w:tc>
      </w:tr>
      <w:tr w:rsidR="00F91982" w14:paraId="4807D54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2521C" w14:textId="77777777" w:rsidR="00F91982" w:rsidRDefault="00000000" w:rsidP="00BC4147">
            <w:pPr>
              <w:pStyle w:val="TAL"/>
              <w:rPr>
                <w:color w:val="000000"/>
                <w:lang w:eastAsia="en-GB"/>
              </w:rPr>
            </w:pPr>
            <w:bookmarkStart w:id="256" w:name="_PERM_MCCTEMPBM_CRPT88420237___7" w:colFirst="4" w:colLast="4"/>
            <w:proofErr w:type="spellStart"/>
            <w:r>
              <w:rPr>
                <w:lang w:eastAsia="en-GB"/>
              </w:rPr>
              <w:t>nrf</w:t>
            </w:r>
            <w:proofErr w:type="spellEnd"/>
            <w:r>
              <w:rPr>
                <w:lang w:eastAsia="en-GB"/>
              </w:rPr>
              <w:t>-disc-</w:t>
            </w:r>
            <w:proofErr w:type="spellStart"/>
            <w:r>
              <w:rPr>
                <w:lang w:eastAsia="en-GB"/>
              </w:rP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34C539" w14:textId="77777777" w:rsidR="00F91982" w:rsidRDefault="00000000" w:rsidP="00BC4147">
            <w:pPr>
              <w:pStyle w:val="TAL"/>
              <w:rPr>
                <w:color w:val="000000"/>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277F1FBC" w14:textId="77777777" w:rsidR="00F91982" w:rsidRDefault="00000000" w:rsidP="00BC4147">
            <w:pPr>
              <w:pStyle w:val="TAL"/>
              <w:rPr>
                <w:color w:val="000000"/>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52F124D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53FC" w14:textId="77777777" w:rsidR="00F91982" w:rsidRDefault="00000000" w:rsidP="00BC4147">
            <w:pPr>
              <w:pStyle w:val="TAL"/>
              <w:rPr>
                <w:lang w:eastAsia="en-GB"/>
              </w:rPr>
            </w:pPr>
            <w:r>
              <w:rPr>
                <w:lang w:eastAsia="en-GB"/>
              </w:rPr>
              <w:t xml:space="preserve">If included, this IE shall contain the API URI of the </w:t>
            </w:r>
            <w:proofErr w:type="spellStart"/>
            <w:r>
              <w:rPr>
                <w:lang w:eastAsia="en-GB"/>
              </w:rPr>
              <w:t>NFDiscovery</w:t>
            </w:r>
            <w:proofErr w:type="spellEnd"/>
            <w:r>
              <w:rPr>
                <w:lang w:eastAsia="en-GB"/>
              </w:rPr>
              <w:t xml:space="preserve"> Service (see clause 6.2.1) of the NRF holding the NF Profile.</w:t>
            </w:r>
          </w:p>
          <w:p w14:paraId="5B429D46" w14:textId="77777777" w:rsidR="00F91982" w:rsidRDefault="00F91982" w:rsidP="00BC4147">
            <w:pPr>
              <w:pStyle w:val="TAL"/>
              <w:rPr>
                <w:lang w:eastAsia="en-GB"/>
              </w:rPr>
            </w:pPr>
          </w:p>
          <w:p w14:paraId="25985F26" w14:textId="77777777" w:rsidR="00F91982" w:rsidRDefault="00000000" w:rsidP="00BC4147">
            <w:pPr>
              <w:pStyle w:val="TAL"/>
              <w:rPr>
                <w:lang w:eastAsia="en-GB"/>
              </w:rPr>
            </w:pPr>
            <w:r>
              <w:rPr>
                <w:lang w:eastAsia="en-GB"/>
              </w:rPr>
              <w:t>It shall be included if:</w:t>
            </w:r>
          </w:p>
          <w:p w14:paraId="6186EAAD" w14:textId="77777777" w:rsidR="00F91982" w:rsidRDefault="00000000" w:rsidP="00BC4147">
            <w:pPr>
              <w:pStyle w:val="TAL"/>
              <w:rPr>
                <w:lang w:eastAsia="en-GB"/>
              </w:rPr>
            </w:pPr>
            <w:r>
              <w:rPr>
                <w:lang w:eastAsia="en-GB"/>
              </w:rPr>
              <w:t>-</w:t>
            </w:r>
            <w:r>
              <w:rPr>
                <w:lang w:eastAsia="en-GB"/>
              </w:rPr>
              <w:tab/>
              <w:t>the target-</w:t>
            </w:r>
            <w:proofErr w:type="spellStart"/>
            <w:r>
              <w:rPr>
                <w:lang w:eastAsia="en-GB"/>
              </w:rPr>
              <w:t>nf</w:t>
            </w:r>
            <w:proofErr w:type="spellEnd"/>
            <w:r>
              <w:rPr>
                <w:lang w:eastAsia="en-GB"/>
              </w:rPr>
              <w:t>-instance-id or target-</w:t>
            </w:r>
            <w:proofErr w:type="spellStart"/>
            <w:r>
              <w:rPr>
                <w:lang w:eastAsia="en-GB"/>
              </w:rPr>
              <w:t>nf</w:t>
            </w:r>
            <w:proofErr w:type="spellEnd"/>
            <w:r>
              <w:rPr>
                <w:lang w:eastAsia="en-GB"/>
              </w:rPr>
              <w:t>-instance-id-list is present;</w:t>
            </w:r>
          </w:p>
          <w:p w14:paraId="0FE5DFB1" w14:textId="77777777" w:rsidR="00F91982" w:rsidRDefault="00000000" w:rsidP="00BC4147">
            <w:pPr>
              <w:pStyle w:val="TAL"/>
              <w:rPr>
                <w:lang w:eastAsia="en-GB"/>
              </w:rPr>
            </w:pPr>
            <w:r>
              <w:rPr>
                <w:lang w:eastAsia="en-GB"/>
              </w:rPr>
              <w:t>-</w:t>
            </w:r>
            <w:r>
              <w:rPr>
                <w:lang w:eastAsia="en-GB"/>
              </w:rPr>
              <w:tab/>
              <w:t xml:space="preserve">the NF Service Consumer has previously received such API URI in an earlier NF service discovery, </w:t>
            </w:r>
            <w:proofErr w:type="gramStart"/>
            <w:r>
              <w:rPr>
                <w:lang w:eastAsia="en-GB"/>
              </w:rPr>
              <w:t>i.e.</w:t>
            </w:r>
            <w:proofErr w:type="gramEnd"/>
            <w:r>
              <w:rPr>
                <w:lang w:eastAsia="en-GB"/>
              </w:rPr>
              <w:t xml:space="preserve"> if the target NF instance was provided in the </w:t>
            </w:r>
            <w:proofErr w:type="spellStart"/>
            <w:r>
              <w:rPr>
                <w:lang w:eastAsia="en-GB"/>
              </w:rPr>
              <w:t>nfInstanceList</w:t>
            </w:r>
            <w:proofErr w:type="spellEnd"/>
            <w:r>
              <w:rPr>
                <w:lang w:eastAsia="en-GB"/>
              </w:rPr>
              <w:t xml:space="preserve"> attribute in </w:t>
            </w:r>
            <w:proofErr w:type="spellStart"/>
            <w:r>
              <w:rPr>
                <w:lang w:eastAsia="en-GB"/>
              </w:rPr>
              <w:t>SearchResult</w:t>
            </w:r>
            <w:proofErr w:type="spellEnd"/>
            <w:r>
              <w:rPr>
                <w:lang w:eastAsia="en-GB"/>
              </w:rPr>
              <w:t xml:space="preserve"> (see clause 6.2.6.2.2) and the </w:t>
            </w:r>
            <w:proofErr w:type="spellStart"/>
            <w:r>
              <w:rPr>
                <w:lang w:eastAsia="en-GB"/>
              </w:rPr>
              <w:t>nrfDiscApiUri</w:t>
            </w:r>
            <w:proofErr w:type="spellEnd"/>
            <w:r>
              <w:rPr>
                <w:lang w:eastAsia="en-GB"/>
              </w:rPr>
              <w:t xml:space="preserve"> attribute was present in the </w:t>
            </w:r>
            <w:proofErr w:type="spellStart"/>
            <w:r>
              <w:rPr>
                <w:lang w:eastAsia="en-GB"/>
              </w:rPr>
              <w:t>NfInstanceInfo</w:t>
            </w:r>
            <w:proofErr w:type="spellEnd"/>
            <w:r>
              <w:rPr>
                <w:lang w:eastAsia="en-GB"/>
              </w:rPr>
              <w:t xml:space="preserve"> (see clause 6.2.6.2.7); and</w:t>
            </w:r>
          </w:p>
          <w:p w14:paraId="00C351E9" w14:textId="77777777" w:rsidR="00F91982" w:rsidRDefault="00000000" w:rsidP="00BC4147">
            <w:pPr>
              <w:pStyle w:val="TAL"/>
              <w:rPr>
                <w:lang w:eastAsia="en-GB"/>
              </w:rPr>
            </w:pPr>
            <w:r>
              <w:rPr>
                <w:lang w:eastAsia="en-GB"/>
              </w:rPr>
              <w:t>-</w:t>
            </w:r>
            <w:r>
              <w:rPr>
                <w:lang w:eastAsia="en-GB"/>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02A0B7E" w14:textId="77777777" w:rsidR="00F91982" w:rsidRDefault="00000000" w:rsidP="00BC4147">
            <w:pPr>
              <w:pStyle w:val="TAL"/>
              <w:rPr>
                <w:color w:val="000000"/>
                <w:lang w:eastAsia="en-GB"/>
              </w:rPr>
            </w:pPr>
            <w:proofErr w:type="spellStart"/>
            <w:r>
              <w:rPr>
                <w:lang w:eastAsia="zh-CN"/>
              </w:rPr>
              <w:t>Enh</w:t>
            </w:r>
            <w:proofErr w:type="spellEnd"/>
            <w:r>
              <w:rPr>
                <w:lang w:eastAsia="zh-CN"/>
              </w:rPr>
              <w:t>-NF-Discovery</w:t>
            </w:r>
          </w:p>
        </w:tc>
      </w:tr>
      <w:bookmarkEnd w:id="256"/>
      <w:tr w:rsidR="00F91982" w14:paraId="4EB6D5B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4821" w14:textId="77777777" w:rsidR="00F91982" w:rsidRDefault="00000000" w:rsidP="00BC4147">
            <w:pPr>
              <w:pStyle w:val="TAL"/>
              <w:rPr>
                <w:lang w:eastAsia="en-GB"/>
              </w:rPr>
            </w:pPr>
            <w:r>
              <w:rPr>
                <w:lang w:eastAsia="en-GB"/>
              </w:rPr>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4072086F" w14:textId="77777777" w:rsidR="00F91982" w:rsidRDefault="00000000" w:rsidP="00BC4147">
            <w:pPr>
              <w:pStyle w:val="TAL"/>
              <w:rPr>
                <w:lang w:eastAsia="en-GB"/>
              </w:rPr>
            </w:pPr>
            <w:r>
              <w:rPr>
                <w:lang w:eastAsia="en-GB"/>
              </w:rPr>
              <w:t>map(map(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1BA5A4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260201" w14:textId="77777777" w:rsidR="00F91982" w:rsidRDefault="00000000" w:rsidP="00BC4147">
            <w:pPr>
              <w:pStyle w:val="TAL"/>
              <w:rPr>
                <w:lang w:eastAsia="en-GB"/>
              </w:rPr>
            </w:pPr>
            <w:proofErr w:type="gramStart"/>
            <w:r>
              <w:rPr>
                <w:lang w:eastAsia="en-GB"/>
              </w:rPr>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79A6E"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w:t>
            </w:r>
            <w:proofErr w:type="spellStart"/>
            <w:r>
              <w:rPr>
                <w:lang w:eastAsia="en-GB"/>
              </w:rPr>
              <w:t>supportedVendorSpecificFeatures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5C6567" w14:textId="77777777" w:rsidR="00F91982" w:rsidRDefault="00F91982" w:rsidP="00BC4147">
            <w:pPr>
              <w:pStyle w:val="TAL"/>
              <w:rPr>
                <w:rFonts w:cs="Arial"/>
                <w:szCs w:val="18"/>
                <w:lang w:eastAsia="en-GB"/>
              </w:rPr>
            </w:pPr>
          </w:p>
          <w:p w14:paraId="73AAC235" w14:textId="77777777" w:rsidR="00F91982" w:rsidRDefault="00000000" w:rsidP="00BC4147">
            <w:pPr>
              <w:pStyle w:val="TAL"/>
              <w:rPr>
                <w:rFonts w:cs="Arial"/>
                <w:szCs w:val="18"/>
                <w:lang w:eastAsia="en-GB"/>
              </w:rPr>
            </w:pPr>
            <w:r>
              <w:rPr>
                <w:rFonts w:cs="Arial"/>
                <w:szCs w:val="18"/>
                <w:lang w:eastAsia="zh-CN"/>
              </w:rPr>
              <w:t xml:space="preserve">The key of the external map is the </w:t>
            </w:r>
            <w:proofErr w:type="spellStart"/>
            <w:r>
              <w:rPr>
                <w:lang w:eastAsia="en-GB"/>
              </w:rPr>
              <w:t>ServiceName</w:t>
            </w:r>
            <w:proofErr w:type="spellEnd"/>
            <w:r>
              <w:rPr>
                <w:lang w:eastAsia="en-GB"/>
              </w:rPr>
              <w:t xml:space="preserve"> (see clause 6.1.6.3.11) </w:t>
            </w:r>
            <w:r>
              <w:rPr>
                <w:rFonts w:cs="Arial"/>
                <w:szCs w:val="18"/>
                <w:lang w:eastAsia="zh-CN"/>
              </w:rPr>
              <w:t>for which the preferred vendor-specific features is indicated.</w:t>
            </w:r>
            <w:r>
              <w:rPr>
                <w:rFonts w:cs="Arial"/>
                <w:szCs w:val="18"/>
                <w:lang w:eastAsia="en-GB"/>
              </w:rPr>
              <w:t xml:space="preserve"> Each element carries the preferred vendor-specific features for the service indicated by the key.</w:t>
            </w:r>
          </w:p>
          <w:p w14:paraId="78E96862" w14:textId="77777777" w:rsidR="00F91982" w:rsidRDefault="00F91982" w:rsidP="00BC4147">
            <w:pPr>
              <w:pStyle w:val="TAL"/>
              <w:rPr>
                <w:lang w:eastAsia="en-GB"/>
              </w:rPr>
            </w:pPr>
          </w:p>
          <w:p w14:paraId="2D566CDE" w14:textId="77777777" w:rsidR="00F91982" w:rsidRDefault="00000000" w:rsidP="00BC4147">
            <w:pPr>
              <w:pStyle w:val="TAL"/>
              <w:rPr>
                <w:rFonts w:cs="Arial"/>
                <w:szCs w:val="18"/>
                <w:lang w:eastAsia="en-GB"/>
              </w:rPr>
            </w:pPr>
            <w:r>
              <w:rPr>
                <w:rFonts w:cs="Arial"/>
                <w:szCs w:val="18"/>
                <w:lang w:eastAsia="en-GB"/>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679B3E76" w14:textId="77777777" w:rsidR="00F91982" w:rsidRDefault="00000000" w:rsidP="00BC4147">
            <w:pPr>
              <w:pStyle w:val="TAL"/>
              <w:rPr>
                <w:rFonts w:cs="Arial"/>
                <w:szCs w:val="18"/>
                <w:lang w:eastAsia="en-GB"/>
              </w:rPr>
            </w:pPr>
            <w:r>
              <w:rPr>
                <w:rFonts w:cs="Arial"/>
                <w:szCs w:val="18"/>
                <w:lang w:eastAsia="en-GB"/>
              </w:rPr>
              <w:t xml:space="preserve">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49B82F73" w14:textId="77777777" w:rsidR="00F91982" w:rsidRDefault="00F91982" w:rsidP="00BC4147">
            <w:pPr>
              <w:pStyle w:val="TAL"/>
              <w:rPr>
                <w:lang w:eastAsia="en-GB"/>
              </w:rPr>
            </w:pPr>
          </w:p>
          <w:p w14:paraId="3A012EE9" w14:textId="77777777" w:rsidR="00F91982" w:rsidRDefault="00000000" w:rsidP="00BC4147">
            <w:pPr>
              <w:pStyle w:val="TAL"/>
              <w:rPr>
                <w:lang w:eastAsia="en-GB"/>
              </w:rPr>
            </w:pPr>
            <w:r>
              <w:rPr>
                <w:rFonts w:cs="Arial"/>
                <w:szCs w:val="18"/>
                <w:lang w:eastAsia="en-GB"/>
              </w:rPr>
              <w:t xml:space="preserve">The NF profiles returned by the NRF shall include the full list of vendor-specific-features and not just the </w:t>
            </w:r>
            <w:proofErr w:type="spellStart"/>
            <w:r>
              <w:rPr>
                <w:rFonts w:cs="Arial"/>
                <w:szCs w:val="18"/>
                <w:lang w:eastAsia="en-GB"/>
              </w:rPr>
              <w:t>interclause</w:t>
            </w:r>
            <w:proofErr w:type="spellEnd"/>
            <w:r>
              <w:rPr>
                <w:rFonts w:cs="Arial"/>
                <w:szCs w:val="18"/>
                <w:lang w:eastAsia="en-GB"/>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A717C35" w14:textId="77777777" w:rsidR="00F91982" w:rsidRDefault="00000000" w:rsidP="00BC4147">
            <w:pPr>
              <w:pStyle w:val="TAL"/>
              <w:rPr>
                <w:lang w:eastAsia="zh-CN"/>
              </w:rPr>
            </w:pPr>
            <w:r>
              <w:rPr>
                <w:lang w:eastAsia="en-GB"/>
              </w:rPr>
              <w:t>Query-SBIProtoc17</w:t>
            </w:r>
          </w:p>
        </w:tc>
      </w:tr>
      <w:tr w:rsidR="00F91982" w14:paraId="1B88FA1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2C7B8" w14:textId="77777777" w:rsidR="00F91982" w:rsidRDefault="00000000" w:rsidP="00BC4147">
            <w:pPr>
              <w:pStyle w:val="TAL"/>
              <w:rPr>
                <w:lang w:eastAsia="en-GB"/>
              </w:rPr>
            </w:pPr>
            <w:r>
              <w:rPr>
                <w:lang w:eastAsia="en-GB"/>
              </w:rPr>
              <w:lastRenderedPageBreak/>
              <w:t>preferred-vendor-specific-</w:t>
            </w:r>
            <w:proofErr w:type="spellStart"/>
            <w:r>
              <w:rPr>
                <w:lang w:eastAsia="en-GB"/>
              </w:rPr>
              <w:t>nf</w:t>
            </w:r>
            <w:proofErr w:type="spellEnd"/>
            <w:r>
              <w:rPr>
                <w:lang w:eastAsia="en-GB"/>
              </w:rPr>
              <w:t>-features</w:t>
            </w:r>
          </w:p>
        </w:tc>
        <w:tc>
          <w:tcPr>
            <w:tcW w:w="737" w:type="pct"/>
            <w:tcBorders>
              <w:top w:val="single" w:sz="4" w:space="0" w:color="auto"/>
              <w:left w:val="single" w:sz="6" w:space="0" w:color="000000"/>
              <w:bottom w:val="single" w:sz="4" w:space="0" w:color="auto"/>
              <w:right w:val="single" w:sz="6" w:space="0" w:color="000000"/>
            </w:tcBorders>
          </w:tcPr>
          <w:p w14:paraId="5224B4AF" w14:textId="77777777" w:rsidR="00F91982" w:rsidRDefault="00000000" w:rsidP="00BC4147">
            <w:pPr>
              <w:pStyle w:val="TAL"/>
              <w:rPr>
                <w:lang w:eastAsia="en-GB"/>
              </w:rPr>
            </w:pPr>
            <w:r>
              <w:rPr>
                <w:lang w:eastAsia="en-GB"/>
              </w:rPr>
              <w:t>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65348B6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D56CA7" w14:textId="77777777" w:rsidR="00F91982" w:rsidRDefault="00000000" w:rsidP="00BC4147">
            <w:pPr>
              <w:pStyle w:val="TAL"/>
              <w:rPr>
                <w:lang w:eastAsia="en-GB"/>
              </w:rPr>
            </w:pPr>
            <w:proofErr w:type="gramStart"/>
            <w:r>
              <w:rPr>
                <w:lang w:eastAsia="en-GB"/>
              </w:rPr>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601E9"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w:t>
            </w:r>
            <w:proofErr w:type="spellStart"/>
            <w:r>
              <w:rPr>
                <w:lang w:eastAsia="en-GB"/>
              </w:rPr>
              <w:t>supportedVendorSpecificFeatures</w:t>
            </w:r>
            <w:proofErr w:type="spellEnd"/>
            <w:r>
              <w:rPr>
                <w:lang w:eastAsia="en-GB"/>
              </w:rPr>
              <w:t xml:space="preserve"> attribute in </w:t>
            </w:r>
            <w:r>
              <w:rPr>
                <w:rFonts w:hint="eastAsia"/>
                <w:lang w:eastAsia="zh-CN"/>
              </w:rPr>
              <w:t>NF profile (see clause 6.1.6.2.2</w:t>
            </w:r>
            <w:r>
              <w:rPr>
                <w:lang w:eastAsia="zh-CN"/>
              </w:rPr>
              <w:t xml:space="preserve"> and 6.2.6.2.3</w:t>
            </w:r>
            <w:r>
              <w:rPr>
                <w:rFonts w:hint="eastAsia"/>
                <w:lang w:eastAsia="zh-CN"/>
              </w:rPr>
              <w:t>)</w:t>
            </w:r>
            <w:r>
              <w:rPr>
                <w:lang w:eastAsia="en-GB"/>
              </w:rPr>
              <w:t>. NF profiles that support all the preferred features should be preferentially returned in the response. NF profiles in the response may not support the preferred features.</w:t>
            </w:r>
          </w:p>
          <w:p w14:paraId="227406D0" w14:textId="77777777" w:rsidR="00F91982" w:rsidRDefault="00F91982" w:rsidP="00BC4147">
            <w:pPr>
              <w:pStyle w:val="TAL"/>
              <w:rPr>
                <w:rFonts w:cs="Arial"/>
                <w:szCs w:val="18"/>
                <w:lang w:eastAsia="en-GB"/>
              </w:rPr>
            </w:pPr>
          </w:p>
          <w:p w14:paraId="583611C2" w14:textId="77777777" w:rsidR="00F91982" w:rsidRDefault="00000000" w:rsidP="00BC4147">
            <w:pPr>
              <w:pStyle w:val="TAL"/>
              <w:rPr>
                <w:rFonts w:cs="Arial"/>
                <w:szCs w:val="18"/>
                <w:lang w:eastAsia="en-GB"/>
              </w:rPr>
            </w:pPr>
            <w:r>
              <w:rPr>
                <w:rFonts w:cs="Arial"/>
                <w:szCs w:val="18"/>
                <w:lang w:eastAsia="en-GB"/>
              </w:rPr>
              <w:t xml:space="preserve">The key of the map is the IANA-assigned "SMI Network Management Private Enterprise Codes" [38]. 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2D542229" w14:textId="77777777" w:rsidR="00F91982" w:rsidRDefault="00F91982" w:rsidP="00BC4147">
            <w:pPr>
              <w:pStyle w:val="TAL"/>
              <w:rPr>
                <w:lang w:eastAsia="en-GB"/>
              </w:rPr>
            </w:pPr>
          </w:p>
          <w:p w14:paraId="0FAF3AD7" w14:textId="77777777" w:rsidR="00F91982" w:rsidRDefault="00000000" w:rsidP="00BC4147">
            <w:pPr>
              <w:pStyle w:val="TAL"/>
              <w:rPr>
                <w:rFonts w:cs="Arial"/>
                <w:szCs w:val="18"/>
                <w:lang w:eastAsia="en-GB"/>
              </w:rPr>
            </w:pPr>
            <w:r>
              <w:rPr>
                <w:rFonts w:cs="Arial"/>
                <w:szCs w:val="18"/>
                <w:lang w:eastAsia="en-GB"/>
              </w:rPr>
              <w:t xml:space="preserve">The NF profiles returned by the NRF shall include the full list of vendor-specific features and not just the </w:t>
            </w:r>
            <w:proofErr w:type="spellStart"/>
            <w:r>
              <w:rPr>
                <w:rFonts w:cs="Arial"/>
                <w:szCs w:val="18"/>
                <w:lang w:eastAsia="en-GB"/>
              </w:rPr>
              <w:t>interclause</w:t>
            </w:r>
            <w:proofErr w:type="spellEnd"/>
            <w:r>
              <w:rPr>
                <w:rFonts w:cs="Arial"/>
                <w:szCs w:val="18"/>
                <w:lang w:eastAsia="en-GB"/>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0710992" w14:textId="77777777" w:rsidR="00F91982" w:rsidRDefault="00000000" w:rsidP="00BC4147">
            <w:pPr>
              <w:pStyle w:val="TAL"/>
              <w:rPr>
                <w:lang w:eastAsia="en-GB"/>
              </w:rPr>
            </w:pPr>
            <w:r>
              <w:rPr>
                <w:lang w:eastAsia="en-GB"/>
              </w:rPr>
              <w:t>Query-SBIProtoc17</w:t>
            </w:r>
          </w:p>
        </w:tc>
      </w:tr>
      <w:tr w:rsidR="00F91982" w14:paraId="2F3F5CE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FD65E" w14:textId="77777777" w:rsidR="00F91982" w:rsidRDefault="00000000" w:rsidP="00BC4147">
            <w:pPr>
              <w:pStyle w:val="TAL"/>
              <w:rPr>
                <w:lang w:eastAsia="en-GB"/>
              </w:rPr>
            </w:pPr>
            <w:r>
              <w:rPr>
                <w:lang w:val="es-ES" w:eastAsia="en-GB"/>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BFFB7F4" w14:textId="77777777" w:rsidR="00F91982" w:rsidRDefault="00000000" w:rsidP="00BC4147">
            <w:pPr>
              <w:pStyle w:val="TAL"/>
              <w:rPr>
                <w:lang w:eastAsia="en-GB"/>
              </w:rPr>
            </w:pPr>
            <w:r>
              <w:rPr>
                <w:lang w:val="es-ES"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C40E361" w14:textId="77777777" w:rsidR="00F91982" w:rsidRDefault="00000000" w:rsidP="00BC4147">
            <w:pPr>
              <w:pStyle w:val="TAL"/>
              <w:rPr>
                <w:lang w:eastAsia="en-GB"/>
              </w:rPr>
            </w:pPr>
            <w:r>
              <w:rPr>
                <w:lang w:val="es-ES" w:eastAsia="en-GB"/>
              </w:rPr>
              <w:t>O</w:t>
            </w:r>
          </w:p>
        </w:tc>
        <w:tc>
          <w:tcPr>
            <w:tcW w:w="320" w:type="pct"/>
            <w:tcBorders>
              <w:top w:val="single" w:sz="4" w:space="0" w:color="auto"/>
              <w:left w:val="single" w:sz="6" w:space="0" w:color="000000"/>
              <w:bottom w:val="single" w:sz="4" w:space="0" w:color="auto"/>
              <w:right w:val="single" w:sz="6" w:space="0" w:color="000000"/>
            </w:tcBorders>
          </w:tcPr>
          <w:p w14:paraId="405FF4FA" w14:textId="77777777" w:rsidR="00F91982" w:rsidRDefault="00000000" w:rsidP="00BC4147">
            <w:pPr>
              <w:pStyle w:val="TAL"/>
              <w:rPr>
                <w:lang w:eastAsia="en-GB"/>
              </w:rPr>
            </w:pPr>
            <w:r>
              <w:rPr>
                <w:lang w:val="es-ES"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F483" w14:textId="77777777" w:rsidR="00F91982" w:rsidRDefault="00000000" w:rsidP="00BC4147">
            <w:pPr>
              <w:pStyle w:val="TAL"/>
              <w:rPr>
                <w:lang w:val="en-US" w:eastAsia="en-GB"/>
              </w:rPr>
            </w:pPr>
            <w:r>
              <w:rPr>
                <w:lang w:val="en-US" w:eastAsia="en-GB"/>
              </w:rPr>
              <w:t xml:space="preserve">List of features required to be supported by the target UPF or MB-UPF (when selecting a UPF or a MB-UPF), encoded as defined for the </w:t>
            </w:r>
            <w:proofErr w:type="spellStart"/>
            <w:r>
              <w:rPr>
                <w:lang w:val="en-US" w:eastAsia="en-GB"/>
              </w:rPr>
              <w:t>supportedPfcpFeatures</w:t>
            </w:r>
            <w:proofErr w:type="spellEnd"/>
            <w:r>
              <w:rPr>
                <w:lang w:val="en-US" w:eastAsia="en-GB"/>
              </w:rPr>
              <w:t xml:space="preserve"> attribute in </w:t>
            </w:r>
            <w:proofErr w:type="spellStart"/>
            <w:r>
              <w:rPr>
                <w:lang w:val="en-US" w:eastAsia="en-GB"/>
              </w:rPr>
              <w:t>UpfInfo</w:t>
            </w:r>
            <w:proofErr w:type="spellEnd"/>
            <w:r>
              <w:rPr>
                <w:lang w:val="en-US" w:eastAsia="en-GB"/>
              </w:rPr>
              <w:t xml:space="preserve"> (see clause 6.1.6.2.13).</w:t>
            </w:r>
          </w:p>
          <w:p w14:paraId="62C20953" w14:textId="77777777" w:rsidR="00F91982" w:rsidRDefault="00F91982" w:rsidP="00BC4147">
            <w:pPr>
              <w:pStyle w:val="TAL"/>
              <w:rPr>
                <w:lang w:val="en-US" w:eastAsia="en-GB"/>
              </w:rPr>
            </w:pPr>
          </w:p>
          <w:p w14:paraId="48EC96C9" w14:textId="77777777" w:rsidR="00F91982" w:rsidRDefault="00000000" w:rsidP="00BC4147">
            <w:pPr>
              <w:pStyle w:val="TAL"/>
              <w:rPr>
                <w:rFonts w:cs="Arial"/>
                <w:szCs w:val="18"/>
                <w:lang w:eastAsia="en-GB"/>
              </w:rPr>
            </w:pPr>
            <w:r>
              <w:rPr>
                <w:lang w:val="es-ES" w:eastAsia="en-GB"/>
              </w:rPr>
              <w:t>(NOTE 16)</w:t>
            </w:r>
          </w:p>
        </w:tc>
        <w:tc>
          <w:tcPr>
            <w:tcW w:w="467" w:type="pct"/>
            <w:tcBorders>
              <w:top w:val="single" w:sz="4" w:space="0" w:color="auto"/>
              <w:left w:val="single" w:sz="6" w:space="0" w:color="000000"/>
              <w:bottom w:val="single" w:sz="4" w:space="0" w:color="auto"/>
              <w:right w:val="single" w:sz="6" w:space="0" w:color="000000"/>
            </w:tcBorders>
          </w:tcPr>
          <w:p w14:paraId="37616A7F" w14:textId="77777777" w:rsidR="00F91982" w:rsidRDefault="00000000" w:rsidP="00BC4147">
            <w:pPr>
              <w:pStyle w:val="TAL"/>
              <w:rPr>
                <w:lang w:eastAsia="en-GB"/>
              </w:rPr>
            </w:pPr>
            <w:r>
              <w:rPr>
                <w:lang w:val="es-ES" w:eastAsia="en-GB"/>
              </w:rPr>
              <w:t>Query-Upf-Pfcp</w:t>
            </w:r>
          </w:p>
        </w:tc>
      </w:tr>
      <w:tr w:rsidR="00F91982" w14:paraId="2BAF4D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D0BA6" w14:textId="77777777" w:rsidR="00F91982" w:rsidRDefault="00000000" w:rsidP="00BC4147">
            <w:pPr>
              <w:pStyle w:val="TAL"/>
              <w:rPr>
                <w:lang w:val="es-ES" w:eastAsia="en-GB"/>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4BC71" w14:textId="77777777" w:rsidR="00F91982" w:rsidRDefault="00000000" w:rsidP="00BC4147">
            <w:pPr>
              <w:pStyle w:val="TAL"/>
              <w:rPr>
                <w:lang w:val="es-ES"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18E0C6D" w14:textId="77777777" w:rsidR="00F91982" w:rsidRDefault="00000000" w:rsidP="00BC4147">
            <w:pPr>
              <w:pStyle w:val="TAL"/>
              <w:rPr>
                <w:lang w:val="es-ES"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7F6F1D" w14:textId="77777777" w:rsidR="00F91982" w:rsidRDefault="00000000" w:rsidP="00BC4147">
            <w:pPr>
              <w:pStyle w:val="TAL"/>
              <w:rPr>
                <w:lang w:val="es-ES"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68A40" w14:textId="77777777" w:rsidR="00F91982" w:rsidRDefault="00000000" w:rsidP="00BC414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1825D24" w14:textId="77777777" w:rsidR="00F91982" w:rsidRDefault="00000000" w:rsidP="00BC4147">
            <w:pPr>
              <w:pStyle w:val="TAL"/>
              <w:rPr>
                <w:rFonts w:cs="Arial"/>
                <w:szCs w:val="18"/>
                <w:lang w:eastAsia="en-GB"/>
              </w:rPr>
            </w:pPr>
            <w:r>
              <w:rPr>
                <w:lang w:eastAsia="en-GB"/>
              </w:rPr>
              <w:t>May be included if the target NF type is "AUSF" or "UDM".</w:t>
            </w:r>
            <w:r>
              <w:rPr>
                <w:rFonts w:hint="eastAsia"/>
                <w:lang w:eastAsia="zh-CN"/>
              </w:rPr>
              <w:t xml:space="preserve"> </w:t>
            </w:r>
            <w:r>
              <w:rPr>
                <w:rFonts w:cs="Arial"/>
                <w:szCs w:val="18"/>
                <w:lang w:eastAsia="en-GB"/>
              </w:rPr>
              <w:t>This query parameter may only be present if the routing-indicator query parameter is also present.</w:t>
            </w:r>
          </w:p>
          <w:p w14:paraId="413C0825" w14:textId="77777777" w:rsidR="00F91982" w:rsidRDefault="00000000" w:rsidP="00BC4147">
            <w:pPr>
              <w:pStyle w:val="TAL"/>
              <w:rPr>
                <w:lang w:val="en-US" w:eastAsia="en-GB"/>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113F1F" w14:textId="77777777" w:rsidR="00F91982" w:rsidRDefault="00000000" w:rsidP="00BC4147">
            <w:pPr>
              <w:pStyle w:val="TAL"/>
              <w:rPr>
                <w:lang w:val="es-ES" w:eastAsia="en-GB"/>
              </w:rPr>
            </w:pPr>
            <w:r>
              <w:rPr>
                <w:lang w:eastAsia="en-GB"/>
              </w:rPr>
              <w:t>Query-SBIProtoc17</w:t>
            </w:r>
          </w:p>
        </w:tc>
      </w:tr>
      <w:tr w:rsidR="00F91982" w14:paraId="3EB4A4C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43511" w14:textId="77777777" w:rsidR="00F91982" w:rsidRDefault="00000000" w:rsidP="00BC4147">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E4C7B0"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D5DD1"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94DB36"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A0FA" w14:textId="77777777" w:rsidR="00F91982" w:rsidRDefault="00000000" w:rsidP="00BC4147">
            <w:pPr>
              <w:pStyle w:val="TAL"/>
              <w:rPr>
                <w:lang w:eastAsia="en-GB"/>
              </w:rPr>
            </w:pPr>
            <w:r>
              <w:rPr>
                <w:lang w:eastAsia="en-GB"/>
              </w:rPr>
              <w:t xml:space="preserve">When present, this IE indicates whether supporting </w:t>
            </w:r>
            <w:proofErr w:type="spellStart"/>
            <w:r>
              <w:rPr>
                <w:lang w:eastAsia="en-GB"/>
              </w:rPr>
              <w:t>ProSe</w:t>
            </w:r>
            <w:proofErr w:type="spellEnd"/>
            <w:r>
              <w:rPr>
                <w:lang w:eastAsia="en-GB"/>
              </w:rPr>
              <w:t xml:space="preserve"> capability</w:t>
            </w:r>
            <w:r>
              <w:rPr>
                <w:rFonts w:cs="Arial"/>
                <w:szCs w:val="18"/>
                <w:lang w:eastAsia="en-GB"/>
              </w:rPr>
              <w:t xml:space="preserve"> by PCF </w:t>
            </w:r>
            <w:r>
              <w:rPr>
                <w:lang w:eastAsia="en-GB"/>
              </w:rPr>
              <w:t>needs to be discovered.</w:t>
            </w:r>
          </w:p>
          <w:p w14:paraId="79EE620C" w14:textId="77777777" w:rsidR="00F91982" w:rsidRDefault="00F91982" w:rsidP="00BC4147">
            <w:pPr>
              <w:pStyle w:val="TAL"/>
              <w:rPr>
                <w:lang w:eastAsia="en-GB"/>
              </w:rPr>
            </w:pPr>
          </w:p>
          <w:p w14:paraId="49344E49"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 xml:space="preserve">true: a PCF supporting </w:t>
            </w:r>
            <w:proofErr w:type="spellStart"/>
            <w:r>
              <w:rPr>
                <w:rFonts w:cs="Arial"/>
                <w:szCs w:val="18"/>
                <w:lang w:eastAsia="en-GB"/>
              </w:rPr>
              <w:t>ProSe</w:t>
            </w:r>
            <w:proofErr w:type="spellEnd"/>
            <w:r>
              <w:rPr>
                <w:rFonts w:cs="Arial"/>
                <w:szCs w:val="18"/>
                <w:lang w:eastAsia="en-GB"/>
              </w:rPr>
              <w:t xml:space="preserve"> capability is requested to be discovered;</w:t>
            </w:r>
          </w:p>
          <w:p w14:paraId="76AC1DF5" w14:textId="77777777" w:rsidR="00F91982" w:rsidRDefault="00000000" w:rsidP="00BC4147">
            <w:pPr>
              <w:pStyle w:val="TAL"/>
              <w:rPr>
                <w:lang w:eastAsia="zh-CN"/>
              </w:rPr>
            </w:pPr>
            <w:r>
              <w:rPr>
                <w:rFonts w:cs="Arial"/>
                <w:szCs w:val="18"/>
                <w:lang w:eastAsia="en-GB"/>
              </w:rPr>
              <w:t>-</w:t>
            </w:r>
            <w:r>
              <w:rPr>
                <w:rFonts w:cs="Arial"/>
                <w:szCs w:val="18"/>
                <w:lang w:eastAsia="en-GB"/>
              </w:rPr>
              <w:tab/>
              <w:t xml:space="preserve">false: a PCF not supporting </w:t>
            </w:r>
            <w:proofErr w:type="spellStart"/>
            <w:r>
              <w:rPr>
                <w:rFonts w:cs="Arial"/>
                <w:szCs w:val="18"/>
                <w:lang w:eastAsia="en-GB"/>
              </w:rPr>
              <w:t>ProSe</w:t>
            </w:r>
            <w:proofErr w:type="spellEnd"/>
            <w:r>
              <w:rPr>
                <w:rFonts w:cs="Arial"/>
                <w:szCs w:val="18"/>
                <w:lang w:eastAsia="en-GB"/>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063F3B" w14:textId="77777777" w:rsidR="00F91982" w:rsidRDefault="00000000" w:rsidP="00BC4147">
            <w:pPr>
              <w:pStyle w:val="TAL"/>
              <w:rPr>
                <w:lang w:eastAsia="en-GB"/>
              </w:rPr>
            </w:pPr>
            <w:r>
              <w:rPr>
                <w:lang w:val="en-US" w:eastAsia="en-GB"/>
              </w:rPr>
              <w:t>Query-5G-ProSe</w:t>
            </w:r>
          </w:p>
        </w:tc>
      </w:tr>
      <w:tr w:rsidR="00F91982" w14:paraId="098959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176A7" w14:textId="77777777" w:rsidR="00F91982" w:rsidRDefault="00000000" w:rsidP="00BC4147">
            <w:pPr>
              <w:pStyle w:val="TAL"/>
              <w:rPr>
                <w:lang w:eastAsia="zh-CN"/>
              </w:rPr>
            </w:pPr>
            <w:r>
              <w:rPr>
                <w:lang w:eastAsia="en-GB"/>
              </w:rPr>
              <w:t>analytics-aggregation-</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D1A5C8"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D1BD93"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7629B0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2214D" w14:textId="77777777" w:rsidR="00F91982" w:rsidRDefault="00000000" w:rsidP="00BC4147">
            <w:pPr>
              <w:pStyle w:val="TAL"/>
              <w:rPr>
                <w:lang w:val="en-US" w:eastAsia="en-GB"/>
              </w:rPr>
            </w:pPr>
            <w:r>
              <w:rPr>
                <w:lang w:val="en-US" w:eastAsia="en-GB"/>
              </w:rPr>
              <w:t>This IE may be included when the target NF type is "NWDAF".</w:t>
            </w:r>
          </w:p>
          <w:p w14:paraId="1A2464EF" w14:textId="77777777" w:rsidR="00F91982" w:rsidRDefault="00F91982" w:rsidP="00BC4147">
            <w:pPr>
              <w:pStyle w:val="TAL"/>
              <w:rPr>
                <w:lang w:val="en-US" w:eastAsia="en-GB"/>
              </w:rPr>
            </w:pPr>
          </w:p>
          <w:p w14:paraId="0140F620" w14:textId="77777777" w:rsidR="00F91982" w:rsidRDefault="00000000" w:rsidP="00BC4147">
            <w:pPr>
              <w:pStyle w:val="TAL"/>
              <w:rPr>
                <w:lang w:eastAsia="zh-CN"/>
              </w:rPr>
            </w:pPr>
            <w:r>
              <w:rPr>
                <w:lang w:eastAsia="en-GB"/>
              </w:rPr>
              <w:t>-</w:t>
            </w:r>
            <w:r>
              <w:rPr>
                <w:lang w:eastAsia="en-GB"/>
              </w:rPr>
              <w:tab/>
              <w:t>true: An NF supporting analytics aggregation capability is requested to be discovered;</w:t>
            </w:r>
          </w:p>
          <w:p w14:paraId="342EE0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55ADAD2" w14:textId="77777777" w:rsidR="00F91982" w:rsidRDefault="00000000" w:rsidP="00BC4147">
            <w:pPr>
              <w:pStyle w:val="TAL"/>
              <w:rPr>
                <w:lang w:eastAsia="en-GB"/>
              </w:rPr>
            </w:pPr>
            <w:r>
              <w:rPr>
                <w:lang w:val="en-US" w:eastAsia="en-GB"/>
              </w:rPr>
              <w:t>Query-eNA-PH2</w:t>
            </w:r>
          </w:p>
        </w:tc>
      </w:tr>
      <w:tr w:rsidR="00F91982" w14:paraId="3B7472D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3F191" w14:textId="77777777" w:rsidR="00F91982" w:rsidRDefault="00000000" w:rsidP="00BC4147">
            <w:pPr>
              <w:pStyle w:val="TAL"/>
              <w:rPr>
                <w:lang w:eastAsia="en-GB"/>
              </w:rPr>
            </w:pPr>
            <w:r>
              <w:rPr>
                <w:lang w:eastAsia="en-GB"/>
              </w:rPr>
              <w:t>analytics-metadata-</w:t>
            </w:r>
            <w:proofErr w:type="spellStart"/>
            <w:r>
              <w:rPr>
                <w:lang w:eastAsia="en-GB"/>
              </w:rPr>
              <w:t>prov</w:t>
            </w:r>
            <w:proofErr w:type="spellEnd"/>
            <w:r>
              <w:rPr>
                <w:lang w:eastAsia="en-GB"/>
              </w:rPr>
              <w: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C74345"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6C8C6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E53193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5B78" w14:textId="77777777" w:rsidR="00F91982" w:rsidRDefault="00000000" w:rsidP="00BC4147">
            <w:pPr>
              <w:pStyle w:val="TAL"/>
              <w:rPr>
                <w:lang w:val="en-US" w:eastAsia="en-GB"/>
              </w:rPr>
            </w:pPr>
            <w:r>
              <w:rPr>
                <w:lang w:val="en-US" w:eastAsia="en-GB"/>
              </w:rPr>
              <w:t>This IE may be included when the target NF type is "NWDAF".</w:t>
            </w:r>
          </w:p>
          <w:p w14:paraId="4393EF4C" w14:textId="77777777" w:rsidR="00F91982" w:rsidRDefault="00F91982" w:rsidP="00BC4147">
            <w:pPr>
              <w:pStyle w:val="TAL"/>
              <w:rPr>
                <w:lang w:val="en-US" w:eastAsia="en-GB"/>
              </w:rPr>
            </w:pPr>
          </w:p>
          <w:p w14:paraId="1D50153F" w14:textId="77777777" w:rsidR="00F91982" w:rsidRDefault="00000000" w:rsidP="00BC4147">
            <w:pPr>
              <w:pStyle w:val="TAL"/>
              <w:rPr>
                <w:lang w:eastAsia="zh-CN"/>
              </w:rPr>
            </w:pPr>
            <w:r>
              <w:rPr>
                <w:lang w:eastAsia="en-GB"/>
              </w:rPr>
              <w:t>-</w:t>
            </w:r>
            <w:r>
              <w:rPr>
                <w:lang w:eastAsia="en-GB"/>
              </w:rPr>
              <w:tab/>
              <w:t>true: An NF supporting analytics metadata provisioning capability is requested to be discovered;</w:t>
            </w:r>
          </w:p>
          <w:p w14:paraId="244BD5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C3DD72C" w14:textId="77777777" w:rsidR="00F91982" w:rsidRDefault="00000000" w:rsidP="00BC4147">
            <w:pPr>
              <w:pStyle w:val="TAL"/>
              <w:rPr>
                <w:lang w:val="en-US" w:eastAsia="en-GB"/>
              </w:rPr>
            </w:pPr>
            <w:r>
              <w:rPr>
                <w:lang w:val="es-ES" w:eastAsia="en-GB"/>
              </w:rPr>
              <w:t>Query-eNA-PH2</w:t>
            </w:r>
          </w:p>
        </w:tc>
      </w:tr>
      <w:tr w:rsidR="00F91982" w14:paraId="357722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5D932" w14:textId="77777777" w:rsidR="00F91982" w:rsidRDefault="00000000" w:rsidP="00BC4147">
            <w:pPr>
              <w:pStyle w:val="TAL"/>
              <w:rPr>
                <w:lang w:eastAsia="en-GB"/>
              </w:rPr>
            </w:pPr>
            <w:r>
              <w:rPr>
                <w:lang w:eastAsia="en-GB"/>
              </w:rPr>
              <w:t>serving-</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474A5D7B" w14:textId="77777777" w:rsidR="00F91982" w:rsidRDefault="00000000" w:rsidP="00BC4147">
            <w:pPr>
              <w:pStyle w:val="TAL"/>
              <w:rPr>
                <w:lang w:eastAsia="en-GB"/>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11D8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05FEA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76B98" w14:textId="77777777" w:rsidR="00F91982" w:rsidRDefault="00000000" w:rsidP="00BC4147">
            <w:pPr>
              <w:pStyle w:val="TAL"/>
              <w:rPr>
                <w:lang w:val="en-US" w:eastAsia="en-GB"/>
              </w:rPr>
            </w:pPr>
            <w:r>
              <w:rPr>
                <w:lang w:eastAsia="en-GB"/>
              </w:rPr>
              <w:t xml:space="preserve">When present, this IE shall contain the NF Set ID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2BB763A9" w14:textId="77777777" w:rsidR="00F91982" w:rsidRDefault="00000000" w:rsidP="00BC4147">
            <w:pPr>
              <w:pStyle w:val="TAL"/>
              <w:rPr>
                <w:lang w:eastAsia="en-GB"/>
              </w:rPr>
            </w:pPr>
            <w:r>
              <w:rPr>
                <w:lang w:val="en-US" w:eastAsia="en-GB"/>
              </w:rPr>
              <w:t>Query-eNA-PH2</w:t>
            </w:r>
          </w:p>
        </w:tc>
      </w:tr>
      <w:tr w:rsidR="00F91982" w14:paraId="052DC07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6717" w14:textId="77777777" w:rsidR="00F91982" w:rsidRDefault="00000000" w:rsidP="00BC4147">
            <w:pPr>
              <w:pStyle w:val="TAL"/>
              <w:rPr>
                <w:lang w:eastAsia="en-GB"/>
              </w:rPr>
            </w:pPr>
            <w:r>
              <w:rPr>
                <w:lang w:eastAsia="en-GB"/>
              </w:rPr>
              <w:t>serving-</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6B30B70B"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EB0B1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15795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D3F2C" w14:textId="77777777" w:rsidR="00F91982" w:rsidRDefault="00000000" w:rsidP="00BC4147">
            <w:pPr>
              <w:pStyle w:val="TAL"/>
              <w:rPr>
                <w:lang w:val="en-US" w:eastAsia="en-GB"/>
              </w:rPr>
            </w:pPr>
            <w:r>
              <w:rPr>
                <w:lang w:eastAsia="en-GB"/>
              </w:rPr>
              <w:t xml:space="preserve">When present, this IE shall contain the NF type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5ECD4DC7" w14:textId="77777777" w:rsidR="00F91982" w:rsidRDefault="00000000" w:rsidP="00BC4147">
            <w:pPr>
              <w:pStyle w:val="TAL"/>
              <w:rPr>
                <w:lang w:eastAsia="en-GB"/>
              </w:rPr>
            </w:pPr>
            <w:r>
              <w:rPr>
                <w:lang w:val="en-US" w:eastAsia="en-GB"/>
              </w:rPr>
              <w:t>Query-eNA-PH2</w:t>
            </w:r>
          </w:p>
        </w:tc>
      </w:tr>
      <w:tr w:rsidR="00F91982" w14:paraId="64FDC42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E0BD2" w14:textId="77777777" w:rsidR="00F91982" w:rsidRDefault="00000000" w:rsidP="00BC4147">
            <w:pPr>
              <w:pStyle w:val="TAL"/>
              <w:rPr>
                <w:lang w:eastAsia="en-GB"/>
              </w:rPr>
            </w:pPr>
            <w:r>
              <w:rPr>
                <w:lang w:eastAsia="en-GB"/>
              </w:rPr>
              <w:t>ml-analytics-info-list</w:t>
            </w:r>
          </w:p>
        </w:tc>
        <w:tc>
          <w:tcPr>
            <w:tcW w:w="737" w:type="pct"/>
            <w:tcBorders>
              <w:top w:val="single" w:sz="4" w:space="0" w:color="auto"/>
              <w:left w:val="single" w:sz="6" w:space="0" w:color="000000"/>
              <w:bottom w:val="single" w:sz="4" w:space="0" w:color="auto"/>
              <w:right w:val="single" w:sz="6" w:space="0" w:color="000000"/>
            </w:tcBorders>
          </w:tcPr>
          <w:p w14:paraId="325848AA" w14:textId="77777777" w:rsidR="00F91982" w:rsidRDefault="00000000" w:rsidP="00BC4147">
            <w:pPr>
              <w:pStyle w:val="TAL"/>
              <w:rPr>
                <w:lang w:eastAsia="en-GB"/>
              </w:rPr>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E85F4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BDF24" w14:textId="77777777" w:rsidR="00F91982" w:rsidRDefault="00000000" w:rsidP="00BC4147">
            <w:pPr>
              <w:pStyle w:val="TAL"/>
              <w:rPr>
                <w:lang w:eastAsia="en-GB"/>
              </w:rPr>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CC3255"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w:t>
            </w:r>
            <w:r>
              <w:rPr>
                <w:lang w:eastAsia="zh-CN"/>
              </w:rPr>
              <w:t>ML Analytics Filter information per Analytics ID(s)</w:t>
            </w:r>
            <w:r>
              <w:rPr>
                <w:rFonts w:hint="eastAsia"/>
                <w:lang w:eastAsia="zh-CN"/>
              </w:rPr>
              <w:t xml:space="preserve"> </w:t>
            </w:r>
            <w:r>
              <w:rPr>
                <w:rFonts w:cs="Arial"/>
                <w:szCs w:val="18"/>
                <w:lang w:eastAsia="en-GB"/>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lang w:eastAsia="en-GB"/>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2B3C0F2" w14:textId="77777777" w:rsidR="00F91982" w:rsidRDefault="00000000" w:rsidP="00BC4147">
            <w:pPr>
              <w:pStyle w:val="TAL"/>
              <w:rPr>
                <w:lang w:val="en-US" w:eastAsia="en-GB"/>
              </w:rPr>
            </w:pPr>
            <w:r>
              <w:rPr>
                <w:lang w:val="en-US" w:eastAsia="en-GB"/>
              </w:rPr>
              <w:t>Query-eNA-PH2</w:t>
            </w:r>
          </w:p>
        </w:tc>
      </w:tr>
      <w:tr w:rsidR="00F91982" w14:paraId="06AE111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F303" w14:textId="77777777" w:rsidR="00F91982" w:rsidRDefault="00000000" w:rsidP="00BC4147">
            <w:pPr>
              <w:pStyle w:val="TAL"/>
              <w:rPr>
                <w:lang w:eastAsia="en-GB"/>
              </w:rPr>
            </w:pPr>
            <w:proofErr w:type="spellStart"/>
            <w:r>
              <w:rPr>
                <w:lang w:eastAsia="zh-CN"/>
              </w:rPr>
              <w:t>nsacf</w:t>
            </w:r>
            <w:proofErr w:type="spellEnd"/>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CCAFCD" w14:textId="77777777" w:rsidR="00F91982" w:rsidRDefault="00000000" w:rsidP="00BC4147">
            <w:pPr>
              <w:pStyle w:val="TAL"/>
              <w:rPr>
                <w:lang w:eastAsia="en-GB"/>
              </w:rPr>
            </w:pPr>
            <w:proofErr w:type="spellStart"/>
            <w:r>
              <w:rPr>
                <w:lang w:eastAsia="zh-CN"/>
              </w:rPr>
              <w:t>Nsacf</w:t>
            </w:r>
            <w:r>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E8133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D92280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E471"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 xml:space="preserve">the </w:t>
            </w:r>
            <w:r>
              <w:rPr>
                <w:lang w:eastAsia="zh-CN"/>
              </w:rPr>
              <w:t xml:space="preserve">service </w:t>
            </w:r>
            <w:r>
              <w:rPr>
                <w:rFonts w:hint="eastAsia"/>
                <w:lang w:eastAsia="zh-CN"/>
              </w:rPr>
              <w:t xml:space="preserve">capability </w:t>
            </w:r>
            <w:r>
              <w:rPr>
                <w:lang w:eastAsia="zh-CN"/>
              </w:rPr>
              <w:t>that</w:t>
            </w:r>
            <w:r>
              <w:rPr>
                <w:rFonts w:hint="eastAsia"/>
                <w:lang w:eastAsia="zh-CN"/>
              </w:rPr>
              <w:t xml:space="preserve"> the target </w:t>
            </w:r>
            <w:r>
              <w:rPr>
                <w:lang w:eastAsia="zh-CN"/>
              </w:rPr>
              <w:t>NSACF</w:t>
            </w:r>
            <w:r>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1E9855D" w14:textId="77777777" w:rsidR="00F91982" w:rsidRDefault="00000000" w:rsidP="00BC4147">
            <w:pPr>
              <w:pStyle w:val="TAL"/>
              <w:rPr>
                <w:lang w:eastAsia="en-GB"/>
              </w:rPr>
            </w:pPr>
            <w:r>
              <w:rPr>
                <w:rFonts w:hint="eastAsia"/>
                <w:lang w:eastAsia="zh-CN"/>
              </w:rPr>
              <w:t>NSAC</w:t>
            </w:r>
          </w:p>
        </w:tc>
      </w:tr>
      <w:tr w:rsidR="00F91982" w14:paraId="5A66C86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32E38" w14:textId="77777777" w:rsidR="00F91982" w:rsidRDefault="00000000" w:rsidP="00BC4147">
            <w:pPr>
              <w:pStyle w:val="TAL"/>
              <w:rPr>
                <w:lang w:eastAsia="zh-CN"/>
              </w:rPr>
            </w:pPr>
            <w:proofErr w:type="spellStart"/>
            <w:r>
              <w:rPr>
                <w:lang w:eastAsia="en-GB"/>
              </w:rPr>
              <w:lastRenderedPageBreak/>
              <w:t>mbs</w:t>
            </w:r>
            <w:proofErr w:type="spellEnd"/>
            <w:r>
              <w:rPr>
                <w:lang w:eastAsia="en-GB"/>
              </w:rPr>
              <w:t>-session-id-list</w:t>
            </w:r>
          </w:p>
        </w:tc>
        <w:tc>
          <w:tcPr>
            <w:tcW w:w="737" w:type="pct"/>
            <w:tcBorders>
              <w:top w:val="single" w:sz="4" w:space="0" w:color="auto"/>
              <w:left w:val="single" w:sz="6" w:space="0" w:color="000000"/>
              <w:bottom w:val="single" w:sz="4" w:space="0" w:color="auto"/>
              <w:right w:val="single" w:sz="6" w:space="0" w:color="000000"/>
            </w:tcBorders>
          </w:tcPr>
          <w:p w14:paraId="66A10C62" w14:textId="77777777" w:rsidR="00F91982" w:rsidRDefault="00000000" w:rsidP="00BC4147">
            <w:pPr>
              <w:pStyle w:val="TAL"/>
              <w:rPr>
                <w:lang w:eastAsia="zh-CN"/>
              </w:rPr>
            </w:pPr>
            <w:proofErr w:type="gramStart"/>
            <w:r>
              <w:rPr>
                <w:lang w:eastAsia="en-GB"/>
              </w:rPr>
              <w:t>array(</w:t>
            </w:r>
            <w:proofErr w:type="spellStart"/>
            <w:proofErr w:type="gramEnd"/>
            <w:r>
              <w:rPr>
                <w:lang w:eastAsia="en-GB"/>
              </w:rPr>
              <w:t>MbsSessionId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B64F6F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6393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1CEA03" w14:textId="77777777" w:rsidR="00F91982" w:rsidRDefault="00000000" w:rsidP="00BC4147">
            <w:pPr>
              <w:pStyle w:val="TAL"/>
              <w:rPr>
                <w:rFonts w:cs="Arial"/>
                <w:szCs w:val="18"/>
                <w:lang w:eastAsia="en-GB"/>
              </w:rPr>
            </w:pPr>
            <w:r>
              <w:rPr>
                <w:rFonts w:cs="Arial"/>
                <w:szCs w:val="18"/>
                <w:lang w:eastAsia="en-GB"/>
              </w:rPr>
              <w:t>This IE may be present if the target NF type is "MB-SMF".</w:t>
            </w:r>
          </w:p>
          <w:p w14:paraId="0E4A4E55" w14:textId="77777777" w:rsidR="00F91982" w:rsidRDefault="00000000" w:rsidP="00BC4147">
            <w:pPr>
              <w:pStyle w:val="TAL"/>
              <w:rPr>
                <w:rFonts w:cs="Arial"/>
                <w:szCs w:val="18"/>
                <w:lang w:eastAsia="en-GB"/>
              </w:rPr>
            </w:pPr>
            <w:r>
              <w:rPr>
                <w:rFonts w:cs="Arial"/>
                <w:szCs w:val="18"/>
                <w:lang w:eastAsia="en-GB"/>
              </w:rPr>
              <w:t>When present, it shall contain the list of MBS Session ID(s) for which MB-SMF(s) are to be discovered.</w:t>
            </w:r>
          </w:p>
          <w:p w14:paraId="53ABD32B" w14:textId="77777777" w:rsidR="00F91982" w:rsidRDefault="00000000" w:rsidP="00BC4147">
            <w:pPr>
              <w:pStyle w:val="TAL"/>
              <w:rPr>
                <w:rFonts w:cs="Arial"/>
                <w:szCs w:val="18"/>
                <w:lang w:eastAsia="en-GB"/>
              </w:rPr>
            </w:pPr>
            <w:r>
              <w:rPr>
                <w:rFonts w:cs="Arial"/>
                <w:szCs w:val="18"/>
                <w:lang w:eastAsia="en-GB"/>
              </w:rPr>
              <w:t xml:space="preserve">When present, for each </w:t>
            </w:r>
            <w:proofErr w:type="spellStart"/>
            <w:r>
              <w:rPr>
                <w:rFonts w:cs="Arial"/>
                <w:szCs w:val="18"/>
                <w:lang w:eastAsia="en-GB"/>
              </w:rPr>
              <w:t>mbs</w:t>
            </w:r>
            <w:proofErr w:type="spellEnd"/>
            <w:r>
              <w:rPr>
                <w:rFonts w:cs="Arial"/>
                <w:szCs w:val="18"/>
                <w:lang w:eastAsia="en-GB"/>
              </w:rPr>
              <w:t xml:space="preserve">-session-id in the list, the NRF shall determine whether an MB-SMF supporting the </w:t>
            </w:r>
            <w:proofErr w:type="spellStart"/>
            <w:r>
              <w:rPr>
                <w:rFonts w:cs="Arial"/>
                <w:szCs w:val="18"/>
                <w:lang w:eastAsia="en-GB"/>
              </w:rPr>
              <w:t>mbs</w:t>
            </w:r>
            <w:proofErr w:type="spellEnd"/>
            <w:r>
              <w:rPr>
                <w:rFonts w:cs="Arial"/>
                <w:szCs w:val="18"/>
                <w:lang w:eastAsia="en-GB"/>
              </w:rPr>
              <w:t xml:space="preserve">-session-id and complying with the other query parameters (if any) exists. An MB-SMF shall be considered to support the </w:t>
            </w:r>
            <w:proofErr w:type="spellStart"/>
            <w:r>
              <w:rPr>
                <w:rFonts w:cs="Arial"/>
                <w:szCs w:val="18"/>
                <w:lang w:eastAsia="en-GB"/>
              </w:rPr>
              <w:t>mbs</w:t>
            </w:r>
            <w:proofErr w:type="spellEnd"/>
            <w:r>
              <w:rPr>
                <w:rFonts w:cs="Arial"/>
                <w:szCs w:val="18"/>
                <w:lang w:eastAsia="en-GB"/>
              </w:rPr>
              <w:t>-session-id if:</w:t>
            </w:r>
          </w:p>
          <w:p w14:paraId="01D0EC9F" w14:textId="77777777" w:rsidR="00F91982" w:rsidRDefault="00000000" w:rsidP="00BC4147">
            <w:pPr>
              <w:pStyle w:val="TAL"/>
              <w:rPr>
                <w:rFonts w:cs="Arial"/>
                <w:szCs w:val="18"/>
                <w:lang w:eastAsia="en-GB"/>
              </w:rPr>
            </w:pPr>
            <w:bookmarkStart w:id="257" w:name="_PERM_MCCTEMPBM_CRPT88420244___7"/>
            <w:r>
              <w:rPr>
                <w:rFonts w:cs="Arial"/>
                <w:szCs w:val="18"/>
                <w:lang w:eastAsia="en-GB"/>
              </w:rPr>
              <w:t xml:space="preserve"> </w:t>
            </w:r>
            <w:r>
              <w:rPr>
                <w:lang w:eastAsia="en-GB"/>
              </w:rPr>
              <w:t>-</w:t>
            </w:r>
            <w:r>
              <w:rPr>
                <w:lang w:eastAsia="en-GB"/>
              </w:rPr>
              <w:tab/>
            </w:r>
            <w:r>
              <w:rPr>
                <w:rFonts w:cs="Arial"/>
                <w:szCs w:val="18"/>
                <w:lang w:eastAsia="en-GB"/>
              </w:rPr>
              <w:t xml:space="preserve">the </w:t>
            </w:r>
            <w:proofErr w:type="spellStart"/>
            <w:r>
              <w:rPr>
                <w:rFonts w:cs="Arial"/>
                <w:szCs w:val="18"/>
                <w:lang w:eastAsia="en-GB"/>
              </w:rPr>
              <w:t>mbs</w:t>
            </w:r>
            <w:proofErr w:type="spellEnd"/>
            <w:r>
              <w:rPr>
                <w:rFonts w:cs="Arial"/>
                <w:szCs w:val="18"/>
                <w:lang w:eastAsia="en-GB"/>
              </w:rPr>
              <w:t xml:space="preserve">-session-id contains a TMGI that is part of a TMGI range (see </w:t>
            </w:r>
            <w:proofErr w:type="spellStart"/>
            <w:r>
              <w:rPr>
                <w:rFonts w:cs="Arial"/>
                <w:szCs w:val="18"/>
                <w:lang w:eastAsia="en-GB"/>
              </w:rPr>
              <w:t>tmgiRangeList</w:t>
            </w:r>
            <w:proofErr w:type="spellEnd"/>
            <w:r>
              <w:rPr>
                <w:rFonts w:cs="Arial"/>
                <w:szCs w:val="18"/>
                <w:lang w:eastAsia="en-GB"/>
              </w:rPr>
              <w:t xml:space="preserve"> attribute in clause 6.1.6.2.85) registered by the MB-SMF and, if the tai query parameter is present:</w:t>
            </w:r>
          </w:p>
          <w:p w14:paraId="471234A0" w14:textId="77777777" w:rsidR="00F91982" w:rsidRDefault="00000000" w:rsidP="00BC4147">
            <w:pPr>
              <w:pStyle w:val="TAL"/>
              <w:rPr>
                <w:rFonts w:cs="Arial"/>
                <w:szCs w:val="18"/>
                <w:lang w:eastAsia="en-GB"/>
              </w:rPr>
            </w:pPr>
            <w:bookmarkStart w:id="258" w:name="_PERM_MCCTEMPBM_CRPT88420245___7"/>
            <w:bookmarkEnd w:id="257"/>
            <w:r>
              <w:rPr>
                <w:rFonts w:cs="Arial"/>
                <w:szCs w:val="18"/>
                <w:lang w:eastAsia="en-GB"/>
              </w:rPr>
              <w:t>-</w:t>
            </w:r>
            <w:r>
              <w:rPr>
                <w:rFonts w:cs="Arial"/>
                <w:szCs w:val="18"/>
                <w:lang w:eastAsia="en-GB"/>
              </w:rPr>
              <w:tab/>
              <w:t xml:space="preserve">if the TAI indicated in the tai query parameter can be served by the MB-SMF (see </w:t>
            </w:r>
            <w:proofErr w:type="spellStart"/>
            <w:r>
              <w:rPr>
                <w:rFonts w:cs="Arial"/>
                <w:szCs w:val="18"/>
                <w:lang w:eastAsia="en-GB"/>
              </w:rPr>
              <w:t>taiList</w:t>
            </w:r>
            <w:proofErr w:type="spellEnd"/>
            <w:r>
              <w:rPr>
                <w:rFonts w:cs="Arial"/>
                <w:szCs w:val="18"/>
                <w:lang w:eastAsia="en-GB"/>
              </w:rPr>
              <w:t xml:space="preserve"> and </w:t>
            </w:r>
            <w:proofErr w:type="spellStart"/>
            <w:r>
              <w:rPr>
                <w:rFonts w:cs="Arial"/>
                <w:szCs w:val="18"/>
                <w:lang w:eastAsia="en-GB"/>
              </w:rPr>
              <w:t>taiRangeList</w:t>
            </w:r>
            <w:proofErr w:type="spellEnd"/>
            <w:r>
              <w:rPr>
                <w:rFonts w:cs="Arial"/>
                <w:szCs w:val="18"/>
                <w:lang w:eastAsia="en-GB"/>
              </w:rPr>
              <w:t xml:space="preserve"> attributes in clause 6.1.6.2.85);</w:t>
            </w:r>
          </w:p>
          <w:p w14:paraId="2079C60E" w14:textId="77777777" w:rsidR="00F91982" w:rsidRDefault="00000000" w:rsidP="00BC4147">
            <w:pPr>
              <w:pStyle w:val="TAL"/>
              <w:rPr>
                <w:rFonts w:cs="Arial"/>
                <w:szCs w:val="18"/>
                <w:lang w:eastAsia="en-GB"/>
              </w:rPr>
            </w:pPr>
            <w:bookmarkStart w:id="259" w:name="_PERM_MCCTEMPBM_CRPT88420246___7"/>
            <w:bookmarkEnd w:id="258"/>
            <w:r>
              <w:rPr>
                <w:rFonts w:cs="Arial"/>
                <w:szCs w:val="18"/>
                <w:lang w:eastAsia="en-GB"/>
              </w:rPr>
              <w:t>or</w:t>
            </w:r>
          </w:p>
          <w:p w14:paraId="7AAFCF17" w14:textId="77777777" w:rsidR="00F91982" w:rsidRDefault="00000000" w:rsidP="00BC4147">
            <w:pPr>
              <w:pStyle w:val="TAL"/>
              <w:rPr>
                <w:lang w:eastAsia="en-GB"/>
              </w:rPr>
            </w:pPr>
            <w:r>
              <w:rPr>
                <w:lang w:eastAsia="en-GB"/>
              </w:rPr>
              <w:t>-</w:t>
            </w:r>
            <w:r>
              <w:rPr>
                <w:lang w:eastAsia="en-GB"/>
              </w:rPr>
              <w:tab/>
            </w:r>
            <w:r>
              <w:rPr>
                <w:rFonts w:cs="Arial"/>
                <w:szCs w:val="18"/>
                <w:lang w:eastAsia="en-GB"/>
              </w:rPr>
              <w:t xml:space="preserve">the </w:t>
            </w:r>
            <w:proofErr w:type="spellStart"/>
            <w:r>
              <w:rPr>
                <w:rFonts w:cs="Arial"/>
                <w:szCs w:val="18"/>
                <w:lang w:eastAsia="en-GB"/>
              </w:rPr>
              <w:t>mbs</w:t>
            </w:r>
            <w:proofErr w:type="spellEnd"/>
            <w:r>
              <w:rPr>
                <w:rFonts w:cs="Arial"/>
                <w:szCs w:val="18"/>
                <w:lang w:eastAsia="en-GB"/>
              </w:rPr>
              <w:t xml:space="preserve">-session-id contains a TMGI or an SSM address, that is part of the list of MBS sessions currently served by the MB-SMF (see </w:t>
            </w:r>
            <w:proofErr w:type="spellStart"/>
            <w:r>
              <w:rPr>
                <w:rFonts w:cs="Arial"/>
                <w:szCs w:val="18"/>
                <w:lang w:eastAsia="en-GB"/>
              </w:rPr>
              <w:t>mbsSessionList</w:t>
            </w:r>
            <w:proofErr w:type="spellEnd"/>
            <w:r>
              <w:rPr>
                <w:rFonts w:cs="Arial"/>
                <w:szCs w:val="18"/>
                <w:lang w:eastAsia="en-GB"/>
              </w:rPr>
              <w:t xml:space="preserve"> attribute in clause 6.1.6.2.85) and, if the tai query parameter is present and the MBS session is registered with an MBS Service Area (see </w:t>
            </w:r>
            <w:proofErr w:type="spellStart"/>
            <w:r>
              <w:rPr>
                <w:rFonts w:cs="Arial"/>
                <w:szCs w:val="18"/>
                <w:lang w:eastAsia="en-GB"/>
              </w:rPr>
              <w:t>mbsServiceArea</w:t>
            </w:r>
            <w:proofErr w:type="spellEnd"/>
            <w:r>
              <w:rPr>
                <w:rFonts w:cs="Arial"/>
                <w:szCs w:val="18"/>
                <w:lang w:eastAsia="en-GB"/>
              </w:rPr>
              <w:t xml:space="preserve"> in clause 6.1.6.2.90):</w:t>
            </w:r>
          </w:p>
          <w:p w14:paraId="45A8948D" w14:textId="77777777" w:rsidR="00F91982" w:rsidRDefault="00000000" w:rsidP="00BC4147">
            <w:pPr>
              <w:pStyle w:val="TAL"/>
              <w:rPr>
                <w:rFonts w:cs="Arial"/>
                <w:szCs w:val="18"/>
                <w:lang w:eastAsia="en-GB"/>
              </w:rPr>
            </w:pPr>
            <w:bookmarkStart w:id="260" w:name="_PERM_MCCTEMPBM_CRPT88420247___7"/>
            <w:bookmarkEnd w:id="259"/>
            <w:r>
              <w:rPr>
                <w:rFonts w:cs="Arial"/>
                <w:szCs w:val="18"/>
                <w:lang w:eastAsia="en-GB"/>
              </w:rPr>
              <w:t>-</w:t>
            </w:r>
            <w:r>
              <w:rPr>
                <w:rFonts w:cs="Arial"/>
                <w:szCs w:val="18"/>
                <w:lang w:eastAsia="en-GB"/>
              </w:rPr>
              <w:tab/>
              <w:t>if the TAI indicated in the tai query parameter is supported by the MBS Service Area of the MBS session.</w:t>
            </w:r>
          </w:p>
          <w:bookmarkEnd w:id="260"/>
          <w:p w14:paraId="6F57ADFA" w14:textId="77777777" w:rsidR="00F91982" w:rsidRDefault="00000000" w:rsidP="00BC4147">
            <w:pPr>
              <w:pStyle w:val="TAL"/>
              <w:rPr>
                <w:rFonts w:cs="Arial"/>
                <w:szCs w:val="18"/>
                <w:lang w:eastAsia="en-GB"/>
              </w:rPr>
            </w:pPr>
            <w:r>
              <w:rPr>
                <w:rFonts w:cs="Arial"/>
                <w:szCs w:val="18"/>
                <w:lang w:eastAsia="en-GB"/>
              </w:rPr>
              <w:t xml:space="preserve">If so, the NRF shall return the profile of this MB-SMF. If no MB-SMF supporting the </w:t>
            </w:r>
            <w:proofErr w:type="spellStart"/>
            <w:r>
              <w:rPr>
                <w:rFonts w:cs="Arial"/>
                <w:szCs w:val="18"/>
                <w:lang w:eastAsia="en-GB"/>
              </w:rPr>
              <w:t>mbs</w:t>
            </w:r>
            <w:proofErr w:type="spellEnd"/>
            <w:r>
              <w:rPr>
                <w:rFonts w:cs="Arial"/>
                <w:szCs w:val="18"/>
                <w:lang w:eastAsia="en-GB"/>
              </w:rPr>
              <w:t>-session-id and complying with the other query parameters exists, the NRF shall return an empty response.</w:t>
            </w:r>
          </w:p>
          <w:p w14:paraId="11BA37F9" w14:textId="77777777" w:rsidR="00F91982" w:rsidRDefault="00000000" w:rsidP="00BC4147">
            <w:pPr>
              <w:pStyle w:val="TAL"/>
              <w:rPr>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0021184" w14:textId="77777777" w:rsidR="00F91982" w:rsidRDefault="00000000" w:rsidP="00BC4147">
            <w:pPr>
              <w:pStyle w:val="TAL"/>
              <w:rPr>
                <w:lang w:eastAsia="zh-CN"/>
              </w:rPr>
            </w:pPr>
            <w:r>
              <w:rPr>
                <w:lang w:eastAsia="en-GB"/>
              </w:rPr>
              <w:t>Query-MBS</w:t>
            </w:r>
          </w:p>
        </w:tc>
      </w:tr>
      <w:tr w:rsidR="00F91982" w14:paraId="76E4AB8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3BE69" w14:textId="77777777" w:rsidR="00F91982" w:rsidRDefault="00000000" w:rsidP="00BC4147">
            <w:pPr>
              <w:pStyle w:val="TAL"/>
              <w:rPr>
                <w:lang w:eastAsia="en-GB"/>
              </w:rPr>
            </w:pPr>
            <w:r>
              <w:rPr>
                <w:lang w:eastAsia="en-GB"/>
              </w:rPr>
              <w:t>area-session-id</w:t>
            </w:r>
          </w:p>
        </w:tc>
        <w:tc>
          <w:tcPr>
            <w:tcW w:w="737" w:type="pct"/>
            <w:tcBorders>
              <w:top w:val="single" w:sz="4" w:space="0" w:color="auto"/>
              <w:left w:val="single" w:sz="6" w:space="0" w:color="000000"/>
              <w:bottom w:val="single" w:sz="4" w:space="0" w:color="auto"/>
              <w:right w:val="single" w:sz="6" w:space="0" w:color="000000"/>
            </w:tcBorders>
          </w:tcPr>
          <w:p w14:paraId="5A4CA08E" w14:textId="77777777" w:rsidR="00F91982" w:rsidRDefault="00000000" w:rsidP="00BC4147">
            <w:pPr>
              <w:pStyle w:val="TAL"/>
              <w:rPr>
                <w:lang w:eastAsia="en-GB"/>
              </w:rPr>
            </w:pPr>
            <w:proofErr w:type="spellStart"/>
            <w:r>
              <w:rPr>
                <w:lang w:eastAsia="en-GB"/>
              </w:rP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B83C5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EF4D1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6C43E5" w14:textId="77777777" w:rsidR="00F91982" w:rsidRDefault="00000000" w:rsidP="00BC4147">
            <w:pPr>
              <w:pStyle w:val="TAL"/>
              <w:rPr>
                <w:lang w:eastAsia="en-GB"/>
              </w:rPr>
            </w:pPr>
            <w:r>
              <w:rPr>
                <w:rFonts w:cs="Arial"/>
                <w:szCs w:val="18"/>
                <w:lang w:eastAsia="en-GB"/>
              </w:rPr>
              <w:t xml:space="preserve">This IE may be present if the target NF type is "MB-SMF", the </w:t>
            </w:r>
            <w:proofErr w:type="spellStart"/>
            <w:r>
              <w:rPr>
                <w:lang w:eastAsia="en-GB"/>
              </w:rPr>
              <w:t>mbs</w:t>
            </w:r>
            <w:proofErr w:type="spellEnd"/>
            <w:r>
              <w:rPr>
                <w:lang w:eastAsia="en-GB"/>
              </w:rPr>
              <w:t>-session-id-list IE is present and contains only one MBS Session ID.</w:t>
            </w:r>
          </w:p>
          <w:p w14:paraId="5D755CF1" w14:textId="77777777" w:rsidR="00F91982" w:rsidRDefault="00000000" w:rsidP="00BC4147">
            <w:pPr>
              <w:pStyle w:val="TAL"/>
              <w:rPr>
                <w:rFonts w:cs="Arial"/>
                <w:szCs w:val="18"/>
                <w:lang w:eastAsia="en-GB"/>
              </w:rPr>
            </w:pPr>
            <w:r>
              <w:rPr>
                <w:rFonts w:cs="Arial"/>
                <w:szCs w:val="18"/>
                <w:lang w:eastAsia="en-GB"/>
              </w:rPr>
              <w:t xml:space="preserve">When present, the IE shall contain the Area Session ID, for the MBS session indicated in the </w:t>
            </w:r>
            <w:proofErr w:type="spellStart"/>
            <w:r>
              <w:rPr>
                <w:lang w:eastAsia="en-GB"/>
              </w:rPr>
              <w:t>mbs</w:t>
            </w:r>
            <w:proofErr w:type="spellEnd"/>
            <w:r>
              <w:rPr>
                <w:lang w:eastAsia="en-GB"/>
              </w:rPr>
              <w:t>-session-id-list IE, for which an</w:t>
            </w:r>
            <w:r>
              <w:rPr>
                <w:rFonts w:cs="Arial"/>
                <w:szCs w:val="18"/>
                <w:lang w:eastAsia="en-GB"/>
              </w:rPr>
              <w:t xml:space="preserve"> MB-SMF is to be discovered.</w:t>
            </w:r>
          </w:p>
          <w:p w14:paraId="7A7B5E97" w14:textId="77777777" w:rsidR="00F91982" w:rsidRDefault="00000000" w:rsidP="00BC4147">
            <w:pPr>
              <w:pStyle w:val="TAL"/>
              <w:rPr>
                <w:rFonts w:cs="Arial"/>
                <w:szCs w:val="18"/>
                <w:lang w:eastAsia="en-GB"/>
              </w:rPr>
            </w:pPr>
            <w:r>
              <w:rPr>
                <w:rFonts w:cs="Arial"/>
                <w:szCs w:val="18"/>
                <w:lang w:eastAsia="en-GB"/>
              </w:rPr>
              <w:t xml:space="preserve">When this IE is present, the NRF shall return an MB-SMF profile that currently serves the MBS Session ID and Area Session ID (see </w:t>
            </w:r>
            <w:proofErr w:type="spellStart"/>
            <w:r>
              <w:rPr>
                <w:rFonts w:cs="Arial"/>
                <w:szCs w:val="18"/>
                <w:lang w:eastAsia="en-GB"/>
              </w:rPr>
              <w:t>mbsSessionList</w:t>
            </w:r>
            <w:proofErr w:type="spellEnd"/>
            <w:r>
              <w:rPr>
                <w:rFonts w:cs="Arial"/>
                <w:szCs w:val="18"/>
                <w:lang w:eastAsia="en-GB"/>
              </w:rPr>
              <w:t xml:space="preserve"> attribute in clause 6.1.6.2.85).</w:t>
            </w:r>
          </w:p>
          <w:p w14:paraId="69E8CD46" w14:textId="77777777" w:rsidR="00F91982" w:rsidRDefault="00000000" w:rsidP="00BC4147">
            <w:pPr>
              <w:pStyle w:val="TAL"/>
              <w:rPr>
                <w:rFonts w:cs="Arial"/>
                <w:szCs w:val="18"/>
                <w:lang w:eastAsia="en-GB"/>
              </w:rPr>
            </w:pPr>
            <w:r>
              <w:rPr>
                <w:rFonts w:cs="Arial"/>
                <w:szCs w:val="18"/>
                <w:lang w:eastAsia="en-GB"/>
              </w:rPr>
              <w:t>If no MB-SMF supports the MBS Session ID and Area Session ID, the NRF shall return an empty response.</w:t>
            </w:r>
          </w:p>
          <w:p w14:paraId="2317F18A" w14:textId="77777777" w:rsidR="00F91982" w:rsidRDefault="00000000" w:rsidP="00BC4147">
            <w:pPr>
              <w:pStyle w:val="TAL"/>
              <w:rPr>
                <w:rFonts w:cs="Arial"/>
                <w:szCs w:val="18"/>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899FF51" w14:textId="77777777" w:rsidR="00F91982" w:rsidRDefault="00000000" w:rsidP="00BC4147">
            <w:pPr>
              <w:pStyle w:val="TAL"/>
              <w:rPr>
                <w:lang w:eastAsia="en-GB"/>
              </w:rPr>
            </w:pPr>
            <w:r>
              <w:rPr>
                <w:lang w:eastAsia="en-GB"/>
              </w:rPr>
              <w:t>Query-MBS</w:t>
            </w:r>
          </w:p>
        </w:tc>
      </w:tr>
      <w:tr w:rsidR="00F91982" w14:paraId="2B9BD6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44EFA" w14:textId="77777777" w:rsidR="00F91982" w:rsidRDefault="00000000" w:rsidP="00BC4147">
            <w:pPr>
              <w:pStyle w:val="TAL"/>
              <w:rPr>
                <w:lang w:eastAsia="en-GB"/>
              </w:rPr>
            </w:pPr>
            <w:proofErr w:type="spellStart"/>
            <w:r>
              <w:rPr>
                <w:lang w:eastAsia="en-GB"/>
              </w:rPr>
              <w:t>gmlc</w:t>
            </w:r>
            <w:proofErr w:type="spellEnd"/>
            <w:r>
              <w:rPr>
                <w:lang w:eastAsia="en-GB"/>
              </w:rPr>
              <w:t>-number</w:t>
            </w:r>
          </w:p>
        </w:tc>
        <w:tc>
          <w:tcPr>
            <w:tcW w:w="737" w:type="pct"/>
            <w:tcBorders>
              <w:top w:val="single" w:sz="4" w:space="0" w:color="auto"/>
              <w:left w:val="single" w:sz="6" w:space="0" w:color="000000"/>
              <w:bottom w:val="single" w:sz="4" w:space="0" w:color="auto"/>
              <w:right w:val="single" w:sz="6" w:space="0" w:color="000000"/>
            </w:tcBorders>
          </w:tcPr>
          <w:p w14:paraId="7DA6A1DC"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C9C7B5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34B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F37BD" w14:textId="77777777" w:rsidR="00F91982" w:rsidRDefault="00000000" w:rsidP="00BC4147">
            <w:pPr>
              <w:pStyle w:val="TAL"/>
              <w:rPr>
                <w:lang w:eastAsia="en-GB"/>
              </w:rPr>
            </w:pPr>
            <w:r>
              <w:rPr>
                <w:lang w:eastAsia="en-GB"/>
              </w:rPr>
              <w:t xml:space="preserve">If included, this IE shall contain the GMLC Number of which should </w:t>
            </w:r>
            <w:proofErr w:type="gramStart"/>
            <w:r>
              <w:rPr>
                <w:lang w:eastAsia="en-GB"/>
              </w:rPr>
              <w:t>supported</w:t>
            </w:r>
            <w:proofErr w:type="gramEnd"/>
            <w:r>
              <w:rPr>
                <w:lang w:eastAsia="en-GB"/>
              </w:rPr>
              <w:t xml:space="preserve"> by the target GMLC. It may be included if the target NF type is "</w:t>
            </w:r>
            <w:r>
              <w:rPr>
                <w:lang w:eastAsia="zh-CN"/>
              </w:rPr>
              <w:t>GMLC</w:t>
            </w:r>
            <w:r>
              <w:rPr>
                <w:lang w:eastAsia="en-GB"/>
              </w:rPr>
              <w:t>".</w:t>
            </w:r>
          </w:p>
          <w:p w14:paraId="786A39B4" w14:textId="77777777" w:rsidR="00F91982" w:rsidRDefault="00F91982" w:rsidP="00BC4147">
            <w:pPr>
              <w:pStyle w:val="TAL"/>
              <w:rPr>
                <w:lang w:eastAsia="en-GB"/>
              </w:rPr>
            </w:pPr>
          </w:p>
          <w:p w14:paraId="1E34ABE6" w14:textId="77777777" w:rsidR="00F91982" w:rsidRDefault="00000000" w:rsidP="00BC4147">
            <w:pPr>
              <w:pStyle w:val="TAL"/>
              <w:rPr>
                <w:rFonts w:cs="Arial"/>
                <w:szCs w:val="18"/>
                <w:lang w:eastAsia="en-GB"/>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5B3539F" w14:textId="77777777" w:rsidR="00F91982" w:rsidRDefault="00000000" w:rsidP="00BC4147">
            <w:pPr>
              <w:pStyle w:val="TAL"/>
              <w:rPr>
                <w:lang w:eastAsia="en-GB"/>
              </w:rPr>
            </w:pPr>
            <w:r>
              <w:rPr>
                <w:lang w:eastAsia="zh-CN"/>
              </w:rPr>
              <w:t>Query-</w:t>
            </w:r>
            <w:proofErr w:type="spellStart"/>
            <w:r>
              <w:rPr>
                <w:lang w:eastAsia="zh-CN"/>
              </w:rPr>
              <w:t>eLCS</w:t>
            </w:r>
            <w:proofErr w:type="spellEnd"/>
          </w:p>
        </w:tc>
      </w:tr>
      <w:tr w:rsidR="00F91982" w14:paraId="514503C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E872A" w14:textId="77777777" w:rsidR="00F91982" w:rsidRDefault="00000000" w:rsidP="00BC4147">
            <w:pPr>
              <w:pStyle w:val="TAL"/>
              <w:rPr>
                <w:lang w:eastAsia="en-GB"/>
              </w:rPr>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F4407B5" w14:textId="77777777" w:rsidR="00F91982" w:rsidRDefault="00000000" w:rsidP="00BC4147">
            <w:pPr>
              <w:pStyle w:val="TAL"/>
              <w:rPr>
                <w:lang w:eastAsia="en-GB"/>
              </w:rPr>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FE8A67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46D28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6B6AB" w14:textId="77777777" w:rsidR="00F91982" w:rsidRDefault="00000000" w:rsidP="00BC4147">
            <w:pPr>
              <w:pStyle w:val="TAL"/>
              <w:rPr>
                <w:lang w:eastAsia="en-GB"/>
              </w:rPr>
            </w:pPr>
            <w:r>
              <w:rPr>
                <w:lang w:eastAsia="en-GB"/>
              </w:rPr>
              <w:t>If included, this IE shall contain the N6 IP address of PSA UPF.</w:t>
            </w:r>
          </w:p>
          <w:p w14:paraId="479A981C" w14:textId="77777777" w:rsidR="00F91982" w:rsidRDefault="00F91982" w:rsidP="00BC4147">
            <w:pPr>
              <w:pStyle w:val="TAL"/>
              <w:rPr>
                <w:lang w:eastAsia="en-GB"/>
              </w:rPr>
            </w:pPr>
          </w:p>
          <w:p w14:paraId="10CA49C9" w14:textId="77777777" w:rsidR="00F91982" w:rsidRDefault="00000000" w:rsidP="00BC4147">
            <w:pPr>
              <w:pStyle w:val="TAL"/>
              <w:rPr>
                <w:lang w:eastAsia="en-GB"/>
              </w:rPr>
            </w:pPr>
            <w:r>
              <w:rPr>
                <w:lang w:eastAsia="en-GB"/>
              </w:rP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B7D4ECE" w14:textId="77777777" w:rsidR="00F91982" w:rsidRDefault="00000000" w:rsidP="00BC4147">
            <w:pPr>
              <w:pStyle w:val="TAL"/>
              <w:rPr>
                <w:lang w:eastAsia="zh-CN"/>
              </w:rPr>
            </w:pPr>
            <w:r>
              <w:rPr>
                <w:lang w:val="en-US" w:eastAsia="en-GB"/>
              </w:rPr>
              <w:t>Query-eEDGE-5GC</w:t>
            </w:r>
          </w:p>
        </w:tc>
      </w:tr>
      <w:tr w:rsidR="00F91982" w14:paraId="5F0D22F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00745" w14:textId="77777777" w:rsidR="00F91982" w:rsidRDefault="00000000" w:rsidP="00BC414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F13D18E" w14:textId="77777777" w:rsidR="00F91982" w:rsidRDefault="00000000" w:rsidP="00BC4147">
            <w:pPr>
              <w:pStyle w:val="TAL"/>
              <w:rPr>
                <w:lang w:eastAsia="zh-CN"/>
              </w:rPr>
            </w:pPr>
            <w:proofErr w:type="gramStart"/>
            <w:r>
              <w:rPr>
                <w:lang w:eastAsia="en-GB"/>
              </w:rPr>
              <w:t>array(</w:t>
            </w:r>
            <w:proofErr w:type="gramEnd"/>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365B3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5A2E881"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E919A" w14:textId="77777777" w:rsidR="00F91982" w:rsidRDefault="00000000" w:rsidP="00BC4147">
            <w:pPr>
              <w:pStyle w:val="TAL"/>
              <w:rPr>
                <w:lang w:eastAsia="en-GB"/>
              </w:rPr>
            </w:pPr>
            <w:r>
              <w:rPr>
                <w:rFonts w:cs="Arial"/>
                <w:szCs w:val="18"/>
                <w:lang w:eastAsia="en-GB"/>
              </w:rPr>
              <w:t>If included, this IE shall contain the</w:t>
            </w:r>
            <w:r>
              <w:rPr>
                <w:lang w:eastAsia="en-GB"/>
              </w:rPr>
              <w:t xml:space="preserve"> Tracking Area Identities requested to be supported by the NFs being discovered. T</w:t>
            </w:r>
            <w:r>
              <w:rPr>
                <w:rFonts w:cs="Arial"/>
                <w:szCs w:val="18"/>
                <w:lang w:eastAsia="en-GB"/>
              </w:rPr>
              <w:t>he NRF shall return NFs which support all the TAIs in the list</w:t>
            </w:r>
            <w:r>
              <w:rPr>
                <w:lang w:eastAsia="zh-CN"/>
              </w:rPr>
              <w:t xml:space="preserve">. </w:t>
            </w:r>
            <w:r>
              <w:rPr>
                <w:lang w:eastAsia="en-GB"/>
              </w:rPr>
              <w:t>It may be included if the target NF type is "NEF" or "MB-SMF".</w:t>
            </w:r>
          </w:p>
        </w:tc>
        <w:tc>
          <w:tcPr>
            <w:tcW w:w="467" w:type="pct"/>
            <w:tcBorders>
              <w:top w:val="single" w:sz="4" w:space="0" w:color="auto"/>
              <w:left w:val="single" w:sz="6" w:space="0" w:color="000000"/>
              <w:bottom w:val="single" w:sz="4" w:space="0" w:color="auto"/>
              <w:right w:val="single" w:sz="6" w:space="0" w:color="000000"/>
            </w:tcBorders>
          </w:tcPr>
          <w:p w14:paraId="6AE49AA2" w14:textId="77777777" w:rsidR="00F91982" w:rsidRDefault="00000000" w:rsidP="00BC4147">
            <w:pPr>
              <w:pStyle w:val="TAL"/>
              <w:rPr>
                <w:lang w:val="en-US" w:eastAsia="en-GB"/>
              </w:rPr>
            </w:pPr>
            <w:r>
              <w:rPr>
                <w:lang w:val="en-US" w:eastAsia="en-GB"/>
              </w:rPr>
              <w:t>Query-eEDGE-5GC</w:t>
            </w:r>
          </w:p>
        </w:tc>
      </w:tr>
      <w:tr w:rsidR="00F91982" w14:paraId="507D954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5E9" w14:textId="77777777" w:rsidR="00F91982" w:rsidRDefault="00000000" w:rsidP="00BC4147">
            <w:pPr>
              <w:pStyle w:val="TAL"/>
              <w:rPr>
                <w:lang w:eastAsia="zh-CN"/>
              </w:rPr>
            </w:pPr>
            <w:r>
              <w:rPr>
                <w:lang w:eastAsia="en-GB"/>
              </w:rP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EA3A91E"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9BDD0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7C5759" w14:textId="77777777" w:rsidR="00F91982" w:rsidRDefault="00000000" w:rsidP="00BC4147">
            <w:pPr>
              <w:pStyle w:val="TAL"/>
              <w:rPr>
                <w:lang w:eastAsia="en-GB"/>
              </w:rPr>
            </w:pPr>
            <w:proofErr w:type="gramStart"/>
            <w:r>
              <w:rPr>
                <w:lang w:eastAsia="en-GB"/>
              </w:rP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2FD56F" w14:textId="77777777" w:rsidR="00F91982" w:rsidRDefault="00000000" w:rsidP="00BC4147">
            <w:pPr>
              <w:pStyle w:val="TAL"/>
              <w:rPr>
                <w:rFonts w:cs="Arial"/>
                <w:szCs w:val="18"/>
                <w:lang w:eastAsia="en-GB"/>
              </w:rPr>
            </w:pPr>
            <w:r>
              <w:rPr>
                <w:rFonts w:cs="Arial"/>
                <w:szCs w:val="18"/>
                <w:lang w:eastAsia="en-GB"/>
              </w:rPr>
              <w:t xml:space="preserve">This IE may be present when multiple query parameters </w:t>
            </w:r>
            <w:r>
              <w:rPr>
                <w:lang w:eastAsia="en-GB"/>
              </w:rPr>
              <w:t xml:space="preserve">expressing a preference </w:t>
            </w:r>
            <w:r>
              <w:rPr>
                <w:rFonts w:cs="Arial"/>
                <w:szCs w:val="18"/>
                <w:lang w:eastAsia="en-GB"/>
              </w:rPr>
              <w:t>are included in the discovery request.</w:t>
            </w:r>
          </w:p>
          <w:p w14:paraId="181BF6F1" w14:textId="77777777" w:rsidR="00F91982" w:rsidRDefault="00F91982" w:rsidP="00BC4147">
            <w:pPr>
              <w:pStyle w:val="TAL"/>
              <w:rPr>
                <w:rFonts w:cs="Arial"/>
                <w:szCs w:val="18"/>
                <w:lang w:eastAsia="en-GB"/>
              </w:rPr>
            </w:pPr>
          </w:p>
          <w:p w14:paraId="03DD3985" w14:textId="77777777" w:rsidR="00F91982" w:rsidRDefault="00000000" w:rsidP="00BC4147">
            <w:pPr>
              <w:pStyle w:val="TAL"/>
              <w:rPr>
                <w:rFonts w:cs="Arial"/>
                <w:szCs w:val="18"/>
                <w:lang w:eastAsia="en-GB"/>
              </w:rPr>
            </w:pPr>
            <w:r>
              <w:rPr>
                <w:rFonts w:cs="Arial"/>
                <w:szCs w:val="18"/>
                <w:lang w:eastAsia="en-GB"/>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8F45F1C" w14:textId="77777777" w:rsidR="00F91982" w:rsidRDefault="00F91982" w:rsidP="00BC4147">
            <w:pPr>
              <w:pStyle w:val="TAL"/>
              <w:rPr>
                <w:rFonts w:cs="Arial"/>
                <w:szCs w:val="18"/>
                <w:lang w:eastAsia="en-GB"/>
              </w:rPr>
            </w:pPr>
          </w:p>
          <w:p w14:paraId="31F18D10" w14:textId="77777777" w:rsidR="00F91982" w:rsidRDefault="00000000" w:rsidP="00BC4147">
            <w:pPr>
              <w:pStyle w:val="TAL"/>
              <w:rPr>
                <w:rFonts w:cs="Arial"/>
                <w:szCs w:val="18"/>
                <w:lang w:eastAsia="en-GB"/>
              </w:rPr>
            </w:pPr>
            <w:r>
              <w:rPr>
                <w:rFonts w:cs="Arial"/>
                <w:szCs w:val="18"/>
                <w:lang w:eastAsia="en-GB"/>
              </w:rPr>
              <w:t>This IE may include any query parameter named "preferred-xxx" or "</w:t>
            </w:r>
            <w:proofErr w:type="spellStart"/>
            <w:r>
              <w:rPr>
                <w:rFonts w:cs="Arial"/>
                <w:szCs w:val="18"/>
                <w:lang w:eastAsia="en-GB"/>
              </w:rPr>
              <w:t>ext</w:t>
            </w:r>
            <w:proofErr w:type="spellEnd"/>
            <w:r>
              <w:rPr>
                <w:rFonts w:cs="Arial"/>
                <w:szCs w:val="18"/>
                <w:lang w:eastAsia="en-GB"/>
              </w:rPr>
              <w:t>-preferred-xxx" (</w:t>
            </w:r>
            <w:proofErr w:type="gramStart"/>
            <w:r>
              <w:rPr>
                <w:rFonts w:cs="Arial"/>
                <w:szCs w:val="18"/>
                <w:lang w:eastAsia="en-GB"/>
              </w:rPr>
              <w:t>e.g.</w:t>
            </w:r>
            <w:proofErr w:type="gramEnd"/>
            <w:r>
              <w:rPr>
                <w:rFonts w:cs="Arial"/>
                <w:szCs w:val="18"/>
                <w:lang w:eastAsia="en-GB"/>
              </w:rPr>
              <w:t xml:space="preserve"> preferred-locality, preferred-tai).</w:t>
            </w:r>
          </w:p>
          <w:p w14:paraId="1ABD7B20" w14:textId="77777777" w:rsidR="00F91982" w:rsidRDefault="00F91982" w:rsidP="00BC4147">
            <w:pPr>
              <w:pStyle w:val="TAL"/>
              <w:rPr>
                <w:rFonts w:cs="Arial"/>
                <w:szCs w:val="18"/>
                <w:lang w:eastAsia="en-GB"/>
              </w:rPr>
            </w:pPr>
          </w:p>
          <w:p w14:paraId="72294C12" w14:textId="77777777" w:rsidR="00F91982" w:rsidRDefault="00000000" w:rsidP="00BC4147">
            <w:pPr>
              <w:pStyle w:val="TAL"/>
              <w:rPr>
                <w:rFonts w:cs="Arial"/>
                <w:szCs w:val="18"/>
                <w:lang w:eastAsia="en-GB"/>
              </w:rPr>
            </w:pPr>
            <w:r>
              <w:rPr>
                <w:rFonts w:cs="Arial"/>
                <w:szCs w:val="18"/>
                <w:lang w:eastAsia="en-GB"/>
              </w:rPr>
              <w:t>Example:</w:t>
            </w:r>
          </w:p>
          <w:p w14:paraId="35583963" w14:textId="77777777" w:rsidR="00F91982" w:rsidRDefault="00F91982" w:rsidP="00BC4147">
            <w:pPr>
              <w:pStyle w:val="TAL"/>
              <w:rPr>
                <w:rFonts w:cs="Arial"/>
                <w:szCs w:val="18"/>
                <w:lang w:eastAsia="en-GB"/>
              </w:rPr>
            </w:pPr>
          </w:p>
          <w:p w14:paraId="149E65B5" w14:textId="77777777" w:rsidR="00F91982" w:rsidRDefault="00000000" w:rsidP="00BC4147">
            <w:pPr>
              <w:pStyle w:val="TAL"/>
              <w:rPr>
                <w:lang w:eastAsia="en-GB"/>
              </w:rPr>
            </w:pPr>
            <w:r>
              <w:rPr>
                <w:lang w:eastAsia="en-GB"/>
              </w:rPr>
              <w:t>preferences-precedence</w:t>
            </w:r>
            <w:proofErr w:type="gramStart"/>
            <w:r>
              <w:rPr>
                <w:lang w:eastAsia="en-GB"/>
              </w:rPr>
              <w:t>=[</w:t>
            </w:r>
            <w:proofErr w:type="gramEnd"/>
            <w:r>
              <w:rPr>
                <w:lang w:eastAsia="en-GB"/>
              </w:rPr>
              <w:t>preferred-tai, preferred-vendor-specific-features]</w:t>
            </w:r>
          </w:p>
          <w:p w14:paraId="1BB082F5" w14:textId="77777777" w:rsidR="00F91982" w:rsidRDefault="00F91982" w:rsidP="00BC4147">
            <w:pPr>
              <w:pStyle w:val="TAL"/>
              <w:rPr>
                <w:rFonts w:cs="Arial"/>
                <w:szCs w:val="18"/>
                <w:lang w:eastAsia="en-GB"/>
              </w:rPr>
            </w:pPr>
          </w:p>
          <w:p w14:paraId="5D9CBF4D" w14:textId="77777777" w:rsidR="00F91982" w:rsidRDefault="00000000" w:rsidP="00BC4147">
            <w:pPr>
              <w:pStyle w:val="TAL"/>
              <w:rPr>
                <w:rFonts w:cs="Arial"/>
                <w:szCs w:val="18"/>
                <w:lang w:eastAsia="en-GB"/>
              </w:rPr>
            </w:pPr>
            <w:r>
              <w:rPr>
                <w:lang w:eastAsia="en-GB"/>
              </w:rP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tcPr>
          <w:p w14:paraId="6163E60E" w14:textId="77777777" w:rsidR="00F91982" w:rsidRDefault="00000000" w:rsidP="00BC4147">
            <w:pPr>
              <w:pStyle w:val="TAL"/>
              <w:rPr>
                <w:lang w:val="en-US" w:eastAsia="en-GB"/>
              </w:rPr>
            </w:pPr>
            <w:r>
              <w:rPr>
                <w:lang w:eastAsia="en-GB"/>
              </w:rPr>
              <w:t>Query-SBIProtoc17</w:t>
            </w:r>
          </w:p>
        </w:tc>
      </w:tr>
      <w:tr w:rsidR="00F91982" w14:paraId="6AD461A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5B297" w14:textId="77777777" w:rsidR="00F91982" w:rsidRDefault="00000000" w:rsidP="00BC4147">
            <w:pPr>
              <w:pStyle w:val="TAL"/>
              <w:rPr>
                <w:lang w:eastAsia="en-GB"/>
              </w:rPr>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D314238" w14:textId="77777777" w:rsidR="00F91982" w:rsidRDefault="00000000" w:rsidP="00BC4147">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C61F7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19F6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3DDCDC" w14:textId="77777777" w:rsidR="00F91982" w:rsidRDefault="00000000" w:rsidP="00BC4147">
            <w:pPr>
              <w:pStyle w:val="TAL"/>
              <w:rPr>
                <w:lang w:eastAsia="en-GB"/>
              </w:rPr>
            </w:pPr>
            <w:r>
              <w:rPr>
                <w:rFonts w:cs="Arial"/>
                <w:szCs w:val="18"/>
                <w:lang w:eastAsia="en-GB"/>
              </w:rPr>
              <w:t>If present, this attribute indicates the target AMF or SMF instances support SNPN Onboarding. If the target is an SMF, this indicates the SMF also supports User Plane Remote Provisioning.</w:t>
            </w:r>
            <w:r>
              <w:rPr>
                <w:lang w:eastAsia="en-GB"/>
              </w:rPr>
              <w:t xml:space="preserve"> This is used for the case of Onboarding of UEs for SNPNs (see 3GPP TS 23.501 [2], clauses 5.30.2.10 and 6.2.6.2).</w:t>
            </w:r>
          </w:p>
          <w:p w14:paraId="214EA99B" w14:textId="77777777" w:rsidR="00F91982" w:rsidRDefault="00F91982" w:rsidP="00BC4147">
            <w:pPr>
              <w:pStyle w:val="TAL"/>
              <w:rPr>
                <w:lang w:eastAsia="en-GB"/>
              </w:rPr>
            </w:pPr>
          </w:p>
          <w:p w14:paraId="61CD764C" w14:textId="77777777" w:rsidR="00F91982" w:rsidRDefault="00000000" w:rsidP="00BC4147">
            <w:pPr>
              <w:pStyle w:val="TAL"/>
              <w:rPr>
                <w:lang w:eastAsia="zh-CN"/>
              </w:rPr>
            </w:pPr>
            <w:r>
              <w:rPr>
                <w:lang w:eastAsia="en-GB"/>
              </w:rPr>
              <w:t>-</w:t>
            </w:r>
            <w:r>
              <w:rPr>
                <w:lang w:eastAsia="en-GB"/>
              </w:rPr>
              <w:tab/>
              <w:t>true: An NF supporting SNPN Onboarding is requested to be discovered;</w:t>
            </w:r>
          </w:p>
          <w:p w14:paraId="22403D65"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8001DE" w14:textId="77777777" w:rsidR="00F91982" w:rsidRDefault="00000000" w:rsidP="00BC4147">
            <w:pPr>
              <w:pStyle w:val="TAL"/>
              <w:rPr>
                <w:lang w:eastAsia="en-GB"/>
              </w:rPr>
            </w:pPr>
            <w:r>
              <w:rPr>
                <w:lang w:eastAsia="zh-CN"/>
              </w:rPr>
              <w:t>Query-ENPN</w:t>
            </w:r>
          </w:p>
        </w:tc>
      </w:tr>
      <w:tr w:rsidR="00F91982" w14:paraId="1B7337B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88B2" w14:textId="77777777" w:rsidR="00F91982" w:rsidRDefault="00000000" w:rsidP="00BC414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C3316D1"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F1709"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23763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AA319" w14:textId="77777777" w:rsidR="00F91982" w:rsidRDefault="00000000" w:rsidP="00BC4147">
            <w:pPr>
              <w:pStyle w:val="TAL"/>
              <w:rPr>
                <w:lang w:val="en-US" w:eastAsia="en-GB"/>
              </w:rPr>
            </w:pPr>
            <w:r>
              <w:rPr>
                <w:lang w:val="en-US" w:eastAsia="en-GB"/>
              </w:rPr>
              <w:t>This IE may be included when the target NF type is "NEF".</w:t>
            </w:r>
          </w:p>
          <w:p w14:paraId="2DCFD9BD" w14:textId="77777777" w:rsidR="00F91982" w:rsidRDefault="00F91982" w:rsidP="00BC4147">
            <w:pPr>
              <w:pStyle w:val="TAL"/>
              <w:rPr>
                <w:lang w:val="en-US" w:eastAsia="en-GB"/>
              </w:rPr>
            </w:pPr>
          </w:p>
          <w:p w14:paraId="19E0F178" w14:textId="77777777" w:rsidR="00F91982" w:rsidRDefault="00000000" w:rsidP="00BC4147">
            <w:pPr>
              <w:pStyle w:val="TAL"/>
              <w:rPr>
                <w:lang w:eastAsia="zh-CN"/>
              </w:rPr>
            </w:pPr>
            <w:r>
              <w:rPr>
                <w:lang w:eastAsia="en-GB"/>
              </w:rPr>
              <w:t>-</w:t>
            </w:r>
            <w:r>
              <w:rPr>
                <w:lang w:eastAsia="en-GB"/>
              </w:rPr>
              <w:tab/>
              <w:t>true: An NF supporting UAS NF functionality is requested to be discovered;</w:t>
            </w:r>
          </w:p>
          <w:p w14:paraId="659C38D8"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53DB5C6" w14:textId="77777777" w:rsidR="00F91982" w:rsidRDefault="00000000" w:rsidP="00BC4147">
            <w:pPr>
              <w:pStyle w:val="TAL"/>
              <w:rPr>
                <w:lang w:eastAsia="zh-CN"/>
              </w:rPr>
            </w:pPr>
            <w:r>
              <w:rPr>
                <w:lang w:val="es-ES" w:eastAsia="en-GB"/>
              </w:rPr>
              <w:t>Query-ID_UAS</w:t>
            </w:r>
          </w:p>
        </w:tc>
      </w:tr>
      <w:tr w:rsidR="00F91982" w14:paraId="5B104F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FF3C" w14:textId="77777777" w:rsidR="00F91982" w:rsidRDefault="00000000" w:rsidP="00BC414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486A88" w14:textId="77777777" w:rsidR="00F91982" w:rsidRDefault="00000000" w:rsidP="00BC4147">
            <w:pPr>
              <w:pStyle w:val="TAL"/>
              <w:rPr>
                <w:lang w:eastAsia="en-GB"/>
              </w:rPr>
            </w:pPr>
            <w:r>
              <w:rPr>
                <w:rFonts w:hint="eastAsia"/>
                <w:lang w:eastAsia="zh-CN"/>
              </w:rPr>
              <w:t>V2x</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682B8CB1"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13F5C"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D31" w14:textId="77777777" w:rsidR="00F91982" w:rsidRDefault="00000000" w:rsidP="00BC4147">
            <w:pPr>
              <w:pStyle w:val="TAL"/>
              <w:rPr>
                <w:lang w:eastAsia="zh-CN"/>
              </w:rPr>
            </w:pPr>
            <w:r>
              <w:rPr>
                <w:lang w:eastAsia="en-GB"/>
              </w:rPr>
              <w:t xml:space="preserve">When present, this IE 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p>
          <w:p w14:paraId="20A32271" w14:textId="77777777" w:rsidR="00F91982" w:rsidRDefault="00F91982" w:rsidP="00BC4147">
            <w:pPr>
              <w:pStyle w:val="TAL"/>
              <w:rPr>
                <w:lang w:eastAsia="zh-CN"/>
              </w:rPr>
            </w:pPr>
          </w:p>
          <w:p w14:paraId="2D6D0106" w14:textId="77777777" w:rsidR="00F91982" w:rsidRDefault="00000000" w:rsidP="00BC4147">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9CD10F4" w14:textId="77777777" w:rsidR="00F91982" w:rsidRDefault="00000000" w:rsidP="00BC4147">
            <w:pPr>
              <w:pStyle w:val="TAL"/>
              <w:rPr>
                <w:lang w:val="es-ES" w:eastAsia="en-GB"/>
              </w:rPr>
            </w:pPr>
            <w:r>
              <w:rPr>
                <w:lang w:eastAsia="en-GB"/>
              </w:rPr>
              <w:t>Query-SBIProtoc17</w:t>
            </w:r>
          </w:p>
        </w:tc>
      </w:tr>
      <w:tr w:rsidR="00F91982" w14:paraId="7AFCF6E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F6E68" w14:textId="77777777" w:rsidR="00F91982" w:rsidRDefault="00000000" w:rsidP="00BC414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FB440E" w14:textId="77777777" w:rsidR="00F91982" w:rsidRDefault="00000000" w:rsidP="00BC4147">
            <w:pPr>
              <w:pStyle w:val="TAL"/>
              <w:rPr>
                <w:lang w:eastAsia="zh-CN"/>
              </w:rPr>
            </w:pPr>
            <w:proofErr w:type="spellStart"/>
            <w:r>
              <w:rPr>
                <w:rFonts w:hint="eastAsia"/>
                <w:lang w:eastAsia="zh-CN"/>
              </w:rPr>
              <w:t>ProSe</w:t>
            </w:r>
            <w:r>
              <w:rPr>
                <w:lang w:eastAsia="en-GB"/>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76E905F"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56AB2"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14DE" w14:textId="77777777" w:rsidR="00F91982" w:rsidRDefault="00000000" w:rsidP="00BC4147">
            <w:pPr>
              <w:pStyle w:val="TAL"/>
              <w:rPr>
                <w:lang w:eastAsia="zh-CN"/>
              </w:rPr>
            </w:pPr>
            <w:r>
              <w:rPr>
                <w:lang w:eastAsia="en-GB"/>
              </w:rPr>
              <w:t>When present, this IE indicates the</w:t>
            </w:r>
            <w:r>
              <w:rPr>
                <w:rFonts w:hint="eastAsia"/>
                <w:lang w:eastAsia="zh-CN"/>
              </w:rPr>
              <w:t xml:space="preserve"> </w:t>
            </w:r>
            <w:proofErr w:type="spellStart"/>
            <w:r>
              <w:rPr>
                <w:rFonts w:hint="eastAsia"/>
                <w:lang w:eastAsia="zh-CN"/>
              </w:rPr>
              <w:t>ProSe</w:t>
            </w:r>
            <w:proofErr w:type="spellEnd"/>
            <w:r>
              <w:rPr>
                <w:lang w:eastAsia="en-GB"/>
              </w:rPr>
              <w:t xml:space="preserve"> capability that the target </w:t>
            </w:r>
            <w:r>
              <w:rPr>
                <w:rFonts w:hint="eastAsia"/>
                <w:lang w:eastAsia="zh-CN"/>
              </w:rPr>
              <w:t>PCF</w:t>
            </w:r>
            <w:r>
              <w:rPr>
                <w:lang w:eastAsia="en-GB"/>
              </w:rPr>
              <w:t xml:space="preserve"> needs to support.</w:t>
            </w:r>
          </w:p>
          <w:p w14:paraId="4E5C5932" w14:textId="77777777" w:rsidR="00F91982" w:rsidRDefault="00F91982" w:rsidP="00BC4147">
            <w:pPr>
              <w:pStyle w:val="TAL"/>
              <w:rPr>
                <w:lang w:eastAsia="zh-CN"/>
              </w:rPr>
            </w:pPr>
          </w:p>
          <w:p w14:paraId="47D6B71E" w14:textId="77777777" w:rsidR="00F91982" w:rsidRDefault="00000000" w:rsidP="00BC4147">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3BDF94" w14:textId="77777777" w:rsidR="00F91982" w:rsidRDefault="00000000" w:rsidP="00BC4147">
            <w:pPr>
              <w:pStyle w:val="TAL"/>
              <w:rPr>
                <w:lang w:eastAsia="en-GB"/>
              </w:rPr>
            </w:pPr>
            <w:r>
              <w:rPr>
                <w:lang w:val="en-US" w:eastAsia="en-GB"/>
              </w:rPr>
              <w:t>Query-5G-ProSe</w:t>
            </w:r>
          </w:p>
        </w:tc>
      </w:tr>
      <w:tr w:rsidR="00F91982" w14:paraId="52C37D4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8AFFE" w14:textId="77777777" w:rsidR="00F91982" w:rsidRDefault="00000000" w:rsidP="00BC4147">
            <w:pPr>
              <w:pStyle w:val="TAL"/>
              <w:rPr>
                <w:lang w:eastAsia="zh-CN"/>
              </w:rPr>
            </w:pPr>
            <w:r>
              <w:rPr>
                <w:lang w:eastAsia="en-GB"/>
              </w:rPr>
              <w:t>shared-data-id</w:t>
            </w:r>
          </w:p>
        </w:tc>
        <w:tc>
          <w:tcPr>
            <w:tcW w:w="737" w:type="pct"/>
            <w:tcBorders>
              <w:top w:val="single" w:sz="4" w:space="0" w:color="auto"/>
              <w:left w:val="single" w:sz="6" w:space="0" w:color="000000"/>
              <w:bottom w:val="single" w:sz="4" w:space="0" w:color="auto"/>
              <w:right w:val="single" w:sz="6" w:space="0" w:color="000000"/>
            </w:tcBorders>
          </w:tcPr>
          <w:p w14:paraId="5DA48667" w14:textId="77777777" w:rsidR="00F91982" w:rsidRDefault="00000000" w:rsidP="00BC4147">
            <w:pPr>
              <w:pStyle w:val="TAL"/>
              <w:rPr>
                <w:lang w:eastAsia="zh-CN"/>
              </w:rPr>
            </w:pPr>
            <w:proofErr w:type="spellStart"/>
            <w:r>
              <w:rPr>
                <w:lang w:eastAsia="en-GB"/>
              </w:rP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C5032D"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0177C1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002E4F" w14:textId="77777777" w:rsidR="00F91982" w:rsidRDefault="00000000" w:rsidP="00BC4147">
            <w:pPr>
              <w:pStyle w:val="TAL"/>
              <w:rPr>
                <w:lang w:eastAsia="en-GB"/>
              </w:rPr>
            </w:pPr>
            <w:r>
              <w:rPr>
                <w:rFonts w:cs="Arial"/>
                <w:szCs w:val="18"/>
                <w:lang w:eastAsia="en-GB"/>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FD7021" w14:textId="77777777" w:rsidR="00F91982" w:rsidRDefault="00000000" w:rsidP="00BC4147">
            <w:pPr>
              <w:pStyle w:val="TAL"/>
              <w:rPr>
                <w:lang w:val="en-US" w:eastAsia="en-GB"/>
              </w:rPr>
            </w:pPr>
            <w:r>
              <w:rPr>
                <w:lang w:eastAsia="en-GB"/>
              </w:rPr>
              <w:t>Query-SBIProtoc17</w:t>
            </w:r>
          </w:p>
        </w:tc>
      </w:tr>
      <w:tr w:rsidR="00F91982" w14:paraId="44C866D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8E33B" w14:textId="77777777" w:rsidR="00F91982" w:rsidRDefault="00000000" w:rsidP="00BC4147">
            <w:pPr>
              <w:pStyle w:val="TAL"/>
              <w:rPr>
                <w:lang w:eastAsia="en-GB"/>
              </w:rPr>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222640" w14:textId="77777777" w:rsidR="00F91982" w:rsidRDefault="00000000" w:rsidP="00BC4147">
            <w:pPr>
              <w:pStyle w:val="TAL"/>
              <w:rPr>
                <w:lang w:eastAsia="en-GB"/>
              </w:rPr>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223A9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2EAEC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43FA4" w14:textId="77777777" w:rsidR="00F91982" w:rsidRDefault="00000000" w:rsidP="00BC4147">
            <w:pPr>
              <w:pStyle w:val="TAL"/>
              <w:rPr>
                <w:lang w:eastAsia="en-GB"/>
              </w:rPr>
            </w:pPr>
            <w:r>
              <w:rPr>
                <w:lang w:eastAsia="en-GB"/>
              </w:rPr>
              <w:t>If included, this IE shall contain the Home Network Identifier.</w:t>
            </w:r>
          </w:p>
          <w:p w14:paraId="7D3A629F" w14:textId="77777777" w:rsidR="00F91982" w:rsidRDefault="00000000" w:rsidP="00BC4147">
            <w:pPr>
              <w:pStyle w:val="TAL"/>
              <w:rPr>
                <w:lang w:eastAsia="en-GB"/>
              </w:rPr>
            </w:pPr>
            <w:r>
              <w:rPr>
                <w:lang w:eastAsia="en-GB"/>
              </w:rPr>
              <w:t>If CH/DCS is using AAA Server or AUSF and UDM for primary authentication and authorization (see clauses 5.30.2.9.2, 5.30.2.9.3 and 5.30.2.10.2.2 in 3GPP TS 23.501 [2]), the sender (AMF or AUSF) populates this IE with CH/DCS ID. See also clauses 4.17.4a and 4.17.5a in TS 23.502 [3].</w:t>
            </w:r>
          </w:p>
          <w:p w14:paraId="43E66B1E" w14:textId="77777777" w:rsidR="00F91982" w:rsidRDefault="00000000" w:rsidP="00BC4147">
            <w:pPr>
              <w:pStyle w:val="TAL"/>
              <w:rPr>
                <w:rFonts w:cs="Arial"/>
                <w:szCs w:val="18"/>
                <w:lang w:eastAsia="en-GB"/>
              </w:rPr>
            </w:pPr>
            <w:r>
              <w:rPr>
                <w:lang w:eastAsia="en-GB"/>
              </w:rPr>
              <w:t xml:space="preserve">If the target NF is AUSF or NSSAAF and the HNI belongs to a CH/DCS with AAA Server in another domain, </w:t>
            </w:r>
            <w:proofErr w:type="gramStart"/>
            <w:r>
              <w:rPr>
                <w:lang w:eastAsia="en-GB"/>
              </w:rPr>
              <w:t>i.e.</w:t>
            </w:r>
            <w:proofErr w:type="gramEnd"/>
            <w:r>
              <w:rPr>
                <w:lang w:eastAsia="en-GB"/>
              </w:rPr>
              <w:t xml:space="preserv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9A83363" w14:textId="77777777" w:rsidR="00F91982" w:rsidRDefault="00000000" w:rsidP="00BC4147">
            <w:pPr>
              <w:pStyle w:val="TAL"/>
              <w:rPr>
                <w:lang w:eastAsia="en-GB"/>
              </w:rPr>
            </w:pPr>
            <w:r>
              <w:rPr>
                <w:lang w:eastAsia="zh-CN"/>
              </w:rPr>
              <w:t>Query-ENPN</w:t>
            </w:r>
          </w:p>
        </w:tc>
      </w:tr>
      <w:tr w:rsidR="00F91982" w14:paraId="446CB43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DDB9C" w14:textId="77777777" w:rsidR="00F91982" w:rsidRDefault="00000000" w:rsidP="00BC4147">
            <w:pPr>
              <w:pStyle w:val="TAL"/>
              <w:rPr>
                <w:lang w:eastAsia="zh-CN"/>
              </w:rPr>
            </w:pPr>
            <w:r>
              <w:rPr>
                <w:lang w:eastAsia="zh-CN"/>
              </w:rPr>
              <w:lastRenderedPageBreak/>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F7ECE88" w14:textId="77777777" w:rsidR="00F91982" w:rsidRDefault="00000000" w:rsidP="00BC4147">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C60F9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F51326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780BE" w14:textId="77777777" w:rsidR="00F91982" w:rsidRDefault="00000000" w:rsidP="00BC4147">
            <w:pPr>
              <w:pStyle w:val="TAL"/>
              <w:rPr>
                <w:lang w:eastAsia="en-GB"/>
              </w:rPr>
            </w:pPr>
            <w:r>
              <w:rPr>
                <w:lang w:eastAsia="en-GB"/>
              </w:rPr>
              <w:t xml:space="preserve">If included and set to true, the NRF shall determine the identity of the target PLMN to which the </w:t>
            </w:r>
            <w:proofErr w:type="spellStart"/>
            <w:r>
              <w:rPr>
                <w:lang w:eastAsia="en-GB"/>
              </w:rPr>
              <w:t>NFDiscovery</w:t>
            </w:r>
            <w:proofErr w:type="spellEnd"/>
            <w:r>
              <w:rPr>
                <w:lang w:eastAsia="en-GB"/>
              </w:rPr>
              <w:t xml:space="preserve"> request shall be directed, based on the MSISDN of the UE included in the "</w:t>
            </w:r>
            <w:proofErr w:type="spellStart"/>
            <w:r>
              <w:rPr>
                <w:lang w:eastAsia="en-GB"/>
              </w:rPr>
              <w:t>gpsi</w:t>
            </w:r>
            <w:proofErr w:type="spellEnd"/>
            <w:r>
              <w:rPr>
                <w:lang w:eastAsia="en-GB"/>
              </w:rPr>
              <w:t>" query parameter, as described in 3GPP TS 23.540 [48].</w:t>
            </w:r>
          </w:p>
          <w:p w14:paraId="5FE2E571" w14:textId="77777777" w:rsidR="00F91982" w:rsidRDefault="00F91982" w:rsidP="00BC4147">
            <w:pPr>
              <w:pStyle w:val="TAL"/>
              <w:rPr>
                <w:lang w:eastAsia="en-GB"/>
              </w:rPr>
            </w:pPr>
          </w:p>
          <w:p w14:paraId="1E8919E3" w14:textId="77777777" w:rsidR="00F91982" w:rsidRDefault="00000000" w:rsidP="00BC4147">
            <w:pPr>
              <w:pStyle w:val="TAL"/>
              <w:rPr>
                <w:lang w:eastAsia="en-GB"/>
              </w:rPr>
            </w:pPr>
            <w:r>
              <w:rPr>
                <w:lang w:eastAsia="en-GB"/>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CB2DA48" w14:textId="77777777" w:rsidR="00F91982" w:rsidRDefault="00000000" w:rsidP="00BC4147">
            <w:pPr>
              <w:pStyle w:val="TAL"/>
              <w:rPr>
                <w:lang w:eastAsia="zh-CN"/>
              </w:rPr>
            </w:pPr>
            <w:r>
              <w:rPr>
                <w:lang w:eastAsia="zh-CN"/>
              </w:rPr>
              <w:t>Query-</w:t>
            </w:r>
            <w:proofErr w:type="spellStart"/>
            <w:r>
              <w:rPr>
                <w:lang w:eastAsia="zh-CN"/>
              </w:rPr>
              <w:t>Nw</w:t>
            </w:r>
            <w:proofErr w:type="spellEnd"/>
            <w:r>
              <w:rPr>
                <w:lang w:eastAsia="zh-CN"/>
              </w:rPr>
              <w:t>-Resolution</w:t>
            </w:r>
          </w:p>
        </w:tc>
      </w:tr>
      <w:tr w:rsidR="00F91982" w14:paraId="260AAAF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A03A3" w14:textId="77777777" w:rsidR="00F91982" w:rsidRDefault="00000000" w:rsidP="00BC4147">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77A4866" w14:textId="77777777" w:rsidR="00F91982" w:rsidRDefault="00000000" w:rsidP="00BC4147">
            <w:pPr>
              <w:pStyle w:val="TAL"/>
              <w:rPr>
                <w:lang w:eastAsia="zh-CN"/>
              </w:rPr>
            </w:pPr>
            <w:proofErr w:type="gramStart"/>
            <w:r>
              <w:rPr>
                <w:lang w:eastAsia="zh-CN"/>
              </w:rPr>
              <w:t>array(</w:t>
            </w:r>
            <w:proofErr w:type="spellStart"/>
            <w:proofErr w:type="gramEnd"/>
            <w:r>
              <w:rPr>
                <w:rFonts w:hint="eastAsia"/>
                <w:lang w:eastAsia="en-GB"/>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938562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14D3177"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F7746" w14:textId="77777777" w:rsidR="00F91982" w:rsidRDefault="00000000" w:rsidP="00BC4147">
            <w:pPr>
              <w:pStyle w:val="TAL"/>
              <w:rPr>
                <w:lang w:eastAsia="en-GB"/>
              </w:rPr>
            </w:pPr>
            <w:r>
              <w:rPr>
                <w:lang w:eastAsia="en-GB"/>
              </w:rPr>
              <w:t>If included, this IE shall indicate the list of NF instances that should not be returned in the NF Discovery response.</w:t>
            </w:r>
          </w:p>
          <w:p w14:paraId="543F987D"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6C9C802" w14:textId="77777777" w:rsidR="00F91982" w:rsidRDefault="00000000" w:rsidP="00BC4147">
            <w:pPr>
              <w:pStyle w:val="TAL"/>
              <w:rPr>
                <w:lang w:eastAsia="zh-CN"/>
              </w:rPr>
            </w:pPr>
            <w:r>
              <w:rPr>
                <w:lang w:eastAsia="en-GB"/>
              </w:rPr>
              <w:t>Query-SBIProtoc17-Ext1</w:t>
            </w:r>
          </w:p>
        </w:tc>
      </w:tr>
      <w:tr w:rsidR="00F91982" w14:paraId="368FEB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DFFC8" w14:textId="77777777" w:rsidR="00F91982" w:rsidRDefault="00000000" w:rsidP="00BC4147">
            <w:pPr>
              <w:pStyle w:val="TAL"/>
              <w:rPr>
                <w:lang w:eastAsia="zh-CN"/>
              </w:rPr>
            </w:pPr>
            <w:r>
              <w:rPr>
                <w:lang w:eastAsia="zh-CN"/>
              </w:rPr>
              <w:t>exclude-</w:t>
            </w:r>
            <w:proofErr w:type="spellStart"/>
            <w:r>
              <w:rPr>
                <w:lang w:val="en-US" w:eastAsia="en-GB"/>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5A4FA9" w14:textId="77777777" w:rsidR="00F91982" w:rsidRDefault="00000000" w:rsidP="00BC4147">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AEBC1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73C4CB"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A50B" w14:textId="77777777" w:rsidR="00F91982" w:rsidRDefault="00000000" w:rsidP="00BC4147">
            <w:pPr>
              <w:pStyle w:val="TAL"/>
              <w:rPr>
                <w:lang w:eastAsia="en-GB"/>
              </w:rPr>
            </w:pPr>
            <w:r>
              <w:rPr>
                <w:lang w:eastAsia="en-GB"/>
              </w:rPr>
              <w:t>If included, this IE shall indicate the list of NF service instances that should not be returned in the NF Discovery response.</w:t>
            </w:r>
          </w:p>
          <w:p w14:paraId="5935763B"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73058A1A" w14:textId="77777777" w:rsidR="00F91982" w:rsidRDefault="00000000" w:rsidP="00BC4147">
            <w:pPr>
              <w:pStyle w:val="TAL"/>
              <w:rPr>
                <w:lang w:eastAsia="zh-CN"/>
              </w:rPr>
            </w:pPr>
            <w:r>
              <w:rPr>
                <w:lang w:eastAsia="en-GB"/>
              </w:rPr>
              <w:t>Query-SBIProtoc17-Ext1</w:t>
            </w:r>
          </w:p>
        </w:tc>
      </w:tr>
      <w:tr w:rsidR="00F91982" w14:paraId="783A69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2E74" w14:textId="77777777" w:rsidR="00F91982" w:rsidRDefault="00000000" w:rsidP="00BC4147">
            <w:pPr>
              <w:pStyle w:val="TAL"/>
              <w:rPr>
                <w:lang w:eastAsia="zh-CN"/>
              </w:rPr>
            </w:pPr>
            <w:r>
              <w:rPr>
                <w:lang w:eastAsia="zh-CN"/>
              </w:rPr>
              <w:t>exclude-</w:t>
            </w:r>
            <w:proofErr w:type="spellStart"/>
            <w:r>
              <w:rPr>
                <w:lang w:val="en-US" w:eastAsia="en-GB"/>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5AF9D8" w14:textId="77777777" w:rsidR="00F91982" w:rsidRDefault="00000000" w:rsidP="00BC4147">
            <w:pPr>
              <w:pStyle w:val="TAL"/>
              <w:rPr>
                <w:lang w:eastAsia="zh-CN"/>
              </w:rPr>
            </w:pPr>
            <w:proofErr w:type="gramStart"/>
            <w:r>
              <w:rPr>
                <w:lang w:eastAsia="zh-CN"/>
              </w:rPr>
              <w:t>array(</w:t>
            </w:r>
            <w:proofErr w:type="spellStart"/>
            <w:proofErr w:type="gramEnd"/>
            <w:r>
              <w:rPr>
                <w:lang w:eastAsia="en-GB"/>
              </w:rPr>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2FCE4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094878"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DF2CA" w14:textId="77777777" w:rsidR="00F91982" w:rsidRDefault="00000000" w:rsidP="00BC4147">
            <w:pPr>
              <w:pStyle w:val="TAL"/>
              <w:rPr>
                <w:lang w:eastAsia="en-GB"/>
              </w:rPr>
            </w:pPr>
            <w:r>
              <w:rPr>
                <w:lang w:eastAsia="en-GB"/>
              </w:rPr>
              <w:t>If included, this IE shall indicate the list of NF service sets of NF service instances that should not be returned in the NF Discovery response.</w:t>
            </w:r>
          </w:p>
          <w:p w14:paraId="66C82F5C"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8CDBF8E" w14:textId="77777777" w:rsidR="00F91982" w:rsidRDefault="00000000" w:rsidP="00BC4147">
            <w:pPr>
              <w:pStyle w:val="TAL"/>
              <w:rPr>
                <w:lang w:eastAsia="zh-CN"/>
              </w:rPr>
            </w:pPr>
            <w:r>
              <w:rPr>
                <w:lang w:eastAsia="en-GB"/>
              </w:rPr>
              <w:t>Query-SBIProtoc17-Ext1</w:t>
            </w:r>
          </w:p>
        </w:tc>
      </w:tr>
      <w:tr w:rsidR="00F91982" w14:paraId="52E0E93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068EB" w14:textId="77777777" w:rsidR="00F91982" w:rsidRDefault="00000000" w:rsidP="00BC4147">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EC5FC20" w14:textId="77777777" w:rsidR="00F91982" w:rsidRDefault="00000000" w:rsidP="00BC4147">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C6642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2973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F1208" w14:textId="77777777" w:rsidR="00F91982" w:rsidRDefault="00000000" w:rsidP="00BC4147">
            <w:pPr>
              <w:pStyle w:val="TAL"/>
              <w:rPr>
                <w:lang w:eastAsia="en-GB"/>
              </w:rPr>
            </w:pPr>
            <w:r>
              <w:rPr>
                <w:lang w:eastAsia="en-GB"/>
              </w:rPr>
              <w:t>If included, this IE shall indicate the list of NF sets of NF instances that should not be returned in the NF Discovery response.</w:t>
            </w:r>
          </w:p>
          <w:p w14:paraId="7013B7F0"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3F8455EB" w14:textId="77777777" w:rsidR="00F91982" w:rsidRDefault="00000000" w:rsidP="00BC4147">
            <w:pPr>
              <w:pStyle w:val="TAL"/>
              <w:rPr>
                <w:lang w:eastAsia="zh-CN"/>
              </w:rPr>
            </w:pPr>
            <w:r>
              <w:rPr>
                <w:lang w:eastAsia="en-GB"/>
              </w:rPr>
              <w:t>Query-SBIProtoc17-Ext1</w:t>
            </w:r>
          </w:p>
        </w:tc>
      </w:tr>
      <w:tr w:rsidR="00F91982" w14:paraId="7D8ECFF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FE2D0" w14:textId="77777777" w:rsidR="00F91982" w:rsidRDefault="00000000" w:rsidP="00BC4147">
            <w:pPr>
              <w:pStyle w:val="TAL"/>
              <w:rPr>
                <w:lang w:eastAsia="zh-CN"/>
              </w:rPr>
            </w:pPr>
            <w:r>
              <w:rPr>
                <w:lang w:eastAsia="zh-CN"/>
              </w:rPr>
              <w:t>preferred-analytics-delays</w:t>
            </w:r>
          </w:p>
        </w:tc>
        <w:tc>
          <w:tcPr>
            <w:tcW w:w="737" w:type="pct"/>
            <w:tcBorders>
              <w:top w:val="single" w:sz="4" w:space="0" w:color="auto"/>
              <w:left w:val="single" w:sz="6" w:space="0" w:color="000000"/>
              <w:bottom w:val="single" w:sz="4" w:space="0" w:color="auto"/>
              <w:right w:val="single" w:sz="6" w:space="0" w:color="000000"/>
            </w:tcBorders>
          </w:tcPr>
          <w:p w14:paraId="0E8CF465" w14:textId="77777777" w:rsidR="00F91982" w:rsidRDefault="00000000" w:rsidP="00BC4147">
            <w:pPr>
              <w:pStyle w:val="TAL"/>
              <w:rPr>
                <w:lang w:eastAsia="zh-CN"/>
              </w:rPr>
            </w:pPr>
            <w:proofErr w:type="gramStart"/>
            <w:r>
              <w:rPr>
                <w:lang w:eastAsia="en-GB"/>
              </w:rPr>
              <w:t>map(</w:t>
            </w:r>
            <w:proofErr w:type="spellStart"/>
            <w:proofErr w:type="gramEnd"/>
            <w:r>
              <w:rPr>
                <w:lang w:eastAsia="zh-CN"/>
              </w:rPr>
              <w:t>DurationSec</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0888E52"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8D282" w14:textId="77777777" w:rsidR="00F91982" w:rsidRDefault="00000000" w:rsidP="00BC4147">
            <w:pPr>
              <w:pStyle w:val="TAL"/>
              <w:rPr>
                <w:lang w:eastAsia="en-GB"/>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7C3A" w14:textId="77777777" w:rsidR="00F91982" w:rsidRDefault="00000000" w:rsidP="00BC4147">
            <w:pPr>
              <w:pStyle w:val="TAL"/>
              <w:rPr>
                <w:rFonts w:cs="Arial"/>
                <w:szCs w:val="18"/>
                <w:lang w:eastAsia="en-GB"/>
              </w:rPr>
            </w:pPr>
            <w:r>
              <w:rPr>
                <w:lang w:eastAsia="en-GB"/>
              </w:rPr>
              <w:t>If included, this IE shall contain the preferred Analytics Delay.</w:t>
            </w:r>
            <w:r>
              <w:rPr>
                <w:rFonts w:cs="Arial"/>
                <w:szCs w:val="18"/>
                <w:lang w:eastAsia="zh-CN"/>
              </w:rPr>
              <w:t xml:space="preserve"> The key of the map is the </w:t>
            </w:r>
            <w:proofErr w:type="spellStart"/>
            <w:r>
              <w:rPr>
                <w:lang w:eastAsia="en-GB"/>
              </w:rPr>
              <w:t>EventId</w:t>
            </w:r>
            <w:proofErr w:type="spellEnd"/>
            <w:r>
              <w:rPr>
                <w:lang w:eastAsia="en-GB"/>
              </w:rPr>
              <w:t xml:space="preserve"> or </w:t>
            </w:r>
            <w:proofErr w:type="spellStart"/>
            <w:r>
              <w:rPr>
                <w:lang w:eastAsia="en-GB"/>
              </w:rPr>
              <w:t>NwdafEvent</w:t>
            </w:r>
            <w:proofErr w:type="spellEnd"/>
            <w:r>
              <w:rPr>
                <w:lang w:eastAsia="en-GB"/>
              </w:rPr>
              <w:t xml:space="preserve"> </w:t>
            </w:r>
            <w:r>
              <w:rPr>
                <w:lang w:eastAsia="zh-CN"/>
              </w:rPr>
              <w:t xml:space="preserve">(as </w:t>
            </w:r>
            <w:r>
              <w:rPr>
                <w:lang w:eastAsia="en-GB"/>
              </w:rPr>
              <w:t xml:space="preserve">defined in 3GPP TS 29.520 [33]) </w:t>
            </w:r>
            <w:r>
              <w:rPr>
                <w:rFonts w:cs="Arial"/>
                <w:szCs w:val="18"/>
                <w:lang w:eastAsia="zh-CN"/>
              </w:rPr>
              <w:t xml:space="preserve">for which the </w:t>
            </w:r>
            <w:r>
              <w:rPr>
                <w:lang w:eastAsia="en-GB"/>
              </w:rPr>
              <w:t>preferred Analytics Delay</w:t>
            </w:r>
            <w:r>
              <w:rPr>
                <w:rFonts w:cs="Arial"/>
                <w:szCs w:val="18"/>
                <w:lang w:eastAsia="zh-CN"/>
              </w:rPr>
              <w:t xml:space="preserve"> is related to.</w:t>
            </w:r>
            <w:r>
              <w:rPr>
                <w:rFonts w:cs="Arial"/>
                <w:szCs w:val="18"/>
                <w:lang w:eastAsia="en-GB"/>
              </w:rPr>
              <w:t xml:space="preserve"> Each element carries the </w:t>
            </w:r>
            <w:r>
              <w:rPr>
                <w:lang w:eastAsia="en-GB"/>
              </w:rPr>
              <w:t>preferred Analytics Delay</w:t>
            </w:r>
            <w:r>
              <w:rPr>
                <w:rFonts w:cs="Arial"/>
                <w:szCs w:val="18"/>
                <w:lang w:eastAsia="en-GB"/>
              </w:rPr>
              <w:t xml:space="preserve"> for the </w:t>
            </w:r>
            <w:r>
              <w:rPr>
                <w:lang w:eastAsia="en-GB"/>
              </w:rPr>
              <w:t>Analytics ID</w:t>
            </w:r>
            <w:r>
              <w:rPr>
                <w:rFonts w:cs="Arial"/>
                <w:szCs w:val="18"/>
                <w:lang w:eastAsia="en-GB"/>
              </w:rPr>
              <w:t xml:space="preserve"> indicated by the key.</w:t>
            </w:r>
          </w:p>
          <w:p w14:paraId="34EA7CFC" w14:textId="77777777" w:rsidR="00F91982" w:rsidRDefault="00F91982" w:rsidP="00BC4147">
            <w:pPr>
              <w:pStyle w:val="TAL"/>
              <w:rPr>
                <w:rFonts w:cs="Arial"/>
                <w:szCs w:val="18"/>
                <w:lang w:eastAsia="en-GB"/>
              </w:rPr>
            </w:pPr>
          </w:p>
          <w:p w14:paraId="22C9A711" w14:textId="77777777" w:rsidR="00F91982" w:rsidRDefault="00000000" w:rsidP="00BC4147">
            <w:pPr>
              <w:pStyle w:val="TAL"/>
              <w:rPr>
                <w:lang w:eastAsia="en-GB"/>
              </w:rPr>
            </w:pPr>
            <w:r>
              <w:rPr>
                <w:rFonts w:cs="Arial"/>
                <w:szCs w:val="18"/>
                <w:lang w:eastAsia="en-GB"/>
              </w:rPr>
              <w:t xml:space="preserve">The NRF shall return the NWDAFs </w:t>
            </w:r>
            <w:r>
              <w:rPr>
                <w:lang w:eastAsia="en-GB"/>
              </w:rPr>
              <w:t>supports the Analytics ID with a supported Analytics Delay that is less than or equal to the preferred Analytics Delay, as described in clause </w:t>
            </w:r>
            <w:r>
              <w:rPr>
                <w:lang w:eastAsia="zh-CN"/>
              </w:rPr>
              <w:t>6.3.13 of 3GPP</w:t>
            </w:r>
            <w:r>
              <w:rPr>
                <w:lang w:val="en-US" w:eastAsia="zh-CN"/>
              </w:rPr>
              <w:t> </w:t>
            </w:r>
            <w:r>
              <w:rPr>
                <w:lang w:eastAsia="zh-CN"/>
              </w:rPr>
              <w:t>TS</w:t>
            </w:r>
            <w:r>
              <w:rPr>
                <w:lang w:val="en-US" w:eastAsia="zh-CN"/>
              </w:rPr>
              <w:t> </w:t>
            </w:r>
            <w:r>
              <w:rPr>
                <w:lang w:eastAsia="zh-CN"/>
              </w:rPr>
              <w:t>23.501</w:t>
            </w:r>
            <w:r>
              <w:rPr>
                <w:lang w:val="en-US" w:eastAsia="zh-CN"/>
              </w:rPr>
              <w:t> [2]</w:t>
            </w:r>
            <w:r>
              <w:rPr>
                <w:lang w:eastAsia="en-GB"/>
              </w:rPr>
              <w:t xml:space="preserve">. </w:t>
            </w:r>
            <w:r>
              <w:rPr>
                <w:rFonts w:cs="Arial"/>
                <w:szCs w:val="18"/>
                <w:lang w:eastAsia="en-GB"/>
              </w:rPr>
              <w:t xml:space="preserve">The NRF may return NWDAFs in the response not matching the </w:t>
            </w:r>
            <w:r>
              <w:rPr>
                <w:lang w:eastAsia="en-GB"/>
              </w:rPr>
              <w:t>preferred Analytics Delay</w:t>
            </w:r>
            <w:r>
              <w:rPr>
                <w:rFonts w:cs="Arial"/>
                <w:szCs w:val="18"/>
                <w:lang w:eastAsia="en-GB"/>
              </w:rPr>
              <w:t xml:space="preserve">, </w:t>
            </w:r>
            <w:proofErr w:type="gramStart"/>
            <w:r>
              <w:rPr>
                <w:rFonts w:cs="Arial"/>
                <w:szCs w:val="18"/>
                <w:lang w:eastAsia="en-GB"/>
              </w:rPr>
              <w:t>e.g.</w:t>
            </w:r>
            <w:proofErr w:type="gramEnd"/>
            <w:r>
              <w:rPr>
                <w:rFonts w:cs="Arial"/>
                <w:szCs w:val="18"/>
                <w:lang w:eastAsia="en-GB"/>
              </w:rPr>
              <w:t xml:space="preserve"> if no NWDAF profile is found matching the </w:t>
            </w:r>
            <w:r>
              <w:rPr>
                <w:lang w:eastAsia="en-GB"/>
              </w:rPr>
              <w:t>preferred Analytics Delay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D1AF0A6" w14:textId="77777777" w:rsidR="00F91982" w:rsidRDefault="00000000" w:rsidP="00BC4147">
            <w:pPr>
              <w:pStyle w:val="TAL"/>
              <w:rPr>
                <w:lang w:eastAsia="en-GB"/>
              </w:rPr>
            </w:pPr>
            <w:r>
              <w:rPr>
                <w:lang w:val="es-ES" w:eastAsia="en-GB"/>
              </w:rPr>
              <w:t>Query-eNA-PH2-Ext1</w:t>
            </w:r>
          </w:p>
        </w:tc>
      </w:tr>
      <w:tr w:rsidR="00F91982" w14:paraId="428BCA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E2C3F" w14:textId="77777777" w:rsidR="00F91982" w:rsidRDefault="00000000" w:rsidP="00BC4147">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284592A" w14:textId="77777777" w:rsidR="00F91982" w:rsidRDefault="00000000" w:rsidP="00BC4147">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D3F81"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A07E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ED8002" w14:textId="77777777" w:rsidR="00F91982" w:rsidRDefault="00000000" w:rsidP="00BC4147">
            <w:pPr>
              <w:pStyle w:val="TAL"/>
              <w:rPr>
                <w:lang w:eastAsia="zh-CN"/>
              </w:rPr>
            </w:pPr>
            <w:r>
              <w:rPr>
                <w:rFonts w:cs="Arial"/>
                <w:szCs w:val="18"/>
                <w:lang w:eastAsia="en-GB"/>
              </w:rPr>
              <w:t>If present</w:t>
            </w:r>
            <w:r>
              <w:rPr>
                <w:rFonts w:cs="Arial" w:hint="eastAsia"/>
                <w:szCs w:val="18"/>
                <w:lang w:eastAsia="zh-CN"/>
              </w:rPr>
              <w:t xml:space="preserve"> and set to true</w:t>
            </w:r>
            <w:r>
              <w:rPr>
                <w:rFonts w:cs="Arial"/>
                <w:szCs w:val="18"/>
                <w:lang w:eastAsia="en-GB"/>
              </w:rPr>
              <w:t>, this attribute indicates target AMF(s) instances supporting High Latency communication (</w:t>
            </w:r>
            <w:proofErr w:type="gramStart"/>
            <w:r>
              <w:rPr>
                <w:rFonts w:cs="Arial"/>
                <w:szCs w:val="18"/>
                <w:lang w:eastAsia="en-GB"/>
              </w:rPr>
              <w:t>e.g.</w:t>
            </w:r>
            <w:proofErr w:type="gramEnd"/>
            <w:r>
              <w:rPr>
                <w:rFonts w:cs="Arial"/>
                <w:szCs w:val="18"/>
                <w:lang w:eastAsia="en-GB"/>
              </w:rPr>
              <w:t xml:space="preserve"> for NR </w:t>
            </w:r>
            <w:proofErr w:type="spellStart"/>
            <w:r>
              <w:rPr>
                <w:rFonts w:cs="Arial"/>
                <w:szCs w:val="18"/>
                <w:lang w:eastAsia="en-GB"/>
              </w:rPr>
              <w:t>RedCap</w:t>
            </w:r>
            <w:proofErr w:type="spellEnd"/>
            <w:r>
              <w:rPr>
                <w:rFonts w:cs="Arial"/>
                <w:szCs w:val="18"/>
                <w:lang w:eastAsia="en-GB"/>
              </w:rPr>
              <w:t xml:space="preserve"> UE) are required.</w:t>
            </w:r>
            <w:r>
              <w:rPr>
                <w:lang w:eastAsia="en-GB"/>
              </w:rP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0549FD2" w14:textId="77777777" w:rsidR="00F91982" w:rsidRDefault="00F91982" w:rsidP="00BC4147">
            <w:pPr>
              <w:pStyle w:val="TAL"/>
              <w:rPr>
                <w:lang w:eastAsia="zh-CN"/>
              </w:rPr>
            </w:pPr>
          </w:p>
          <w:p w14:paraId="798425FC" w14:textId="77777777" w:rsidR="00F91982" w:rsidRDefault="00000000" w:rsidP="00BC4147">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DB2278F"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6A49243" w14:textId="77777777" w:rsidR="00F91982" w:rsidRDefault="00000000" w:rsidP="00BC4147">
            <w:pPr>
              <w:pStyle w:val="TAL"/>
              <w:rPr>
                <w:lang w:val="es-ES" w:eastAsia="en-GB"/>
              </w:rPr>
            </w:pPr>
            <w:r>
              <w:rPr>
                <w:lang w:eastAsia="en-GB"/>
              </w:rPr>
              <w:t>Query-HLC</w:t>
            </w:r>
          </w:p>
        </w:tc>
      </w:tr>
      <w:tr w:rsidR="00F91982" w14:paraId="5A8E31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D898F" w14:textId="77777777" w:rsidR="00F91982" w:rsidRDefault="00000000" w:rsidP="00BC414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EC2DEB5"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E6A297"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856B8"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39ED9" w14:textId="77777777" w:rsidR="00F91982" w:rsidRDefault="00000000" w:rsidP="00BC4147">
            <w:pPr>
              <w:pStyle w:val="TAL"/>
              <w:rPr>
                <w:lang w:eastAsia="en-GB"/>
              </w:rPr>
            </w:pPr>
            <w:r>
              <w:rPr>
                <w:color w:val="000000"/>
                <w:lang w:eastAsia="en-GB"/>
              </w:rPr>
              <w:t>This IE may be included by an SCP with the value true to request to discover the complete profile of NF Instances (including authorization attributes such as the "</w:t>
            </w:r>
            <w:proofErr w:type="spellStart"/>
            <w:r>
              <w:rPr>
                <w:color w:val="000000"/>
                <w:lang w:eastAsia="en-GB"/>
              </w:rPr>
              <w:t>allowedXXX</w:t>
            </w:r>
            <w:proofErr w:type="spellEnd"/>
            <w:r>
              <w:rPr>
                <w:color w:val="000000"/>
                <w:lang w:eastAsia="en-GB"/>
              </w:rPr>
              <w:t xml:space="preserve">" attributes of </w:t>
            </w:r>
            <w:proofErr w:type="spellStart"/>
            <w:r>
              <w:rPr>
                <w:color w:val="000000"/>
                <w:lang w:eastAsia="en-GB"/>
              </w:rPr>
              <w:t>NFProfile</w:t>
            </w:r>
            <w:proofErr w:type="spellEnd"/>
            <w:r>
              <w:rPr>
                <w:color w:val="000000"/>
                <w:lang w:eastAsia="en-GB"/>
              </w:rPr>
              <w:t xml:space="preserve"> and </w:t>
            </w:r>
            <w:proofErr w:type="spellStart"/>
            <w:r>
              <w:rPr>
                <w:color w:val="000000"/>
                <w:lang w:eastAsia="en-GB"/>
              </w:rPr>
              <w:t>NFService</w:t>
            </w:r>
            <w:proofErr w:type="spellEnd"/>
            <w:r>
              <w:rPr>
                <w:color w:val="000000"/>
                <w:lang w:eastAsia="en-GB"/>
              </w:rPr>
              <w:t xml:space="preserve"> data types) matching the query parameters. See clause </w:t>
            </w:r>
            <w:r>
              <w:rPr>
                <w:lang w:eastAsia="en-GB"/>
              </w:rPr>
              <w:t>5.3.2.2.2.</w:t>
            </w:r>
          </w:p>
          <w:p w14:paraId="5991A1AE" w14:textId="77777777" w:rsidR="00F91982" w:rsidRDefault="00F91982" w:rsidP="00BC4147">
            <w:pPr>
              <w:pStyle w:val="TAL"/>
              <w:rPr>
                <w:lang w:eastAsia="zh-CN"/>
              </w:rPr>
            </w:pPr>
          </w:p>
          <w:p w14:paraId="42F4688D" w14:textId="77777777" w:rsidR="00F91982" w:rsidRDefault="00000000" w:rsidP="00BC4147">
            <w:pPr>
              <w:pStyle w:val="TAL"/>
              <w:rPr>
                <w:lang w:eastAsia="zh-CN"/>
              </w:rPr>
            </w:pPr>
            <w:r>
              <w:rPr>
                <w:rFonts w:hint="eastAsia"/>
                <w:lang w:eastAsia="zh-CN"/>
              </w:rPr>
              <w:t>Presence of this IE with false value shall be prohibited</w:t>
            </w:r>
            <w:r>
              <w:rPr>
                <w:lang w:eastAsia="en-GB"/>
              </w:rPr>
              <w:t>.</w:t>
            </w:r>
          </w:p>
          <w:p w14:paraId="355BC8FB"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D3A2445" w14:textId="77777777" w:rsidR="00F91982" w:rsidRDefault="00000000" w:rsidP="00BC4147">
            <w:pPr>
              <w:pStyle w:val="TAL"/>
              <w:rPr>
                <w:lang w:val="es-ES" w:eastAsia="en-GB"/>
              </w:rPr>
            </w:pPr>
            <w:r>
              <w:rPr>
                <w:lang w:eastAsia="en-GB"/>
              </w:rPr>
              <w:t>Complete-Profile-Discovery</w:t>
            </w:r>
          </w:p>
        </w:tc>
      </w:tr>
      <w:tr w:rsidR="00F91982" w14:paraId="37396C2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94AEF" w14:textId="77777777" w:rsidR="00F91982" w:rsidRDefault="00000000" w:rsidP="00BC414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15C74EA" w14:textId="77777777" w:rsidR="00F91982" w:rsidRDefault="00000000" w:rsidP="00BC4147">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2FDF06E"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FD6104" w14:textId="77777777" w:rsidR="00F91982" w:rsidRDefault="00000000" w:rsidP="00BC4147">
            <w:pPr>
              <w:pStyle w:val="TAL"/>
              <w:rPr>
                <w:lang w:eastAsia="zh-CN"/>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F7AA5" w14:textId="77777777" w:rsidR="00F91982" w:rsidRDefault="00000000" w:rsidP="00BC4147">
            <w:pPr>
              <w:pStyle w:val="TAL"/>
              <w:rPr>
                <w:rFonts w:cs="Arial"/>
                <w:szCs w:val="18"/>
                <w:lang w:eastAsia="en-GB"/>
              </w:rPr>
            </w:pPr>
            <w:r>
              <w:rPr>
                <w:rFonts w:cs="Arial"/>
                <w:szCs w:val="18"/>
                <w:lang w:eastAsia="en-GB"/>
              </w:rPr>
              <w:t>This IE may be included when the target NF type is "SEPP"</w:t>
            </w:r>
            <w:r>
              <w:rPr>
                <w:lang w:eastAsia="en-GB"/>
              </w:rPr>
              <w:t>.</w:t>
            </w:r>
          </w:p>
          <w:p w14:paraId="2E90DB85" w14:textId="77777777" w:rsidR="00F91982" w:rsidRDefault="00000000" w:rsidP="00BC4147">
            <w:pPr>
              <w:pStyle w:val="TAL"/>
              <w:rPr>
                <w:color w:val="000000"/>
                <w:lang w:eastAsia="en-GB"/>
              </w:rPr>
            </w:pPr>
            <w:r>
              <w:rPr>
                <w:lang w:eastAsia="en-GB"/>
              </w:rP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642440D" w14:textId="77777777" w:rsidR="00F91982" w:rsidRDefault="00000000" w:rsidP="00BC4147">
            <w:pPr>
              <w:pStyle w:val="TAL"/>
              <w:rPr>
                <w:lang w:eastAsia="en-GB"/>
              </w:rPr>
            </w:pPr>
            <w:r>
              <w:rPr>
                <w:lang w:eastAsia="en-GB"/>
              </w:rPr>
              <w:t>Query-SBIProtoc18</w:t>
            </w:r>
          </w:p>
        </w:tc>
      </w:tr>
      <w:tr w:rsidR="00F91982" w14:paraId="68729D8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8092A" w14:textId="77777777" w:rsidR="00F91982" w:rsidRDefault="00000000" w:rsidP="00BC4147">
            <w:pPr>
              <w:pStyle w:val="TAL"/>
              <w:rPr>
                <w:lang w:eastAsia="zh-CN"/>
              </w:rPr>
            </w:pPr>
            <w:r>
              <w:rPr>
                <w:lang w:eastAsia="en-GB"/>
              </w:rPr>
              <w:t>preferred-features</w:t>
            </w:r>
          </w:p>
        </w:tc>
        <w:tc>
          <w:tcPr>
            <w:tcW w:w="737" w:type="pct"/>
            <w:tcBorders>
              <w:top w:val="single" w:sz="4" w:space="0" w:color="auto"/>
              <w:left w:val="single" w:sz="6" w:space="0" w:color="000000"/>
              <w:bottom w:val="single" w:sz="4" w:space="0" w:color="auto"/>
              <w:right w:val="single" w:sz="6" w:space="0" w:color="000000"/>
            </w:tcBorders>
          </w:tcPr>
          <w:p w14:paraId="36844BAD" w14:textId="77777777" w:rsidR="00F91982" w:rsidRDefault="00000000" w:rsidP="00BC4147">
            <w:pPr>
              <w:pStyle w:val="TAL"/>
              <w:rPr>
                <w:lang w:eastAsia="zh-CN"/>
              </w:rPr>
            </w:pPr>
            <w:proofErr w:type="gramStart"/>
            <w:r>
              <w:rPr>
                <w:lang w:eastAsia="en-GB"/>
              </w:rPr>
              <w:t>map(</w:t>
            </w:r>
            <w:proofErr w:type="spellStart"/>
            <w:proofErr w:type="gramEnd"/>
            <w:r>
              <w:rPr>
                <w:lang w:eastAsia="en-GB"/>
              </w:rPr>
              <w:t>SupportedFeatures</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C58074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1B5FE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AA3C4" w14:textId="77777777" w:rsidR="00F91982" w:rsidRDefault="00000000" w:rsidP="00BC4147">
            <w:pPr>
              <w:pStyle w:val="TAL"/>
              <w:rPr>
                <w:lang w:eastAsia="en-GB"/>
              </w:rPr>
            </w:pPr>
            <w:r>
              <w:rPr>
                <w:lang w:eastAsia="en-GB"/>
              </w:rPr>
              <w:t xml:space="preserve">List of features preferred to be supported by the target Network Function, as defined by the </w:t>
            </w:r>
            <w:proofErr w:type="spellStart"/>
            <w:r>
              <w:rPr>
                <w:lang w:eastAsia="en-GB"/>
              </w:rPr>
              <w:t>supportedFeatures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w:t>
            </w:r>
          </w:p>
          <w:p w14:paraId="0DA96C4D" w14:textId="77777777" w:rsidR="00F91982" w:rsidRDefault="00F91982" w:rsidP="00BC4147">
            <w:pPr>
              <w:pStyle w:val="TAL"/>
              <w:rPr>
                <w:lang w:eastAsia="en-GB"/>
              </w:rPr>
            </w:pPr>
          </w:p>
          <w:p w14:paraId="37AC6E23" w14:textId="77777777" w:rsidR="00F91982" w:rsidRDefault="00000000" w:rsidP="00BC4147">
            <w:pPr>
              <w:pStyle w:val="TAL"/>
              <w:rPr>
                <w:lang w:eastAsia="en-GB"/>
              </w:rPr>
            </w:pPr>
            <w:r>
              <w:rPr>
                <w:rFonts w:cs="Arial"/>
                <w:szCs w:val="18"/>
                <w:lang w:eastAsia="zh-CN"/>
              </w:rPr>
              <w:t>The key of the map is the S</w:t>
            </w:r>
            <w:r>
              <w:rPr>
                <w:lang w:eastAsia="en-GB"/>
              </w:rPr>
              <w:t>ervice Name as specified in clause 6.1.6.3.11. Each element carries the preferred feature(s) to be supported by the target Network Function for the indicated service.</w:t>
            </w:r>
          </w:p>
          <w:p w14:paraId="6D09F5FA" w14:textId="77777777" w:rsidR="00F91982" w:rsidRDefault="00F91982" w:rsidP="00BC4147">
            <w:pPr>
              <w:pStyle w:val="TAL"/>
              <w:rPr>
                <w:lang w:eastAsia="en-GB"/>
              </w:rPr>
            </w:pPr>
          </w:p>
          <w:p w14:paraId="322E59AE" w14:textId="77777777" w:rsidR="00F91982" w:rsidRDefault="00000000" w:rsidP="00BC4147">
            <w:pPr>
              <w:pStyle w:val="TAL"/>
              <w:rPr>
                <w:lang w:eastAsia="en-GB"/>
              </w:rPr>
            </w:pPr>
            <w:r>
              <w:rPr>
                <w:lang w:eastAsia="en-GB"/>
              </w:rPr>
              <w:t xml:space="preserve">The NRF shall </w:t>
            </w:r>
            <w:proofErr w:type="spellStart"/>
            <w:r>
              <w:rPr>
                <w:lang w:eastAsia="en-GB"/>
              </w:rPr>
              <w:t>priorize</w:t>
            </w:r>
            <w:proofErr w:type="spellEnd"/>
            <w:r>
              <w:rPr>
                <w:lang w:eastAsia="en-GB"/>
              </w:rPr>
              <w:t xml:space="preserve"> the NF candidates supporting the preferred features in the search result.</w:t>
            </w:r>
          </w:p>
          <w:p w14:paraId="37332461" w14:textId="77777777" w:rsidR="00F91982" w:rsidRDefault="00F91982" w:rsidP="00BC4147">
            <w:pPr>
              <w:pStyle w:val="TAL"/>
              <w:rPr>
                <w:lang w:eastAsia="en-GB"/>
              </w:rPr>
            </w:pPr>
          </w:p>
          <w:p w14:paraId="4007719C" w14:textId="77777777" w:rsidR="00F91982" w:rsidRDefault="00000000" w:rsidP="00BC4147">
            <w:pPr>
              <w:pStyle w:val="TAL"/>
              <w:rPr>
                <w:rFonts w:cs="Arial"/>
                <w:szCs w:val="18"/>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789E3560" w14:textId="77777777" w:rsidR="00F91982" w:rsidRDefault="00000000" w:rsidP="00BC4147">
            <w:pPr>
              <w:pStyle w:val="TAL"/>
              <w:rPr>
                <w:lang w:eastAsia="en-GB"/>
              </w:rPr>
            </w:pPr>
            <w:r>
              <w:rPr>
                <w:lang w:eastAsia="en-GB"/>
              </w:rPr>
              <w:t>Query-SBIProtoc18</w:t>
            </w:r>
          </w:p>
        </w:tc>
      </w:tr>
      <w:tr w:rsidR="00F91982" w14:paraId="40098A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35031" w14:textId="77777777" w:rsidR="00F91982" w:rsidRDefault="00000000" w:rsidP="00BC4147">
            <w:pPr>
              <w:pStyle w:val="TAL"/>
              <w:rPr>
                <w:lang w:eastAsia="en-GB"/>
              </w:rPr>
            </w:pPr>
            <w:r>
              <w:rPr>
                <w:lang w:eastAsia="en-GB"/>
              </w:rPr>
              <w:lastRenderedPageBreak/>
              <w:t>remote</w:t>
            </w:r>
            <w:r>
              <w:rPr>
                <w:rFonts w:hint="eastAsia"/>
                <w:lang w:eastAsia="en-GB"/>
              </w:rPr>
              <w:t>-</w:t>
            </w:r>
            <w:proofErr w:type="spellStart"/>
            <w:r>
              <w:rPr>
                <w:rFonts w:hint="eastAsia"/>
                <w:lang w:eastAsia="en-GB"/>
              </w:rPr>
              <w:t>plmn</w:t>
            </w:r>
            <w:proofErr w:type="spellEnd"/>
            <w:r>
              <w:rPr>
                <w:lang w:eastAsia="en-GB"/>
              </w:rPr>
              <w:t>-id-roaming</w:t>
            </w:r>
          </w:p>
        </w:tc>
        <w:tc>
          <w:tcPr>
            <w:tcW w:w="737" w:type="pct"/>
            <w:tcBorders>
              <w:top w:val="single" w:sz="4" w:space="0" w:color="auto"/>
              <w:left w:val="single" w:sz="6" w:space="0" w:color="000000"/>
              <w:bottom w:val="single" w:sz="4" w:space="0" w:color="auto"/>
              <w:right w:val="single" w:sz="6" w:space="0" w:color="000000"/>
            </w:tcBorders>
          </w:tcPr>
          <w:p w14:paraId="4FF82817" w14:textId="77777777" w:rsidR="00F91982" w:rsidRDefault="00000000" w:rsidP="00BC4147">
            <w:pPr>
              <w:pStyle w:val="TAL"/>
              <w:rPr>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26CE5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1C71DE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3CEA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w:t>
            </w:r>
            <w:r>
              <w:rPr>
                <w:rFonts w:cs="Arial"/>
                <w:szCs w:val="18"/>
                <w:lang w:eastAsia="en-GB"/>
              </w:rPr>
              <w:t xml:space="preserve">indicate </w:t>
            </w:r>
            <w:r>
              <w:rPr>
                <w:rFonts w:cs="Arial" w:hint="eastAsia"/>
                <w:szCs w:val="18"/>
                <w:lang w:eastAsia="en-GB"/>
              </w:rPr>
              <w:t xml:space="preserve">the </w:t>
            </w:r>
            <w:r>
              <w:rPr>
                <w:rFonts w:cs="Arial"/>
                <w:szCs w:val="18"/>
                <w:lang w:eastAsia="en-GB"/>
              </w:rPr>
              <w:t xml:space="preserve">remote </w:t>
            </w:r>
            <w:r>
              <w:rPr>
                <w:rFonts w:cs="Arial" w:hint="eastAsia"/>
                <w:szCs w:val="18"/>
                <w:lang w:eastAsia="en-GB"/>
              </w:rPr>
              <w:t xml:space="preserve">PLMN </w:t>
            </w:r>
            <w:r>
              <w:rPr>
                <w:lang w:eastAsia="en-GB"/>
              </w:rPr>
              <w:t xml:space="preserve">that the target NF service producer can serve, </w:t>
            </w:r>
            <w:proofErr w:type="gramStart"/>
            <w:r>
              <w:rPr>
                <w:lang w:eastAsia="en-GB"/>
              </w:rPr>
              <w:t>i.e.</w:t>
            </w:r>
            <w:proofErr w:type="gramEnd"/>
            <w:r>
              <w:rPr>
                <w:lang w:eastAsia="en-GB"/>
              </w:rPr>
              <w:t xml:space="preserve"> the NF service producer can serve the roaming UEs which belong to the indicated remote PLMN</w:t>
            </w:r>
            <w:r>
              <w:rPr>
                <w:rFonts w:cs="Arial"/>
                <w:szCs w:val="18"/>
                <w:lang w:eastAsia="en-GB"/>
              </w:rPr>
              <w:t>. This IE may be included when the target NF type is "SMSF".</w:t>
            </w:r>
          </w:p>
          <w:p w14:paraId="5EAC00C2" w14:textId="77777777" w:rsidR="00F91982" w:rsidRDefault="00F91982" w:rsidP="00BC4147">
            <w:pPr>
              <w:pStyle w:val="TAL"/>
              <w:rPr>
                <w:lang w:eastAsia="en-GB"/>
              </w:rPr>
            </w:pPr>
          </w:p>
          <w:p w14:paraId="07A60ABD" w14:textId="77777777" w:rsidR="00F91982" w:rsidRDefault="00000000" w:rsidP="00BC4147">
            <w:pPr>
              <w:pStyle w:val="TAL"/>
              <w:rPr>
                <w:rFonts w:cs="Arial"/>
                <w:szCs w:val="18"/>
                <w:lang w:eastAsia="en-GB"/>
              </w:rPr>
            </w:pPr>
            <w:r>
              <w:rPr>
                <w:rFonts w:cs="Arial"/>
                <w:szCs w:val="18"/>
                <w:lang w:eastAsia="en-GB"/>
              </w:rPr>
              <w:t>The NRF shall return the candidate NF service producer(s) in discovery result with the following order</w:t>
            </w:r>
            <w:r>
              <w:rPr>
                <w:lang w:eastAsia="en-GB"/>
              </w:rPr>
              <w:t xml:space="preserve"> </w:t>
            </w:r>
            <w:r>
              <w:rPr>
                <w:rFonts w:cs="Arial"/>
                <w:szCs w:val="18"/>
                <w:lang w:eastAsia="en-GB"/>
              </w:rPr>
              <w:t>of preference:</w:t>
            </w:r>
          </w:p>
          <w:p w14:paraId="07F6BC98" w14:textId="77777777" w:rsidR="00F91982" w:rsidRDefault="00F91982" w:rsidP="00BC4147">
            <w:pPr>
              <w:pStyle w:val="TAL"/>
              <w:rPr>
                <w:rFonts w:cs="Arial"/>
                <w:szCs w:val="18"/>
                <w:lang w:eastAsia="en-GB"/>
              </w:rPr>
            </w:pPr>
          </w:p>
          <w:p w14:paraId="1FADD515"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explicitly indicated the support of roaming UE for the requested remote PLMN; then</w:t>
            </w:r>
          </w:p>
          <w:p w14:paraId="6AD45381"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indicated the support of roaming UE for any remote PLMN; then</w:t>
            </w:r>
          </w:p>
          <w:p w14:paraId="6E9463A3" w14:textId="77777777" w:rsidR="00F91982" w:rsidRDefault="00000000" w:rsidP="00BC4147">
            <w:pPr>
              <w:pStyle w:val="TAL"/>
              <w:rPr>
                <w:lang w:eastAsia="en-GB"/>
              </w:rPr>
            </w:pPr>
            <w:r>
              <w:rPr>
                <w:rFonts w:cs="Arial"/>
                <w:szCs w:val="18"/>
                <w:lang w:eastAsia="en-GB"/>
              </w:rPr>
              <w:t>-</w:t>
            </w:r>
            <w:r>
              <w:rPr>
                <w:rFonts w:cs="Arial"/>
                <w:szCs w:val="18"/>
                <w:lang w:eastAsia="en-GB"/>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DBF5415" w14:textId="77777777" w:rsidR="00F91982" w:rsidRDefault="00000000" w:rsidP="00BC4147">
            <w:pPr>
              <w:pStyle w:val="TAL"/>
              <w:rPr>
                <w:lang w:eastAsia="en-GB"/>
              </w:rPr>
            </w:pPr>
            <w:r>
              <w:rPr>
                <w:lang w:eastAsia="en-GB"/>
              </w:rPr>
              <w:t>Query-SBIProtoc18</w:t>
            </w:r>
          </w:p>
        </w:tc>
      </w:tr>
      <w:tr w:rsidR="00F91982" w14:paraId="3A4A30B7" w14:textId="77777777">
        <w:trPr>
          <w:jc w:val="center"/>
          <w:ins w:id="261" w:author="Rong" w:date="2023-05-08T19: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F1797" w14:textId="4AE4DE5B" w:rsidR="00F91982" w:rsidRDefault="00000000" w:rsidP="00BC4147">
            <w:pPr>
              <w:pStyle w:val="TAL"/>
              <w:rPr>
                <w:ins w:id="262" w:author="Rong" w:date="2023-05-08T19:19:00Z"/>
                <w:lang w:eastAsia="zh-CN"/>
              </w:rPr>
            </w:pPr>
            <w:proofErr w:type="spellStart"/>
            <w:ins w:id="263" w:author="Rong" w:date="2023-05-08T20:33:00Z">
              <w:r>
                <w:rPr>
                  <w:lang w:eastAsia="zh-CN"/>
                </w:rPr>
                <w:t>i</w:t>
              </w:r>
            </w:ins>
            <w:ins w:id="264" w:author="Rong" w:date="2023-05-08T19:20:00Z">
              <w:r>
                <w:rPr>
                  <w:lang w:eastAsia="zh-CN"/>
                </w:rPr>
                <w:t>ms</w:t>
              </w:r>
              <w:proofErr w:type="spellEnd"/>
              <w:r>
                <w:rPr>
                  <w:lang w:eastAsia="zh-CN"/>
                </w:rPr>
                <w:t>-media-service</w:t>
              </w:r>
            </w:ins>
            <w:ins w:id="265" w:author="Rong" w:date="2023-05-09T19:18:00Z">
              <w:r w:rsidR="002762A0">
                <w:rPr>
                  <w:lang w:eastAsia="zh-CN"/>
                </w:rPr>
                <w:t>-list</w:t>
              </w:r>
            </w:ins>
          </w:p>
        </w:tc>
        <w:tc>
          <w:tcPr>
            <w:tcW w:w="737" w:type="pct"/>
            <w:tcBorders>
              <w:top w:val="single" w:sz="4" w:space="0" w:color="auto"/>
              <w:left w:val="single" w:sz="6" w:space="0" w:color="000000"/>
              <w:bottom w:val="single" w:sz="4" w:space="0" w:color="auto"/>
              <w:right w:val="single" w:sz="6" w:space="0" w:color="000000"/>
            </w:tcBorders>
          </w:tcPr>
          <w:p w14:paraId="48D8E761" w14:textId="765CA558" w:rsidR="00F91982" w:rsidRDefault="00000000" w:rsidP="00BC4147">
            <w:pPr>
              <w:pStyle w:val="TAL"/>
              <w:rPr>
                <w:ins w:id="266" w:author="Rong" w:date="2023-05-08T19:19:00Z"/>
                <w:lang w:eastAsia="zh-CN"/>
              </w:rPr>
            </w:pPr>
            <w:proofErr w:type="gramStart"/>
            <w:ins w:id="267" w:author="Rong" w:date="2023-05-08T19:27:00Z">
              <w:r>
                <w:rPr>
                  <w:lang w:eastAsia="zh-CN"/>
                </w:rPr>
                <w:t>array(</w:t>
              </w:r>
            </w:ins>
            <w:proofErr w:type="spellStart"/>
            <w:proofErr w:type="gramEnd"/>
            <w:ins w:id="268" w:author="Rong" w:date="2023-05-09T19:20:00Z">
              <w:r w:rsidR="002762A0" w:rsidRPr="002762A0">
                <w:rPr>
                  <w:lang w:eastAsia="zh-CN"/>
                </w:rPr>
                <w:t>ImsMediaService</w:t>
              </w:r>
            </w:ins>
            <w:proofErr w:type="spellEnd"/>
            <w:ins w:id="269" w:author="Rong" w:date="2023-05-08T19:27: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43140D1" w14:textId="77777777" w:rsidR="00F91982" w:rsidRDefault="00000000" w:rsidP="00BC4147">
            <w:pPr>
              <w:pStyle w:val="TAL"/>
              <w:rPr>
                <w:ins w:id="270" w:author="Rong" w:date="2023-05-08T19:19:00Z"/>
                <w:lang w:eastAsia="zh-CN"/>
              </w:rPr>
            </w:pPr>
            <w:ins w:id="271" w:author="Rong" w:date="2023-05-08T19: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0905DD4" w14:textId="77777777" w:rsidR="00F91982" w:rsidRDefault="00000000" w:rsidP="00BC4147">
            <w:pPr>
              <w:pStyle w:val="TAL"/>
              <w:rPr>
                <w:ins w:id="272" w:author="Rong" w:date="2023-05-08T19:19:00Z"/>
                <w:lang w:eastAsia="zh-CN"/>
              </w:rPr>
            </w:pPr>
            <w:proofErr w:type="gramStart"/>
            <w:ins w:id="273" w:author="Rong" w:date="2023-05-08T19:21:00Z">
              <w:r>
                <w:rPr>
                  <w:rFonts w:hint="eastAsia"/>
                  <w:lang w:eastAsia="zh-CN"/>
                </w:rPr>
                <w:t>1</w:t>
              </w:r>
              <w:r>
                <w:rPr>
                  <w:lang w:eastAsia="zh-CN"/>
                </w:rPr>
                <w:t>..N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C67EE" w14:textId="77777777" w:rsidR="00F91982" w:rsidRDefault="00000000" w:rsidP="00BC4147">
            <w:pPr>
              <w:pStyle w:val="TAL"/>
              <w:rPr>
                <w:ins w:id="274" w:author="Rong" w:date="2023-05-08T19:19:00Z"/>
                <w:lang w:eastAsia="zh-CN"/>
              </w:rPr>
            </w:pPr>
            <w:ins w:id="275" w:author="Rong" w:date="2023-05-08T19:22:00Z">
              <w:r>
                <w:rPr>
                  <w:rFonts w:hint="eastAsia"/>
                  <w:lang w:eastAsia="zh-CN"/>
                </w:rPr>
                <w:t>I</w:t>
              </w:r>
              <w:r>
                <w:rPr>
                  <w:lang w:eastAsia="zh-CN"/>
                </w:rPr>
                <w:t xml:space="preserve">f present, this attribute shall contain the list of </w:t>
              </w:r>
            </w:ins>
            <w:ins w:id="276" w:author="Rong" w:date="2023-05-08T19:27:00Z">
              <w:r>
                <w:rPr>
                  <w:lang w:eastAsia="zh-CN"/>
                </w:rPr>
                <w:t>IMS media services</w:t>
              </w:r>
            </w:ins>
            <w:ins w:id="277" w:author="Rong" w:date="2023-05-08T19:22:00Z">
              <w:r>
                <w:rPr>
                  <w:rFonts w:hint="eastAsia"/>
                  <w:lang w:eastAsia="zh-CN"/>
                </w:rPr>
                <w:t xml:space="preserve"> that can be served by the NF instances to be discovered.</w:t>
              </w:r>
              <w:r>
                <w:rPr>
                  <w:lang w:eastAsia="zh-CN"/>
                </w:rPr>
                <w:t xml:space="preserve"> </w:t>
              </w:r>
              <w:r>
                <w:rPr>
                  <w:rFonts w:hint="eastAsia"/>
                  <w:lang w:eastAsia="zh-CN"/>
                </w:rPr>
                <w:t>T</w:t>
              </w:r>
              <w:r>
                <w:rPr>
                  <w:lang w:eastAsia="zh-CN"/>
                </w:rPr>
                <w:t xml:space="preserve">he NRF shall return NF </w:t>
              </w:r>
              <w:r>
                <w:rPr>
                  <w:rFonts w:hint="eastAsia"/>
                  <w:lang w:eastAsia="zh-CN"/>
                </w:rPr>
                <w:t xml:space="preserve">profiles of NFs </w:t>
              </w:r>
              <w:r>
                <w:rPr>
                  <w:lang w:eastAsia="zh-CN"/>
                </w:rPr>
                <w:t xml:space="preserve">which </w:t>
              </w:r>
              <w:r>
                <w:rPr>
                  <w:rFonts w:hint="eastAsia"/>
                  <w:lang w:eastAsia="zh-CN"/>
                </w:rPr>
                <w:t xml:space="preserve">can serve all the </w:t>
              </w:r>
            </w:ins>
            <w:ins w:id="278" w:author="Rong" w:date="2023-05-08T19:28:00Z">
              <w:r>
                <w:rPr>
                  <w:lang w:eastAsia="zh-CN"/>
                </w:rPr>
                <w:t>IMS media services</w:t>
              </w:r>
            </w:ins>
            <w:ins w:id="279" w:author="Rong" w:date="2023-05-08T19:22:00Z">
              <w:r>
                <w:rPr>
                  <w:rFonts w:hint="eastAsia"/>
                  <w:lang w:eastAsia="zh-CN"/>
                </w:rPr>
                <w:t xml:space="preserve"> requested in this query parameter.</w:t>
              </w:r>
            </w:ins>
          </w:p>
        </w:tc>
        <w:tc>
          <w:tcPr>
            <w:tcW w:w="467" w:type="pct"/>
            <w:tcBorders>
              <w:top w:val="single" w:sz="4" w:space="0" w:color="auto"/>
              <w:left w:val="single" w:sz="6" w:space="0" w:color="000000"/>
              <w:bottom w:val="single" w:sz="4" w:space="0" w:color="auto"/>
              <w:right w:val="single" w:sz="6" w:space="0" w:color="000000"/>
            </w:tcBorders>
          </w:tcPr>
          <w:p w14:paraId="32DBEE1A" w14:textId="77777777" w:rsidR="00F91982" w:rsidRDefault="00000000" w:rsidP="00BC4147">
            <w:pPr>
              <w:pStyle w:val="TAL"/>
              <w:rPr>
                <w:ins w:id="280" w:author="Rong" w:date="2023-05-08T19:19:00Z"/>
                <w:lang w:eastAsia="zh-CN"/>
              </w:rPr>
            </w:pPr>
            <w:ins w:id="281" w:author="Rong" w:date="2023-05-08T20:12:00Z">
              <w:r>
                <w:rPr>
                  <w:lang w:eastAsia="zh-CN"/>
                </w:rPr>
                <w:t>Query-Params-Ext3</w:t>
              </w:r>
            </w:ins>
          </w:p>
        </w:tc>
      </w:tr>
      <w:tr w:rsidR="00F91982" w14:paraId="0D0C5BF1" w14:textId="7777777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3BAB14" w14:textId="77777777" w:rsidR="00F91982" w:rsidRDefault="00000000" w:rsidP="00BC4147">
            <w:pPr>
              <w:pStyle w:val="TAN"/>
              <w:rPr>
                <w:rFonts w:cs="Arial"/>
                <w:szCs w:val="18"/>
                <w:lang w:eastAsia="en-GB"/>
              </w:rPr>
            </w:pPr>
            <w:r>
              <w:rPr>
                <w:lang w:eastAsia="en-GB"/>
              </w:rPr>
              <w:lastRenderedPageBreak/>
              <w:t>NOTE 1:</w:t>
            </w:r>
            <w:r>
              <w:rPr>
                <w:lang w:eastAsia="en-GB"/>
              </w:rPr>
              <w:tab/>
              <w:t xml:space="preserve">If this parameter is present and no AMF supporting the requested GUAMI is available due to AMF Failure or planned AMF removal, the NRF shall return in the response AMF instances acting </w:t>
            </w:r>
            <w:r>
              <w:rPr>
                <w:rFonts w:cs="Arial"/>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B1F0CDC" w14:textId="77777777" w:rsidR="00F91982" w:rsidRDefault="00000000" w:rsidP="00BC4147">
            <w:pPr>
              <w:pStyle w:val="TAN"/>
              <w:rPr>
                <w:lang w:eastAsia="zh-CN"/>
              </w:rPr>
            </w:pPr>
            <w:r>
              <w:rPr>
                <w:lang w:eastAsia="en-GB"/>
              </w:rPr>
              <w:t>NOTE 2:</w:t>
            </w:r>
            <w:r>
              <w:rPr>
                <w:lang w:eastAsia="en-GB"/>
              </w:rPr>
              <w:tab/>
              <w:t>If the combined SMF/PGW-C</w:t>
            </w:r>
            <w:r>
              <w:rPr>
                <w:rFonts w:cs="Arial"/>
                <w:szCs w:val="18"/>
                <w:lang w:eastAsia="en-GB"/>
              </w:rPr>
              <w:t xml:space="preserve"> is </w:t>
            </w:r>
            <w:r>
              <w:rPr>
                <w:rFonts w:cs="Arial" w:hint="eastAsia"/>
                <w:szCs w:val="18"/>
                <w:lang w:eastAsia="zh-CN"/>
              </w:rPr>
              <w:t xml:space="preserve">requested to be discovered, the NRF shall return in the response the SMF instances </w:t>
            </w:r>
            <w:r>
              <w:rPr>
                <w:lang w:eastAsia="zh-CN"/>
              </w:rPr>
              <w:t>registered</w:t>
            </w:r>
            <w:r>
              <w:rPr>
                <w:rFonts w:cs="Arial" w:hint="eastAsia"/>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013D31A9" w14:textId="77777777" w:rsidR="00F91982" w:rsidRDefault="00000000" w:rsidP="00BC4147">
            <w:pPr>
              <w:pStyle w:val="TAN"/>
              <w:rPr>
                <w:lang w:eastAsia="zh-CN"/>
              </w:rPr>
            </w:pPr>
            <w:r>
              <w:rPr>
                <w:lang w:eastAsia="en-GB"/>
              </w:rPr>
              <w:t>NOTE 3:</w:t>
            </w:r>
            <w:r>
              <w:rPr>
                <w:lang w:eastAsia="en-GB"/>
              </w:rPr>
              <w:tab/>
              <w:t xml:space="preserve">If a UPF supporting interworking with EPS </w:t>
            </w:r>
            <w:r>
              <w:rPr>
                <w:rFonts w:cs="Arial"/>
                <w:szCs w:val="18"/>
                <w:lang w:eastAsia="en-GB"/>
              </w:rPr>
              <w:t xml:space="preserve">is </w:t>
            </w:r>
            <w:r>
              <w:rPr>
                <w:rFonts w:cs="Arial" w:hint="eastAsia"/>
                <w:szCs w:val="18"/>
                <w:lang w:eastAsia="zh-CN"/>
              </w:rPr>
              <w:t xml:space="preserve">requested to be discovered, the NRF shall return in the response the </w:t>
            </w:r>
            <w:r>
              <w:rPr>
                <w:rFonts w:cs="Arial"/>
                <w:szCs w:val="18"/>
                <w:lang w:eastAsia="zh-CN"/>
              </w:rPr>
              <w:t>UPF</w:t>
            </w:r>
            <w:r>
              <w:rPr>
                <w:rFonts w:cs="Arial" w:hint="eastAsia"/>
                <w:szCs w:val="18"/>
                <w:lang w:eastAsia="zh-CN"/>
              </w:rPr>
              <w:t xml:space="preserve"> instances </w:t>
            </w:r>
            <w:r>
              <w:rPr>
                <w:lang w:eastAsia="zh-CN"/>
              </w:rPr>
              <w:t>registered</w:t>
            </w:r>
            <w:r>
              <w:rPr>
                <w:rFonts w:cs="Arial" w:hint="eastAsia"/>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rPr>
                <w:lang w:eastAsia="en-GB"/>
              </w:rPr>
              <w:t xml:space="preserve"> </w:t>
            </w:r>
            <w:proofErr w:type="spellStart"/>
            <w:r>
              <w:rPr>
                <w:lang w:eastAsia="en-GB"/>
              </w:rPr>
              <w:t>iwkEpsInd</w:t>
            </w:r>
            <w:proofErr w:type="spellEnd"/>
            <w:r>
              <w:rPr>
                <w:lang w:eastAsia="en-GB"/>
              </w:rPr>
              <w:t xml:space="preserve"> set to true</w:t>
            </w:r>
            <w:r>
              <w:rPr>
                <w:lang w:eastAsia="zh-CN"/>
              </w:rPr>
              <w:t>.</w:t>
            </w:r>
          </w:p>
          <w:p w14:paraId="23A6DCCA" w14:textId="77777777" w:rsidR="00F91982" w:rsidRDefault="00000000" w:rsidP="00BC4147">
            <w:pPr>
              <w:pStyle w:val="TAN"/>
              <w:rPr>
                <w:lang w:eastAsia="en-GB"/>
              </w:rPr>
            </w:pPr>
            <w:r>
              <w:rPr>
                <w:lang w:eastAsia="en-GB"/>
              </w:rPr>
              <w:t>NOTE 4:</w:t>
            </w:r>
            <w:r>
              <w:rPr>
                <w:lang w:eastAsia="en-GB"/>
              </w:rPr>
              <w:tab/>
              <w:t xml:space="preserve">This attribute has a different semantic than what is defined in clause 6.6.2 of 3GPP TS 29.500 [4], </w:t>
            </w:r>
            <w:proofErr w:type="gramStart"/>
            <w:r>
              <w:rPr>
                <w:lang w:eastAsia="en-GB"/>
              </w:rPr>
              <w:t>i.e.</w:t>
            </w:r>
            <w:proofErr w:type="gramEnd"/>
            <w:r>
              <w:rPr>
                <w:lang w:eastAsia="en-GB"/>
              </w:rPr>
              <w:t xml:space="preserve"> it is not used to signal optional features of the </w:t>
            </w:r>
            <w:proofErr w:type="spellStart"/>
            <w:r>
              <w:rPr>
                <w:lang w:eastAsia="en-GB"/>
              </w:rPr>
              <w:t>Nnrf_NFDiscovery</w:t>
            </w:r>
            <w:proofErr w:type="spellEnd"/>
            <w:r>
              <w:rPr>
                <w:lang w:eastAsia="en-GB"/>
              </w:rPr>
              <w:t xml:space="preserve"> Service API supported by the requester NF.</w:t>
            </w:r>
          </w:p>
          <w:p w14:paraId="5370F44B" w14:textId="77777777" w:rsidR="00F91982" w:rsidRDefault="00000000" w:rsidP="00BC4147">
            <w:pPr>
              <w:pStyle w:val="TAN"/>
              <w:rPr>
                <w:lang w:eastAsia="en-GB"/>
              </w:rPr>
            </w:pPr>
            <w:r>
              <w:rPr>
                <w:lang w:eastAsia="en-GB"/>
              </w:rPr>
              <w:t>NOTE 5:</w:t>
            </w:r>
            <w:r>
              <w:rPr>
                <w:lang w:eastAsia="en-GB"/>
              </w:rPr>
              <w:tab/>
              <w:t xml:space="preserve">The AMF may perform the SMF discovery based on the </w:t>
            </w:r>
            <w:proofErr w:type="spellStart"/>
            <w:r>
              <w:rPr>
                <w:lang w:eastAsia="en-GB"/>
              </w:rPr>
              <w:t>dnn</w:t>
            </w:r>
            <w:proofErr w:type="spellEnd"/>
            <w:r>
              <w:rPr>
                <w:lang w:eastAsia="en-GB"/>
              </w:rPr>
              <w:t xml:space="preserve">, </w:t>
            </w:r>
            <w:proofErr w:type="spellStart"/>
            <w:r>
              <w:rPr>
                <w:lang w:eastAsia="en-GB"/>
              </w:rPr>
              <w:t>snssais</w:t>
            </w:r>
            <w:proofErr w:type="spellEnd"/>
            <w:r>
              <w:rPr>
                <w:lang w:eastAsia="en-GB"/>
              </w:rPr>
              <w:t xml:space="preserve"> and preferred-tai during a PDU session establishment procedure, and the NRF shall return the SMF profiles matching all if possible, or the SMF profiles only matching </w:t>
            </w:r>
            <w:proofErr w:type="spellStart"/>
            <w:r>
              <w:rPr>
                <w:lang w:eastAsia="en-GB"/>
              </w:rPr>
              <w:t>dnn</w:t>
            </w:r>
            <w:proofErr w:type="spellEnd"/>
            <w:r>
              <w:rPr>
                <w:lang w:eastAsia="en-GB"/>
              </w:rPr>
              <w:t xml:space="preserve"> and </w:t>
            </w:r>
            <w:proofErr w:type="spellStart"/>
            <w:r>
              <w:rPr>
                <w:lang w:eastAsia="en-GB"/>
              </w:rPr>
              <w:t>snssais</w:t>
            </w:r>
            <w:proofErr w:type="spellEnd"/>
            <w:r>
              <w:rPr>
                <w:lang w:eastAsia="en-GB"/>
              </w:rPr>
              <w:t xml:space="preserve">. If the SMF profiles only matching </w:t>
            </w:r>
            <w:proofErr w:type="spellStart"/>
            <w:r>
              <w:rPr>
                <w:lang w:eastAsia="en-GB"/>
              </w:rPr>
              <w:t>dnn</w:t>
            </w:r>
            <w:proofErr w:type="spellEnd"/>
            <w:r>
              <w:rPr>
                <w:lang w:eastAsia="en-GB"/>
              </w:rPr>
              <w:t xml:space="preserve"> and </w:t>
            </w:r>
            <w:proofErr w:type="spellStart"/>
            <w:r>
              <w:rPr>
                <w:lang w:eastAsia="en-GB"/>
              </w:rPr>
              <w:t>snssais</w:t>
            </w:r>
            <w:proofErr w:type="spellEnd"/>
            <w:r>
              <w:rPr>
                <w:lang w:eastAsia="en-GB"/>
              </w:rPr>
              <w:t xml:space="preserve"> are returned, the AMF shall insert an I-SMF. An SMF may also perform a UPF discovery using this parameter.</w:t>
            </w:r>
          </w:p>
          <w:p w14:paraId="2F58CE75" w14:textId="77777777" w:rsidR="00F91982" w:rsidRDefault="00000000" w:rsidP="00BC4147">
            <w:pPr>
              <w:pStyle w:val="TAN"/>
              <w:rPr>
                <w:lang w:eastAsia="en-GB"/>
              </w:rPr>
            </w:pPr>
            <w:r>
              <w:rPr>
                <w:lang w:eastAsia="en-GB"/>
              </w:rPr>
              <w:t>NOTE 6:</w:t>
            </w:r>
            <w:r>
              <w:rPr>
                <w:lang w:eastAsia="en-GB"/>
              </w:rPr>
              <w:tab/>
              <w:t>The SMF may select the P-CSCF close to the UPF by setting the preferred-locality to the value of the locality of the UPF.</w:t>
            </w:r>
          </w:p>
          <w:p w14:paraId="7CF51B31" w14:textId="77777777" w:rsidR="00F91982" w:rsidRDefault="00000000" w:rsidP="00BC4147">
            <w:pPr>
              <w:pStyle w:val="TAN"/>
              <w:rPr>
                <w:lang w:eastAsia="zh-CN"/>
              </w:rPr>
            </w:pPr>
            <w:r>
              <w:rPr>
                <w:lang w:eastAsia="en-GB"/>
              </w:rPr>
              <w:t>NOTE 7:</w:t>
            </w:r>
            <w:r>
              <w:rPr>
                <w:lang w:eastAsia="en-GB"/>
              </w:rPr>
              <w:tab/>
              <w:t>During EPS to 5GS idle mobility procedure, the Requester NF (</w:t>
            </w:r>
            <w:proofErr w:type="gramStart"/>
            <w:r>
              <w:rPr>
                <w:lang w:eastAsia="en-GB"/>
              </w:rPr>
              <w:t>i.e.</w:t>
            </w:r>
            <w:proofErr w:type="gramEnd"/>
            <w:r>
              <w:rPr>
                <w:lang w:eastAsia="en-GB"/>
              </w:rPr>
              <w:t xml:space="preserve"> SMF) discovers the anchor NEF for NIDD using the SCEF ID received from EPS as the value of the NEF ID, as specified in clause </w:t>
            </w:r>
            <w:r>
              <w:rPr>
                <w:lang w:eastAsia="zh-CN"/>
              </w:rPr>
              <w:t>4.11.1.3.3 of 3GPP TS 23.502 [3].</w:t>
            </w:r>
          </w:p>
          <w:p w14:paraId="62212BF2" w14:textId="77777777" w:rsidR="00F91982" w:rsidRDefault="00000000" w:rsidP="00BC4147">
            <w:pPr>
              <w:pStyle w:val="TAN"/>
              <w:rPr>
                <w:lang w:eastAsia="en-GB"/>
              </w:rPr>
            </w:pPr>
            <w:r>
              <w:rPr>
                <w:lang w:eastAsia="en-GB"/>
              </w:rPr>
              <w:t>NOTE 8:</w:t>
            </w:r>
            <w:r>
              <w:rPr>
                <w:lang w:eastAsia="en-GB"/>
              </w:rPr>
              <w:tab/>
              <w:t>The service consumer may include a list of preferred-</w:t>
            </w:r>
            <w:proofErr w:type="spellStart"/>
            <w:r>
              <w:rPr>
                <w:lang w:eastAsia="en-GB"/>
              </w:rPr>
              <w:t>nf</w:t>
            </w:r>
            <w:proofErr w:type="spellEnd"/>
            <w:r>
              <w:rPr>
                <w:lang w:eastAsia="en-GB"/>
              </w:rP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lang w:eastAsia="en-GB"/>
              </w:rPr>
              <w:t>the NRF shall return a list of candidate NF profiles matching the query parameters other than the preferred-</w:t>
            </w:r>
            <w:proofErr w:type="spellStart"/>
            <w:r>
              <w:rPr>
                <w:rFonts w:cs="Arial"/>
                <w:szCs w:val="18"/>
                <w:lang w:eastAsia="en-GB"/>
              </w:rPr>
              <w:t>nf</w:t>
            </w:r>
            <w:proofErr w:type="spellEnd"/>
            <w:r>
              <w:rPr>
                <w:rFonts w:cs="Arial"/>
                <w:szCs w:val="18"/>
                <w:lang w:eastAsia="en-GB"/>
              </w:rPr>
              <w:t xml:space="preserve">-instance-ids. For example, the target AMF may set this query parameter </w:t>
            </w:r>
            <w:r>
              <w:rPr>
                <w:lang w:eastAsia="en-GB"/>
              </w:rPr>
              <w:t>to the SMF Instance ID and I-SMF Instance ID</w:t>
            </w:r>
            <w:r>
              <w:rPr>
                <w:rFonts w:cs="Arial"/>
                <w:szCs w:val="18"/>
                <w:lang w:eastAsia="en-GB"/>
              </w:rPr>
              <w:t xml:space="preserve"> </w:t>
            </w:r>
            <w:r>
              <w:rPr>
                <w:lang w:eastAsia="en-GB"/>
              </w:rPr>
              <w:t>during an inter AMF mobility procedure to select an I-SMF.</w:t>
            </w:r>
          </w:p>
          <w:p w14:paraId="2D9FDA93" w14:textId="77777777" w:rsidR="00F91982" w:rsidRDefault="00000000" w:rsidP="00BC4147">
            <w:pPr>
              <w:pStyle w:val="TAN"/>
              <w:rPr>
                <w:lang w:eastAsia="zh-CN"/>
              </w:rPr>
            </w:pPr>
            <w:r>
              <w:rPr>
                <w:lang w:eastAsia="en-GB"/>
              </w:rPr>
              <w:t>NOTE 9:</w:t>
            </w:r>
            <w:r>
              <w:rPr>
                <w:lang w:eastAsia="en-GB"/>
              </w:rP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911650" w14:textId="77777777" w:rsidR="00F91982" w:rsidRDefault="00000000" w:rsidP="00BC4147">
            <w:pPr>
              <w:pStyle w:val="TAN"/>
              <w:rPr>
                <w:lang w:eastAsia="en-GB"/>
              </w:rPr>
            </w:pPr>
            <w:r>
              <w:rPr>
                <w:lang w:eastAsia="en-GB"/>
              </w:rPr>
              <w:t>NOTE 10:</w:t>
            </w:r>
            <w:r>
              <w:rPr>
                <w:lang w:eastAsia="en-GB"/>
              </w:rPr>
              <w:tab/>
              <w:t>An S-NSSAI value used in discovery request query parameters shall be considered as matching the S-NSSAI value in the NF Profile or NF Service of a given NF Instance if both the SST and SD components are identical (</w:t>
            </w:r>
            <w:proofErr w:type="gramStart"/>
            <w:r>
              <w:rPr>
                <w:lang w:eastAsia="en-GB"/>
              </w:rPr>
              <w:t>i.e.</w:t>
            </w:r>
            <w:proofErr w:type="gramEnd"/>
            <w:r>
              <w:rPr>
                <w:lang w:eastAsia="en-GB"/>
              </w:rPr>
              <w:t xml:space="preserve"> an S-NSSAI value where SD is absent, shall not be considered as matching an S-NSSAI where SD is present, regardless if SST is equal in both).</w:t>
            </w:r>
          </w:p>
          <w:p w14:paraId="2111DDE5" w14:textId="77777777" w:rsidR="00F91982" w:rsidRDefault="00000000" w:rsidP="00BC4147">
            <w:pPr>
              <w:pStyle w:val="TAN"/>
              <w:rPr>
                <w:lang w:eastAsia="en-GB"/>
              </w:rPr>
            </w:pPr>
            <w:r>
              <w:rPr>
                <w:lang w:eastAsia="en-GB"/>
              </w:rPr>
              <w:t>NOTE 11:</w:t>
            </w:r>
            <w:r>
              <w:rPr>
                <w:lang w:eastAsia="en-GB"/>
              </w:rPr>
              <w:tab/>
              <w:t xml:space="preserve">The </w:t>
            </w:r>
            <w:proofErr w:type="spellStart"/>
            <w:r>
              <w:rPr>
                <w:lang w:eastAsia="en-GB"/>
              </w:rPr>
              <w:t>dnn</w:t>
            </w:r>
            <w:proofErr w:type="spellEnd"/>
            <w:r>
              <w:rPr>
                <w:lang w:eastAsia="en-GB"/>
              </w:rPr>
              <w:t xml:space="preserve"> query parameter shall be considered as matching a DNN attribute in the NF Profile of a given NF Instance if:</w:t>
            </w:r>
            <w:r>
              <w:rPr>
                <w:lang w:eastAsia="en-GB"/>
              </w:rPr>
              <w:br/>
              <w:t>-</w:t>
            </w:r>
            <w:r>
              <w:rPr>
                <w:lang w:eastAsia="en-GB"/>
              </w:rPr>
              <w:tab/>
              <w:t>both contain the same Network Identifier and Operator Identifier;</w:t>
            </w:r>
            <w:r>
              <w:rPr>
                <w:lang w:eastAsia="en-GB"/>
              </w:rPr>
              <w:br/>
              <w:t>-</w:t>
            </w:r>
            <w:r>
              <w:rPr>
                <w:lang w:eastAsia="en-GB"/>
              </w:rPr>
              <w:tab/>
              <w:t>both contain the same Network Identifier and none contains an Operator Identifier;</w:t>
            </w:r>
            <w:r>
              <w:rPr>
                <w:lang w:eastAsia="en-GB"/>
              </w:rPr>
              <w:br/>
              <w:t>-</w:t>
            </w:r>
            <w:r>
              <w:rPr>
                <w:lang w:eastAsia="en-GB"/>
              </w:rPr>
              <w:tab/>
              <w:t xml:space="preserve">the </w:t>
            </w:r>
            <w:proofErr w:type="spellStart"/>
            <w:r>
              <w:rPr>
                <w:lang w:eastAsia="en-GB"/>
              </w:rPr>
              <w:t>dnn</w:t>
            </w:r>
            <w:proofErr w:type="spellEnd"/>
            <w:r>
              <w:rPr>
                <w:lang w:eastAsia="en-GB"/>
              </w:rPr>
              <w:t xml:space="preserve"> query parameter contains the Network Identifier only, the DNN value in the NF Profile contains both the Network Identifier and Operator Identifier, and both contain the same Network Identifier; or</w:t>
            </w:r>
            <w:r>
              <w:rPr>
                <w:lang w:eastAsia="en-GB"/>
              </w:rPr>
              <w:br/>
              <w:t>-</w:t>
            </w:r>
            <w:r>
              <w:rPr>
                <w:lang w:eastAsia="en-GB"/>
              </w:rPr>
              <w:tab/>
              <w:t xml:space="preserve">the </w:t>
            </w:r>
            <w:proofErr w:type="spellStart"/>
            <w:r>
              <w:rPr>
                <w:lang w:eastAsia="en-GB"/>
              </w:rPr>
              <w:t>dnn</w:t>
            </w:r>
            <w:proofErr w:type="spellEnd"/>
            <w:r>
              <w:rPr>
                <w:lang w:eastAsia="en-GB"/>
              </w:rP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rPr>
                <w:lang w:eastAsia="en-GB"/>
              </w:rPr>
              <w:t>plmnList</w:t>
            </w:r>
            <w:proofErr w:type="spellEnd"/>
            <w:r>
              <w:rPr>
                <w:lang w:eastAsia="en-GB"/>
              </w:rPr>
              <w:t xml:space="preserve"> of the NF Profile).</w:t>
            </w:r>
          </w:p>
          <w:p w14:paraId="457A6412" w14:textId="77777777" w:rsidR="00F91982" w:rsidRDefault="00000000" w:rsidP="00BC4147">
            <w:pPr>
              <w:pStyle w:val="TAN"/>
              <w:rPr>
                <w:lang w:eastAsia="en-GB"/>
              </w:rPr>
            </w:pPr>
            <w:r>
              <w:rPr>
                <w:lang w:eastAsia="en-GB"/>
              </w:rPr>
              <w:t>NOTE 12:</w:t>
            </w:r>
            <w:r>
              <w:rPr>
                <w:lang w:eastAsia="en-GB"/>
              </w:rPr>
              <w:tab/>
              <w:t xml:space="preserve">Based on operator's policies, a discovery request not including the requester's information necessary to validate the authorization parameters in NF Profiles may be rejected or accepted but with </w:t>
            </w:r>
            <w:r>
              <w:rPr>
                <w:rFonts w:cs="Arial"/>
                <w:szCs w:val="18"/>
                <w:lang w:eastAsia="en-GB"/>
              </w:rPr>
              <w:t>only returning in the discovery response NF Instances whose authorization parameters allow any NF Service Consumer to access their services.</w:t>
            </w:r>
            <w:r>
              <w:rPr>
                <w:lang w:eastAsia="en-GB"/>
              </w:rPr>
              <w:t xml:space="preserve"> The authorization parameters in NF Profile are those used by NRF to determine whether a given NF Instance / NF Service Instance can be discovered by an NF Service Consumer in order to consume its offered services (</w:t>
            </w:r>
            <w:proofErr w:type="gramStart"/>
            <w:r>
              <w:rPr>
                <w:lang w:eastAsia="en-GB"/>
              </w:rPr>
              <w:t>e.g.</w:t>
            </w:r>
            <w:proofErr w:type="gramEnd"/>
            <w:r>
              <w:rPr>
                <w:lang w:eastAsia="en-GB"/>
              </w:rPr>
              <w:t xml:space="preserve"> "</w:t>
            </w:r>
            <w:proofErr w:type="spellStart"/>
            <w:r>
              <w:rPr>
                <w:lang w:eastAsia="en-GB"/>
              </w:rPr>
              <w:t>allowedNfTypes</w:t>
            </w:r>
            <w:proofErr w:type="spellEnd"/>
            <w:r>
              <w:rPr>
                <w:lang w:eastAsia="en-GB"/>
              </w:rPr>
              <w:t>", "</w:t>
            </w:r>
            <w:proofErr w:type="spellStart"/>
            <w:r>
              <w:rPr>
                <w:lang w:eastAsia="en-GB"/>
              </w:rPr>
              <w:t>allowedNfDomains</w:t>
            </w:r>
            <w:proofErr w:type="spellEnd"/>
            <w:r>
              <w:rPr>
                <w:lang w:eastAsia="en-GB"/>
              </w:rPr>
              <w:t>", etc.).</w:t>
            </w:r>
          </w:p>
          <w:p w14:paraId="035DE421" w14:textId="77777777" w:rsidR="00F91982" w:rsidRDefault="00000000" w:rsidP="00BC4147">
            <w:pPr>
              <w:pStyle w:val="TAN"/>
              <w:rPr>
                <w:lang w:eastAsia="en-GB"/>
              </w:rPr>
            </w:pPr>
            <w:r>
              <w:rPr>
                <w:lang w:eastAsia="en-GB"/>
              </w:rPr>
              <w:t>NOTE 13:</w:t>
            </w:r>
            <w:r>
              <w:rPr>
                <w:lang w:eastAsia="en-GB"/>
              </w:rPr>
              <w:tab/>
              <w:t xml:space="preserve">Different UPF instances for data forwarding may be configured in the network </w:t>
            </w:r>
            <w:proofErr w:type="gramStart"/>
            <w:r>
              <w:rPr>
                <w:lang w:eastAsia="en-GB"/>
              </w:rPr>
              <w:t>e.g.</w:t>
            </w:r>
            <w:proofErr w:type="gramEnd"/>
            <w:r>
              <w:rPr>
                <w:lang w:eastAsia="en-GB"/>
              </w:rPr>
              <w:t xml:space="preserve"> for different serving areas. The SMF may use this query parameter together with others (like SMF Serving Area or TAI) in discovery to select the UPF candidate for data forwarding.</w:t>
            </w:r>
          </w:p>
          <w:p w14:paraId="44057472" w14:textId="77777777" w:rsidR="00F91982" w:rsidRDefault="00000000" w:rsidP="00BC4147">
            <w:pPr>
              <w:pStyle w:val="TAN"/>
              <w:rPr>
                <w:lang w:eastAsia="en-GB"/>
              </w:rPr>
            </w:pPr>
            <w:r>
              <w:rPr>
                <w:lang w:eastAsia="en-GB"/>
              </w:rPr>
              <w:t>NOTE 14:</w:t>
            </w:r>
            <w:r>
              <w:rPr>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20510492" w14:textId="77777777" w:rsidR="00F91982" w:rsidRDefault="00000000" w:rsidP="00BC4147">
            <w:pPr>
              <w:pStyle w:val="TAN"/>
              <w:rPr>
                <w:lang w:eastAsia="en-GB"/>
              </w:rPr>
            </w:pPr>
            <w:r>
              <w:rPr>
                <w:lang w:eastAsia="en-GB"/>
              </w:rPr>
              <w:t>NOTE 15:</w:t>
            </w:r>
            <w:r>
              <w:rPr>
                <w:lang w:eastAsia="en-GB"/>
              </w:rP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w:t>
            </w:r>
            <w:proofErr w:type="gramStart"/>
            <w:r>
              <w:rPr>
                <w:lang w:eastAsia="en-GB"/>
              </w:rPr>
              <w:t>e.g.</w:t>
            </w:r>
            <w:proofErr w:type="gramEnd"/>
            <w:r>
              <w:rPr>
                <w:lang w:eastAsia="en-GB"/>
              </w:rP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rPr>
                <w:lang w:eastAsia="en-GB"/>
              </w:rPr>
              <w:t>i.e.</w:t>
            </w:r>
            <w:proofErr w:type="gramEnd"/>
            <w:r>
              <w:rPr>
                <w:lang w:eastAsia="en-GB"/>
              </w:rPr>
              <w:t xml:space="preserve"> the SMF instances not registered </w:t>
            </w:r>
            <w:proofErr w:type="spellStart"/>
            <w:r>
              <w:rPr>
                <w:lang w:eastAsia="en-GB"/>
              </w:rPr>
              <w:t>vsmfSupportInd</w:t>
            </w:r>
            <w:proofErr w:type="spellEnd"/>
            <w:r>
              <w:rPr>
                <w:lang w:eastAsia="en-GB"/>
              </w:rPr>
              <w:t>/</w:t>
            </w:r>
            <w:proofErr w:type="spellStart"/>
            <w:r>
              <w:rPr>
                <w:lang w:eastAsia="en-GB"/>
              </w:rPr>
              <w:t>ismfSupportInd</w:t>
            </w:r>
            <w:proofErr w:type="spellEnd"/>
            <w:r>
              <w:rPr>
                <w:lang w:eastAsia="en-GB"/>
              </w:rPr>
              <w:t xml:space="preserve"> IE in the NF profile but matched to the rest query parameters, if available.</w:t>
            </w:r>
          </w:p>
          <w:p w14:paraId="5F290FA2" w14:textId="77777777" w:rsidR="00F91982" w:rsidRDefault="00000000" w:rsidP="00BC4147">
            <w:pPr>
              <w:pStyle w:val="TAN"/>
              <w:rPr>
                <w:lang w:val="en-US" w:eastAsia="en-GB"/>
              </w:rPr>
            </w:pPr>
            <w:r>
              <w:rPr>
                <w:lang w:val="en-US" w:eastAsia="en-GB"/>
              </w:rPr>
              <w:t>NOTE 16:</w:t>
            </w:r>
            <w:r>
              <w:rPr>
                <w:lang w:val="en-US" w:eastAsia="en-GB"/>
              </w:rPr>
              <w:tab/>
              <w:t>When required-</w:t>
            </w:r>
            <w:proofErr w:type="spellStart"/>
            <w:r>
              <w:rPr>
                <w:lang w:val="en-US" w:eastAsia="en-GB"/>
              </w:rPr>
              <w:t>pfcp</w:t>
            </w:r>
            <w:proofErr w:type="spellEnd"/>
            <w:r>
              <w:rPr>
                <w:lang w:val="en-US" w:eastAsia="en-GB"/>
              </w:rPr>
              <w:t>-features is used as query parameter, the NRF shall return a list of candidate UPFs supporting all the required PFCP features. The NRF may also return UPF profiles not including the "</w:t>
            </w:r>
            <w:proofErr w:type="spellStart"/>
            <w:r>
              <w:rPr>
                <w:lang w:val="en-US" w:eastAsia="en-GB"/>
              </w:rPr>
              <w:t>SupportedPfcpFeatures</w:t>
            </w:r>
            <w:proofErr w:type="spellEnd"/>
            <w:r>
              <w:rPr>
                <w:lang w:val="en-US" w:eastAsia="en-GB"/>
              </w:rPr>
              <w:t>" attribute (</w:t>
            </w:r>
            <w:proofErr w:type="gramStart"/>
            <w:r>
              <w:rPr>
                <w:lang w:val="en-US" w:eastAsia="en-GB"/>
              </w:rPr>
              <w:t>e.g.</w:t>
            </w:r>
            <w:proofErr w:type="gramEnd"/>
            <w:r>
              <w:rPr>
                <w:lang w:val="en-US" w:eastAsia="en-GB"/>
              </w:rPr>
              <w:t xml:space="preserve"> pre-Rel-17 UPFs) but matching the other query parameters. The NF Service Consumer, </w:t>
            </w:r>
            <w:proofErr w:type="gramStart"/>
            <w:r>
              <w:rPr>
                <w:lang w:val="en-US" w:eastAsia="en-GB"/>
              </w:rPr>
              <w:t>e.g.</w:t>
            </w:r>
            <w:proofErr w:type="gramEnd"/>
            <w:r>
              <w:rPr>
                <w:lang w:val="en-US" w:eastAsia="en-GB"/>
              </w:rPr>
              <w:t xml:space="preserve"> a SMF, when using required-</w:t>
            </w:r>
            <w:proofErr w:type="spellStart"/>
            <w:r>
              <w:rPr>
                <w:lang w:val="en-US" w:eastAsia="en-GB"/>
              </w:rPr>
              <w:t>pfcp</w:t>
            </w:r>
            <w:proofErr w:type="spellEnd"/>
            <w:r>
              <w:rPr>
                <w:lang w:val="en-US" w:eastAsia="en-GB"/>
              </w:rPr>
              <w:t>-features as query parameter, shall also include the query parameter corresponding to the UPF features (</w:t>
            </w:r>
            <w:proofErr w:type="spellStart"/>
            <w:r>
              <w:rPr>
                <w:lang w:val="en-US" w:eastAsia="en-GB"/>
              </w:rPr>
              <w:t>atsss</w:t>
            </w:r>
            <w:proofErr w:type="spellEnd"/>
            <w:r>
              <w:rPr>
                <w:lang w:val="en-US" w:eastAsia="en-GB"/>
              </w:rPr>
              <w:t xml:space="preserve">-capability, </w:t>
            </w:r>
            <w:proofErr w:type="spellStart"/>
            <w:r>
              <w:rPr>
                <w:lang w:val="en-US" w:eastAsia="en-GB"/>
              </w:rPr>
              <w:t>upf-ue-ip-addr-ind</w:t>
            </w:r>
            <w:proofErr w:type="spellEnd"/>
            <w:r>
              <w:rPr>
                <w:lang w:val="en-US" w:eastAsia="en-GB"/>
              </w:rPr>
              <w:t>, redundant-</w:t>
            </w:r>
            <w:proofErr w:type="spellStart"/>
            <w:r>
              <w:rPr>
                <w:lang w:val="en-US" w:eastAsia="en-GB"/>
              </w:rPr>
              <w:lastRenderedPageBreak/>
              <w:t>gtpu</w:t>
            </w:r>
            <w:proofErr w:type="spellEnd"/>
            <w:r>
              <w:rPr>
                <w:lang w:val="en-US" w:eastAsia="en-GB"/>
              </w:rPr>
              <w:t xml:space="preserve">) which correspond to the PFCP feature flags MPTCP and ATSSS_LL, UEIP, and RTTL respectively, if the corresponding PFCP feature is required. For </w:t>
            </w:r>
            <w:proofErr w:type="gramStart"/>
            <w:r>
              <w:rPr>
                <w:lang w:val="en-US" w:eastAsia="en-GB"/>
              </w:rPr>
              <w:t>example</w:t>
            </w:r>
            <w:proofErr w:type="gramEnd"/>
            <w:r>
              <w:rPr>
                <w:lang w:val="en-US" w:eastAsia="en-GB"/>
              </w:rPr>
              <w:t xml:space="preserve"> an SMF, that wishes to select a UPF supporting UE IP Address Allocation by the UP function, shall set the UEIP flag to "1" in the required-</w:t>
            </w:r>
            <w:proofErr w:type="spellStart"/>
            <w:r>
              <w:rPr>
                <w:lang w:val="en-US" w:eastAsia="en-GB"/>
              </w:rPr>
              <w:t>pfcp</w:t>
            </w:r>
            <w:proofErr w:type="spellEnd"/>
            <w:r>
              <w:rPr>
                <w:lang w:val="en-US" w:eastAsia="en-GB"/>
              </w:rPr>
              <w:t xml:space="preserve">-features and also include the </w:t>
            </w:r>
            <w:proofErr w:type="spellStart"/>
            <w:r>
              <w:rPr>
                <w:lang w:val="en-US" w:eastAsia="en-GB"/>
              </w:rPr>
              <w:t>upf-ue-ip-addr-ind</w:t>
            </w:r>
            <w:proofErr w:type="spellEnd"/>
            <w:r>
              <w:rPr>
                <w:lang w:val="en-US" w:eastAsia="en-GB"/>
              </w:rPr>
              <w:t xml:space="preserve"> parameter set to "true".</w:t>
            </w:r>
          </w:p>
          <w:p w14:paraId="45499557" w14:textId="77777777" w:rsidR="00F91982" w:rsidRDefault="00000000" w:rsidP="00BC4147">
            <w:pPr>
              <w:pStyle w:val="TAN"/>
              <w:rPr>
                <w:lang w:eastAsia="en-GB"/>
              </w:rPr>
            </w:pPr>
            <w:r>
              <w:rPr>
                <w:rFonts w:hint="eastAsia"/>
                <w:lang w:eastAsia="zh-CN"/>
              </w:rPr>
              <w:t>NOTE</w:t>
            </w:r>
            <w:r>
              <w:rPr>
                <w:lang w:val="en-US" w:eastAsia="zh-CN"/>
              </w:rPr>
              <w:t> 17</w:t>
            </w:r>
            <w:r>
              <w:rPr>
                <w:rFonts w:hint="eastAsia"/>
                <w:lang w:eastAsia="zh-CN"/>
              </w:rPr>
              <w:t>:</w:t>
            </w:r>
            <w:r>
              <w:rPr>
                <w:lang w:eastAsia="en-GB"/>
              </w:rPr>
              <w:tab/>
              <w:t>In this release, the usage of Home Network Public Key identifier for AUSF/UDM discovery is limited to the scenario where the AUSF/UDM NF consumers belong to the same PLMN as AUSF/UDM.</w:t>
            </w:r>
          </w:p>
          <w:p w14:paraId="32F2FC21" w14:textId="77777777" w:rsidR="00F91982" w:rsidRDefault="00000000" w:rsidP="00BC414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2EBF4971" w14:textId="77777777" w:rsidR="00F91982" w:rsidRDefault="00000000" w:rsidP="00BC4147">
            <w:pPr>
              <w:pStyle w:val="TAN"/>
              <w:rPr>
                <w:lang w:eastAsia="en-GB"/>
              </w:rPr>
            </w:pPr>
            <w:r>
              <w:rPr>
                <w:lang w:eastAsia="en-GB"/>
              </w:rPr>
              <w:t>NOTE 19:</w:t>
            </w:r>
            <w:r>
              <w:rPr>
                <w:lang w:eastAsia="en-GB"/>
              </w:rPr>
              <w:tab/>
              <w:t>If the NRF supports the "Collocated-NF-Selection" feature and the NF service consumer has included the "preferred-collocated-</w:t>
            </w:r>
            <w:proofErr w:type="spellStart"/>
            <w:r>
              <w:rPr>
                <w:lang w:eastAsia="en-GB"/>
              </w:rPr>
              <w:t>nf</w:t>
            </w:r>
            <w:proofErr w:type="spellEnd"/>
            <w:r>
              <w:rPr>
                <w:lang w:eastAsia="en-GB"/>
              </w:rPr>
              <w:t>-types" attribute, the NRF shall return a list of candidates NFs (for the target-</w:t>
            </w:r>
            <w:proofErr w:type="spellStart"/>
            <w:r>
              <w:rPr>
                <w:lang w:eastAsia="en-GB"/>
              </w:rPr>
              <w:t>nf</w:t>
            </w:r>
            <w:proofErr w:type="spellEnd"/>
            <w:r>
              <w:rPr>
                <w:lang w:eastAsia="en-GB"/>
              </w:rPr>
              <w:t xml:space="preserve">-type) matching the discovery query parameters and preferentially supporting </w:t>
            </w:r>
            <w:proofErr w:type="spellStart"/>
            <w:r>
              <w:rPr>
                <w:lang w:eastAsia="en-GB"/>
              </w:rPr>
              <w:t>CollocatedNfType</w:t>
            </w:r>
            <w:proofErr w:type="spellEnd"/>
            <w:r>
              <w:rPr>
                <w:lang w:eastAsia="en-GB"/>
              </w:rPr>
              <w:t>(s) as indicated in the preferred-collocated-</w:t>
            </w:r>
            <w:proofErr w:type="spellStart"/>
            <w:r>
              <w:rPr>
                <w:lang w:eastAsia="en-GB"/>
              </w:rPr>
              <w:t>nf</w:t>
            </w:r>
            <w:proofErr w:type="spellEnd"/>
            <w:r>
              <w:rPr>
                <w:lang w:eastAsia="en-GB"/>
              </w:rPr>
              <w:t>-types.</w:t>
            </w:r>
          </w:p>
          <w:p w14:paraId="7B714A84" w14:textId="77777777" w:rsidR="00F91982" w:rsidRDefault="00000000" w:rsidP="00BC4147">
            <w:pPr>
              <w:pStyle w:val="TAN"/>
              <w:rPr>
                <w:lang w:eastAsia="en-GB"/>
              </w:rPr>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standalone SMF instances matching the other query parameters</w:t>
            </w:r>
            <w:r>
              <w:rPr>
                <w:lang w:eastAsia="en-GB"/>
              </w:rPr>
              <w:t>.</w:t>
            </w:r>
            <w:r>
              <w:rPr>
                <w:lang w:eastAsia="zh-CN"/>
              </w:rPr>
              <w:t xml:space="preserve"> If the NRF supports this IE and the NF service consumer has included this IE with the value "false" in discovery request, the NRF shall look up and return standalone 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PGW-C+SMF instances matching the other query parameters</w:t>
            </w:r>
            <w:r>
              <w:rPr>
                <w:lang w:eastAsia="en-GB"/>
              </w:rPr>
              <w:t>.</w:t>
            </w:r>
          </w:p>
          <w:p w14:paraId="44449B52" w14:textId="77777777" w:rsidR="00F91982" w:rsidRDefault="00000000" w:rsidP="00BC4147">
            <w:pPr>
              <w:pStyle w:val="TAN"/>
              <w:rPr>
                <w:lang w:eastAsia="en-GB"/>
              </w:rPr>
            </w:pPr>
            <w:r>
              <w:rPr>
                <w:lang w:eastAsia="en-GB"/>
              </w:rPr>
              <w:t>NOTE 21:</w:t>
            </w:r>
            <w:r>
              <w:rPr>
                <w:lang w:eastAsia="en-GB"/>
              </w:rPr>
              <w:tab/>
              <w:t xml:space="preserve">Either </w:t>
            </w:r>
            <w:proofErr w:type="spellStart"/>
            <w:r>
              <w:rPr>
                <w:lang w:eastAsia="en-GB"/>
              </w:rPr>
              <w:t>pgw-ind</w:t>
            </w:r>
            <w:proofErr w:type="spellEnd"/>
            <w:r>
              <w:rPr>
                <w:lang w:eastAsia="en-GB"/>
              </w:rPr>
              <w:t xml:space="preserve"> IE or preferred-</w:t>
            </w:r>
            <w:proofErr w:type="spellStart"/>
            <w:r>
              <w:rPr>
                <w:lang w:eastAsia="en-GB"/>
              </w:rPr>
              <w:t>pgw</w:t>
            </w:r>
            <w:proofErr w:type="spellEnd"/>
            <w:r>
              <w:rPr>
                <w:lang w:eastAsia="en-GB"/>
              </w:rPr>
              <w:t>-</w:t>
            </w:r>
            <w:proofErr w:type="spellStart"/>
            <w:r>
              <w:rPr>
                <w:lang w:eastAsia="en-GB"/>
              </w:rPr>
              <w:t>ind</w:t>
            </w:r>
            <w:proofErr w:type="spellEnd"/>
            <w:r>
              <w:rPr>
                <w:lang w:eastAsia="en-GB"/>
              </w:rPr>
              <w:t xml:space="preserve"> IE may be included in the discovery request.</w:t>
            </w:r>
          </w:p>
          <w:p w14:paraId="17076BE3" w14:textId="77777777" w:rsidR="00F91982" w:rsidRDefault="00000000" w:rsidP="00BC4147">
            <w:pPr>
              <w:pStyle w:val="TAN"/>
              <w:rPr>
                <w:rFonts w:cs="Arial"/>
                <w:szCs w:val="18"/>
                <w:lang w:eastAsia="en-GB"/>
              </w:rPr>
            </w:pPr>
            <w:r>
              <w:rPr>
                <w:lang w:eastAsia="en-GB"/>
              </w:rPr>
              <w:t>NOTE 22:</w:t>
            </w:r>
            <w:r>
              <w:rPr>
                <w:lang w:eastAsia="en-GB"/>
              </w:rPr>
              <w:tab/>
            </w:r>
            <w:r>
              <w:rPr>
                <w:rFonts w:cs="Arial"/>
                <w:szCs w:val="18"/>
                <w:lang w:eastAsia="en-GB"/>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lang w:eastAsia="en-GB"/>
              </w:rPr>
              <w:t>snssais</w:t>
            </w:r>
            <w:proofErr w:type="spellEnd"/>
            <w:r>
              <w:rPr>
                <w:rFonts w:cs="Arial"/>
                <w:szCs w:val="18"/>
                <w:lang w:eastAsia="en-GB"/>
              </w:rPr>
              <w:t>', or any other parameters.</w:t>
            </w:r>
          </w:p>
          <w:p w14:paraId="12C2A7CD" w14:textId="77777777" w:rsidR="00F91982" w:rsidRDefault="00000000" w:rsidP="00BC4147">
            <w:pPr>
              <w:pStyle w:val="TAN"/>
              <w:rPr>
                <w:lang w:eastAsia="en-GB"/>
              </w:rPr>
            </w:pPr>
            <w:r>
              <w:rPr>
                <w:lang w:eastAsia="en-GB"/>
              </w:rPr>
              <w:t>NOTE 23:</w:t>
            </w:r>
            <w:r>
              <w:rPr>
                <w:lang w:eastAsia="en-GB"/>
              </w:rPr>
              <w:tab/>
              <w:t xml:space="preserve">This parameter may be set by an NF service consumer or SCP to filter-out specific NF (service) instances or NF (service) sets from the NF Discovery response, </w:t>
            </w:r>
            <w:proofErr w:type="gramStart"/>
            <w:r>
              <w:rPr>
                <w:lang w:eastAsia="en-GB"/>
              </w:rPr>
              <w:t>e.g.</w:t>
            </w:r>
            <w:proofErr w:type="gramEnd"/>
            <w:r>
              <w:rPr>
                <w:lang w:eastAsia="en-GB"/>
              </w:rPr>
              <w:t xml:space="preserve"> when the </w:t>
            </w:r>
            <w:proofErr w:type="spellStart"/>
            <w:r>
              <w:rPr>
                <w:lang w:eastAsia="en-GB"/>
              </w:rPr>
              <w:t>NFc</w:t>
            </w:r>
            <w:proofErr w:type="spellEnd"/>
            <w:r>
              <w:rPr>
                <w:lang w:eastAsia="en-GB"/>
              </w:rPr>
              <w:t xml:space="preserve"> knows that an NF service producer is not responsive or overloaded. See the 3gpp-Sbi-Selection-Info header in clause 5.2.3.3.10 of 3GPP TS 29.500 [4].</w:t>
            </w:r>
          </w:p>
          <w:p w14:paraId="50AC3020" w14:textId="77777777" w:rsidR="00F91982" w:rsidRDefault="00000000" w:rsidP="00BC4147">
            <w:pPr>
              <w:pStyle w:val="TAN"/>
              <w:rPr>
                <w:lang w:eastAsia="en-GB"/>
              </w:rPr>
            </w:pPr>
            <w:r>
              <w:rPr>
                <w:lang w:eastAsia="en-GB"/>
              </w:rPr>
              <w:t>NOTE 24:</w:t>
            </w:r>
            <w:r>
              <w:rPr>
                <w:lang w:eastAsia="en-GB"/>
              </w:rPr>
              <w:tab/>
              <w:t>A feature shall not be included in both required-features IE and preferred-features IE in the same discovery request.</w:t>
            </w:r>
          </w:p>
          <w:p w14:paraId="78BF0E7E" w14:textId="77777777" w:rsidR="00F91982" w:rsidRDefault="00000000" w:rsidP="00BC4147">
            <w:pPr>
              <w:pStyle w:val="TAN"/>
              <w:rPr>
                <w:lang w:eastAsia="en-GB"/>
              </w:rPr>
            </w:pPr>
            <w:r>
              <w:rPr>
                <w:lang w:eastAsia="en-GB"/>
              </w:rPr>
              <w:t>NOTE 25:</w:t>
            </w:r>
            <w:r>
              <w:rPr>
                <w:lang w:eastAsia="en-GB"/>
              </w:rPr>
              <w:tab/>
              <w:t>When Locality is configured in NSACF(s)</w:t>
            </w:r>
            <w:ins w:id="282" w:author="Rong" w:date="2023-05-08T19:30:00Z">
              <w:r>
                <w:rPr>
                  <w:lang w:eastAsia="en-GB"/>
                </w:rPr>
                <w:t>, MRF(s) or MRFP(s)</w:t>
              </w:r>
            </w:ins>
            <w:r>
              <w:rPr>
                <w:lang w:eastAsia="en-GB"/>
              </w:rPr>
              <w:t xml:space="preserve">, an NSACF consumer, </w:t>
            </w:r>
            <w:proofErr w:type="gramStart"/>
            <w:r>
              <w:rPr>
                <w:lang w:eastAsia="en-GB"/>
              </w:rPr>
              <w:t>e.g.</w:t>
            </w:r>
            <w:proofErr w:type="gramEnd"/>
            <w:r>
              <w:rPr>
                <w:lang w:eastAsia="en-GB"/>
              </w:rPr>
              <w:t xml:space="preserve"> AMF or SMF, may use a locally configured NSACF Locality to discover the candidate NSACF, or otherwise may use its own Locality to discover the candidate NSACF.</w:t>
            </w:r>
            <w:ins w:id="283" w:author="Rong" w:date="2023-05-08T19:31:00Z">
              <w:r>
                <w:rPr>
                  <w:lang w:eastAsia="en-GB"/>
                </w:rPr>
                <w:t xml:space="preserve">an MRF/MRFP consumer, e.g. IMS entity, may use a locally configured </w:t>
              </w:r>
            </w:ins>
            <w:ins w:id="284" w:author="Rong" w:date="2023-05-08T19:32:00Z">
              <w:r>
                <w:rPr>
                  <w:lang w:eastAsia="en-GB"/>
                </w:rPr>
                <w:t>MRF/MRFP</w:t>
              </w:r>
            </w:ins>
            <w:ins w:id="285" w:author="Rong" w:date="2023-05-08T19:31:00Z">
              <w:r>
                <w:rPr>
                  <w:lang w:eastAsia="en-GB"/>
                </w:rPr>
                <w:t xml:space="preserve"> Locality to discover the candidate </w:t>
              </w:r>
            </w:ins>
            <w:ins w:id="286" w:author="Rong" w:date="2023-05-08T19:32:00Z">
              <w:r>
                <w:rPr>
                  <w:lang w:eastAsia="en-GB"/>
                </w:rPr>
                <w:t>MRF/MRFP</w:t>
              </w:r>
            </w:ins>
            <w:ins w:id="287" w:author="Rong" w:date="2023-05-08T19:31:00Z">
              <w:r>
                <w:rPr>
                  <w:lang w:eastAsia="en-GB"/>
                </w:rPr>
                <w:t xml:space="preserve">, or otherwise may use its own Locality to discover the candidate </w:t>
              </w:r>
            </w:ins>
            <w:ins w:id="288" w:author="Rong" w:date="2023-05-08T19:32:00Z">
              <w:r>
                <w:rPr>
                  <w:lang w:eastAsia="en-GB"/>
                </w:rPr>
                <w:t>MRF/MRFP</w:t>
              </w:r>
            </w:ins>
            <w:ins w:id="289" w:author="Rong" w:date="2023-05-08T19:31:00Z">
              <w:r>
                <w:rPr>
                  <w:lang w:eastAsia="en-GB"/>
                </w:rPr>
                <w:t>.</w:t>
              </w:r>
            </w:ins>
          </w:p>
          <w:p w14:paraId="549BF3EE" w14:textId="77777777" w:rsidR="00F91982" w:rsidRDefault="00000000" w:rsidP="00BC4147">
            <w:pPr>
              <w:pStyle w:val="TAN"/>
              <w:rPr>
                <w:lang w:eastAsia="en-GB"/>
              </w:rPr>
            </w:pPr>
            <w:r>
              <w:rPr>
                <w:lang w:eastAsia="en-GB"/>
              </w:rPr>
              <w:t>NOTE 26:</w:t>
            </w:r>
            <w:r>
              <w:rPr>
                <w:lang w:eastAsia="en-GB"/>
              </w:rPr>
              <w:tab/>
              <w:t>Only one of the target-</w:t>
            </w:r>
            <w:proofErr w:type="spellStart"/>
            <w:r>
              <w:rPr>
                <w:lang w:eastAsia="en-GB"/>
              </w:rPr>
              <w:t>nf</w:t>
            </w:r>
            <w:proofErr w:type="spellEnd"/>
            <w:r>
              <w:rPr>
                <w:lang w:eastAsia="en-GB"/>
              </w:rPr>
              <w:t>-instance-id and target-</w:t>
            </w:r>
            <w:proofErr w:type="spellStart"/>
            <w:r>
              <w:rPr>
                <w:lang w:eastAsia="en-GB"/>
              </w:rPr>
              <w:t>nf</w:t>
            </w:r>
            <w:proofErr w:type="spellEnd"/>
            <w:r>
              <w:rPr>
                <w:lang w:eastAsia="en-GB"/>
              </w:rPr>
              <w:t>-instance-id-list query parameters may be present in an NF Discovery Request.</w:t>
            </w:r>
          </w:p>
          <w:p w14:paraId="7DE9CA8C" w14:textId="77777777" w:rsidR="00F91982" w:rsidRDefault="00000000" w:rsidP="00BC4147">
            <w:pPr>
              <w:pStyle w:val="TAN"/>
              <w:rPr>
                <w:lang w:eastAsia="en-GB"/>
              </w:rPr>
            </w:pPr>
            <w:r>
              <w:rPr>
                <w:lang w:eastAsia="en-GB"/>
              </w:rPr>
              <w:t>NOTE 27:</w:t>
            </w:r>
            <w:r>
              <w:rPr>
                <w:lang w:eastAsia="en-GB"/>
              </w:rPr>
              <w:tab/>
              <w:t xml:space="preserve">The query "ue-ipv4-address" or "ue-ipv6-prefix" may contain a public IP address for a PDU session or a </w:t>
            </w:r>
            <w:proofErr w:type="spellStart"/>
            <w:r>
              <w:rPr>
                <w:lang w:eastAsia="en-GB"/>
              </w:rPr>
              <w:t>NATed</w:t>
            </w:r>
            <w:proofErr w:type="spellEnd"/>
            <w:r>
              <w:rPr>
                <w:lang w:eastAsia="en-GB"/>
              </w:rPr>
              <w:t xml:space="preserve"> public IP address. When they are used to discover a UPF, the NRF shall find a match by looking into either natedIpv4AddressRanges or natedIpv6PrefixRanges in the </w:t>
            </w:r>
            <w:proofErr w:type="spellStart"/>
            <w:r>
              <w:rPr>
                <w:lang w:eastAsia="en-GB"/>
              </w:rPr>
              <w:t>DnnUpfInfoItem</w:t>
            </w:r>
            <w:proofErr w:type="spellEnd"/>
            <w:r>
              <w:rPr>
                <w:lang w:eastAsia="en-GB"/>
              </w:rPr>
              <w:t>.</w:t>
            </w:r>
          </w:p>
        </w:tc>
      </w:tr>
    </w:tbl>
    <w:p w14:paraId="2E2FE26D" w14:textId="77777777" w:rsidR="00F91982" w:rsidRDefault="00F91982">
      <w:pPr>
        <w:overflowPunct w:val="0"/>
        <w:autoSpaceDE w:val="0"/>
        <w:autoSpaceDN w:val="0"/>
        <w:adjustRightInd w:val="0"/>
        <w:textAlignment w:val="baseline"/>
        <w:rPr>
          <w:rFonts w:eastAsia="等线"/>
          <w:lang w:eastAsia="en-GB"/>
        </w:rPr>
      </w:pPr>
    </w:p>
    <w:p w14:paraId="7E0E3A13" w14:textId="77777777" w:rsidR="00F91982" w:rsidRDefault="00000000" w:rsidP="00BC4147">
      <w:pPr>
        <w:rPr>
          <w:lang w:eastAsia="zh-CN"/>
        </w:rPr>
      </w:pPr>
      <w:r>
        <w:rPr>
          <w:rFonts w:hint="eastAsia"/>
          <w:lang w:eastAsia="zh-CN"/>
        </w:rPr>
        <w:t xml:space="preserve">The default logical relationship among the query parameters is logical "AND", </w:t>
      </w:r>
      <w:proofErr w:type="gramStart"/>
      <w:r>
        <w:rPr>
          <w:rFonts w:hint="eastAsia"/>
          <w:lang w:eastAsia="zh-CN"/>
        </w:rPr>
        <w:t>i.e.</w:t>
      </w:r>
      <w:proofErr w:type="gramEnd"/>
      <w:r>
        <w:rPr>
          <w:rFonts w:hint="eastAsia"/>
          <w:lang w:eastAsia="zh-CN"/>
        </w:rPr>
        <w:t xml:space="preserve"> all the provided query parameters shall be matched, with the exception of the "preferred-locality"</w:t>
      </w:r>
      <w:r>
        <w:rPr>
          <w:lang w:eastAsia="zh-CN"/>
        </w:rPr>
        <w:t>,</w:t>
      </w:r>
      <w:r>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Pr>
          <w:rFonts w:hint="eastAsia"/>
          <w:lang w:eastAsia="zh-CN"/>
        </w:rPr>
        <w:t>"</w:t>
      </w:r>
      <w:r>
        <w:rPr>
          <w:lang w:eastAsia="en-GB"/>
        </w:rPr>
        <w:t>preferred-</w:t>
      </w:r>
      <w:proofErr w:type="spellStart"/>
      <w:r>
        <w:rPr>
          <w:lang w:eastAsia="en-GB"/>
        </w:rPr>
        <w:t>nf</w:t>
      </w:r>
      <w:proofErr w:type="spellEnd"/>
      <w:r>
        <w:rPr>
          <w:lang w:eastAsia="en-GB"/>
        </w:rPr>
        <w:t>-instances</w:t>
      </w:r>
      <w:r>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rPr>
          <w:lang w:eastAsia="en-GB"/>
        </w:rPr>
        <w:t>preferred-features</w:t>
      </w:r>
      <w:r>
        <w:rPr>
          <w:lang w:eastAsia="zh-CN"/>
        </w:rPr>
        <w:t>" and "</w:t>
      </w:r>
      <w:proofErr w:type="spellStart"/>
      <w:r>
        <w:rPr>
          <w:lang w:eastAsia="zh-CN"/>
        </w:rPr>
        <w:t>mbs</w:t>
      </w:r>
      <w:proofErr w:type="spellEnd"/>
      <w:r>
        <w:rPr>
          <w:lang w:eastAsia="zh-CN"/>
        </w:rPr>
        <w:t>-session-id"</w:t>
      </w:r>
      <w:r>
        <w:rPr>
          <w:rFonts w:hint="eastAsia"/>
          <w:lang w:eastAsia="zh-CN"/>
        </w:rPr>
        <w:t xml:space="preserve"> query</w:t>
      </w:r>
      <w:r>
        <w:rPr>
          <w:lang w:eastAsia="zh-CN"/>
        </w:rPr>
        <w:t xml:space="preserve"> parameters</w:t>
      </w:r>
      <w:r>
        <w:rPr>
          <w:rFonts w:hint="eastAsia"/>
          <w:lang w:eastAsia="zh-CN"/>
        </w:rPr>
        <w:t xml:space="preserve"> (see </w:t>
      </w:r>
      <w:r>
        <w:rPr>
          <w:lang w:eastAsia="en-GB"/>
        </w:rPr>
        <w:t>Table 6.2.3.2.3.1-1</w:t>
      </w:r>
      <w:r>
        <w:rPr>
          <w:rFonts w:hint="eastAsia"/>
          <w:lang w:eastAsia="zh-CN"/>
        </w:rPr>
        <w:t>).</w:t>
      </w:r>
    </w:p>
    <w:p w14:paraId="02D6D9E0" w14:textId="77777777" w:rsidR="00F91982" w:rsidRDefault="00000000" w:rsidP="00BC4147">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rPr>
          <w:lang w:eastAsia="en-GB"/>
        </w:rPr>
        <w:t> 29.571 [7]</w:t>
      </w:r>
      <w:r>
        <w:rPr>
          <w:rFonts w:hint="eastAsia"/>
          <w:lang w:eastAsia="zh-CN"/>
        </w:rPr>
        <w:t>.</w:t>
      </w:r>
    </w:p>
    <w:p w14:paraId="07711A4E" w14:textId="77777777" w:rsidR="00F91982" w:rsidRDefault="00000000" w:rsidP="00BC4147">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rPr>
          <w:lang w:eastAsia="en-GB"/>
        </w:rP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90AD119" w14:textId="77777777" w:rsidR="00F91982" w:rsidRDefault="00000000" w:rsidP="00BC4147">
      <w:pPr>
        <w:rPr>
          <w:lang w:eastAsia="en-GB"/>
        </w:rPr>
      </w:pPr>
      <w:r>
        <w:rPr>
          <w:lang w:eastAsia="en-GB"/>
        </w:rPr>
        <w:t>This method shall support the request data structures specified in table 6.1.3.2.3.1-2 and the response data structures and response codes specified in table 6.1.3.2.3.1-3.</w:t>
      </w:r>
    </w:p>
    <w:p w14:paraId="4F045D60" w14:textId="77777777" w:rsidR="00F91982" w:rsidRPr="00BC4147" w:rsidRDefault="00000000" w:rsidP="00BC4147">
      <w:pPr>
        <w:pStyle w:val="TH"/>
        <w:rPr>
          <w:lang w:eastAsia="en-GB"/>
        </w:rPr>
      </w:pPr>
      <w:r w:rsidRPr="00BC4147">
        <w:rPr>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947"/>
        <w:gridCol w:w="3280"/>
        <w:gridCol w:w="3797"/>
      </w:tblGrid>
      <w:tr w:rsidR="00F91982" w14:paraId="1BDFDA5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F0A65" w14:textId="77777777" w:rsidR="00F91982" w:rsidRDefault="00000000" w:rsidP="00BC4147">
            <w:pPr>
              <w:pStyle w:val="TAH"/>
              <w:rPr>
                <w:lang w:eastAsia="en-GB"/>
              </w:rPr>
            </w:pPr>
            <w:r>
              <w:rPr>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BEB709" w14:textId="77777777" w:rsidR="00F91982" w:rsidRDefault="00000000" w:rsidP="00BC4147">
            <w:pPr>
              <w:pStyle w:val="TAH"/>
              <w:rPr>
                <w:lang w:eastAsia="en-GB"/>
              </w:rPr>
            </w:pPr>
            <w:r>
              <w:rPr>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808EF1" w14:textId="77777777" w:rsidR="00F91982" w:rsidRDefault="00000000" w:rsidP="00BC4147">
            <w:pPr>
              <w:pStyle w:val="TAH"/>
              <w:rPr>
                <w:lang w:eastAsia="en-GB"/>
              </w:rPr>
            </w:pPr>
            <w:r>
              <w:rPr>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F86FA4" w14:textId="77777777" w:rsidR="00F91982" w:rsidRDefault="00000000" w:rsidP="00BC4147">
            <w:pPr>
              <w:pStyle w:val="TAH"/>
              <w:rPr>
                <w:lang w:eastAsia="en-GB"/>
              </w:rPr>
            </w:pPr>
            <w:r>
              <w:rPr>
                <w:lang w:eastAsia="en-GB"/>
              </w:rPr>
              <w:t>Description</w:t>
            </w:r>
          </w:p>
        </w:tc>
      </w:tr>
      <w:tr w:rsidR="00F91982" w14:paraId="5160F10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C82DDE" w14:textId="77777777" w:rsidR="00F91982" w:rsidRDefault="00000000" w:rsidP="00BC4147">
            <w:pPr>
              <w:pStyle w:val="TAL"/>
              <w:rPr>
                <w:lang w:eastAsia="en-GB"/>
              </w:rPr>
            </w:pPr>
            <w:r>
              <w:rPr>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1B949DEE" w14:textId="77777777" w:rsidR="00F91982" w:rsidRDefault="00F91982" w:rsidP="00BC4147">
            <w:pPr>
              <w:pStyle w:val="TAL"/>
              <w:rPr>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2F7B65BD" w14:textId="77777777" w:rsidR="00F91982" w:rsidRDefault="00F91982" w:rsidP="00BC4147">
            <w:pPr>
              <w:pStyle w:val="TAL"/>
              <w:rPr>
                <w:lang w:eastAsia="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FAD8EE" w14:textId="77777777" w:rsidR="00F91982" w:rsidRDefault="00F91982" w:rsidP="00BC4147">
            <w:pPr>
              <w:pStyle w:val="TAL"/>
              <w:rPr>
                <w:lang w:eastAsia="en-GB"/>
              </w:rPr>
            </w:pPr>
          </w:p>
        </w:tc>
      </w:tr>
    </w:tbl>
    <w:p w14:paraId="0F0CBB0C" w14:textId="77777777" w:rsidR="00F91982" w:rsidRDefault="00F91982">
      <w:pPr>
        <w:overflowPunct w:val="0"/>
        <w:autoSpaceDE w:val="0"/>
        <w:autoSpaceDN w:val="0"/>
        <w:adjustRightInd w:val="0"/>
        <w:textAlignment w:val="baseline"/>
        <w:rPr>
          <w:rFonts w:eastAsia="等线"/>
          <w:lang w:eastAsia="en-GB"/>
        </w:rPr>
      </w:pPr>
    </w:p>
    <w:p w14:paraId="767072BA" w14:textId="77777777" w:rsidR="00F91982" w:rsidRPr="00BC4147" w:rsidRDefault="00000000" w:rsidP="00BC4147">
      <w:pPr>
        <w:pStyle w:val="TH"/>
        <w:rPr>
          <w:lang w:eastAsia="en-GB"/>
        </w:rPr>
      </w:pPr>
      <w:r w:rsidRPr="00BC4147">
        <w:rPr>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81"/>
        <w:gridCol w:w="558"/>
        <w:gridCol w:w="1321"/>
        <w:gridCol w:w="1752"/>
        <w:gridCol w:w="4115"/>
      </w:tblGrid>
      <w:tr w:rsidR="00F91982" w14:paraId="4458F4DA" w14:textId="7777777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EE52B0" w14:textId="77777777" w:rsidR="00F91982" w:rsidRDefault="00000000" w:rsidP="00BC4147">
            <w:pPr>
              <w:pStyle w:val="TAH"/>
              <w:rPr>
                <w:lang w:eastAsia="en-GB"/>
              </w:rPr>
            </w:pPr>
            <w:r>
              <w:rPr>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E7135D" w14:textId="77777777" w:rsidR="00F91982" w:rsidRDefault="00000000" w:rsidP="00BC4147">
            <w:pPr>
              <w:pStyle w:val="TAH"/>
              <w:rPr>
                <w:lang w:eastAsia="en-GB"/>
              </w:rPr>
            </w:pPr>
            <w:r>
              <w:rPr>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DEA012" w14:textId="77777777" w:rsidR="00F91982" w:rsidRDefault="00000000" w:rsidP="00BC4147">
            <w:pPr>
              <w:pStyle w:val="TAH"/>
              <w:rPr>
                <w:lang w:eastAsia="en-GB"/>
              </w:rPr>
            </w:pPr>
            <w:r>
              <w:rPr>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9AF7861" w14:textId="77777777" w:rsidR="00F91982" w:rsidRDefault="00000000" w:rsidP="00BC4147">
            <w:pPr>
              <w:pStyle w:val="TAH"/>
              <w:rPr>
                <w:lang w:eastAsia="en-GB"/>
              </w:rPr>
            </w:pPr>
            <w:r>
              <w:rPr>
                <w:lang w:eastAsia="en-GB"/>
              </w:rPr>
              <w:t>Response</w:t>
            </w:r>
          </w:p>
          <w:p w14:paraId="7BA9F0A9" w14:textId="77777777" w:rsidR="00F91982" w:rsidRDefault="00000000" w:rsidP="00BC4147">
            <w:pPr>
              <w:pStyle w:val="TAH"/>
              <w:rPr>
                <w:lang w:eastAsia="en-GB"/>
              </w:rPr>
            </w:pPr>
            <w:r>
              <w:rPr>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18271EA" w14:textId="77777777" w:rsidR="00F91982" w:rsidRDefault="00000000" w:rsidP="00BC4147">
            <w:pPr>
              <w:pStyle w:val="TAH"/>
              <w:rPr>
                <w:lang w:eastAsia="en-GB"/>
              </w:rPr>
            </w:pPr>
            <w:r>
              <w:rPr>
                <w:lang w:eastAsia="en-GB"/>
              </w:rPr>
              <w:t>Description</w:t>
            </w:r>
          </w:p>
        </w:tc>
      </w:tr>
      <w:tr w:rsidR="00F91982" w14:paraId="16628669"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B616AE" w14:textId="77777777" w:rsidR="00F91982" w:rsidRDefault="00000000" w:rsidP="00BC4147">
            <w:pPr>
              <w:pStyle w:val="TAL"/>
              <w:rPr>
                <w:lang w:eastAsia="en-GB"/>
              </w:rPr>
            </w:pPr>
            <w:proofErr w:type="spellStart"/>
            <w:r>
              <w:rPr>
                <w:lang w:eastAsia="en-GB"/>
              </w:rPr>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B90CFA1" w14:textId="77777777" w:rsidR="00F91982" w:rsidRDefault="00000000" w:rsidP="00BC4147">
            <w:pPr>
              <w:pStyle w:val="TAL"/>
              <w:rPr>
                <w:lang w:eastAsia="en-GB"/>
              </w:rPr>
            </w:pPr>
            <w:r>
              <w:rPr>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1D7A12BB" w14:textId="77777777" w:rsidR="00F91982" w:rsidRDefault="00000000" w:rsidP="00BC4147">
            <w:pPr>
              <w:pStyle w:val="TAL"/>
              <w:rPr>
                <w:lang w:eastAsia="en-GB"/>
              </w:rPr>
            </w:pPr>
            <w:r>
              <w:rPr>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6F2D4F18" w14:textId="77777777" w:rsidR="00F91982" w:rsidRDefault="00000000" w:rsidP="00BC4147">
            <w:pPr>
              <w:pStyle w:val="TAL"/>
              <w:rPr>
                <w:lang w:eastAsia="en-GB"/>
              </w:rPr>
            </w:pPr>
            <w:r>
              <w:rPr>
                <w:lang w:eastAsia="en-GB"/>
              </w:rPr>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4050A4" w14:textId="77777777" w:rsidR="00F91982" w:rsidRDefault="00000000" w:rsidP="00BC4147">
            <w:pPr>
              <w:pStyle w:val="TAL"/>
              <w:rPr>
                <w:lang w:eastAsia="en-GB"/>
              </w:rPr>
            </w:pPr>
            <w:r>
              <w:rPr>
                <w:rFonts w:cs="Arial"/>
                <w:szCs w:val="18"/>
                <w:lang w:val="en-US" w:eastAsia="en-GB"/>
              </w:rPr>
              <w:t>The response body contains the result of the search over the list of registered NF Instances.</w:t>
            </w:r>
          </w:p>
        </w:tc>
      </w:tr>
      <w:tr w:rsidR="00F91982" w14:paraId="168CA476"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CB3406" w14:textId="77777777" w:rsidR="00F91982" w:rsidRDefault="00000000" w:rsidP="00BC4147">
            <w:pPr>
              <w:pStyle w:val="TAL"/>
              <w:rPr>
                <w:lang w:eastAsia="en-GB"/>
              </w:rPr>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A97A7C3"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70BDF06"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0D77B456" w14:textId="77777777" w:rsidR="00F91982" w:rsidRDefault="00000000" w:rsidP="00BC4147">
            <w:pPr>
              <w:pStyle w:val="TAL"/>
              <w:rPr>
                <w:lang w:eastAsia="en-GB"/>
              </w:rPr>
            </w:pPr>
            <w:r>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4E01D6" w14:textId="77777777" w:rsidR="00F91982" w:rsidRDefault="00000000" w:rsidP="00BC4147">
            <w:pPr>
              <w:pStyle w:val="TAL"/>
              <w:rPr>
                <w:rFonts w:cs="Arial"/>
                <w:szCs w:val="18"/>
                <w:lang w:val="en-US" w:eastAsia="zh-CN"/>
              </w:rPr>
            </w:pPr>
            <w:r>
              <w:rPr>
                <w:rFonts w:cs="Arial" w:hint="eastAsia"/>
                <w:szCs w:val="18"/>
                <w:lang w:val="en-US" w:eastAsia="zh-CN"/>
              </w:rPr>
              <w:t>The response shall be used when the intermediate NRF redirects the service discovery request.</w:t>
            </w:r>
          </w:p>
          <w:p w14:paraId="7FA94A3A" w14:textId="77777777" w:rsidR="00F91982" w:rsidRDefault="00000000" w:rsidP="00BC4147">
            <w:pPr>
              <w:pStyle w:val="TAL"/>
              <w:rPr>
                <w:rFonts w:cs="Arial"/>
                <w:szCs w:val="18"/>
                <w:lang w:val="en-US" w:eastAsia="zh-CN"/>
              </w:rPr>
            </w:pPr>
            <w:r>
              <w:rPr>
                <w:rFonts w:cs="Arial" w:hint="eastAsia"/>
                <w:szCs w:val="18"/>
                <w:lang w:val="en-US" w:eastAsia="zh-CN"/>
              </w:rPr>
              <w:t>The NRF shall include in this response a Location header field containing a URI pointing to the resource located on the redirect target NRF.</w:t>
            </w:r>
          </w:p>
          <w:p w14:paraId="1C918AF5" w14:textId="77777777" w:rsidR="00F91982" w:rsidRDefault="00000000" w:rsidP="00BC4147">
            <w:pPr>
              <w:pStyle w:val="TAL"/>
              <w:rPr>
                <w:rFonts w:cs="Arial"/>
                <w:szCs w:val="18"/>
                <w:lang w:val="en-US" w:eastAsia="en-GB"/>
              </w:rPr>
            </w:pPr>
            <w:r>
              <w:rPr>
                <w:lang w:eastAsia="en-GB"/>
              </w:rPr>
              <w:t xml:space="preserve">If an SCP redirects the message to another </w:t>
            </w:r>
            <w:proofErr w:type="gramStart"/>
            <w:r>
              <w:rPr>
                <w:lang w:eastAsia="en-GB"/>
              </w:rPr>
              <w:t>SCP</w:t>
            </w:r>
            <w:proofErr w:type="gramEnd"/>
            <w:r>
              <w:rPr>
                <w:lang w:eastAsia="en-GB"/>
              </w:rPr>
              <w:t xml:space="preserve"> then the location header field shall contain the same URI or a different URI pointing to the endpoint of the NF service producer to which the request should be sent.</w:t>
            </w:r>
          </w:p>
        </w:tc>
      </w:tr>
      <w:tr w:rsidR="00F91982" w14:paraId="62D9251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8DF2F9"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CAF057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417152E3"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385B232" w14:textId="77777777" w:rsidR="00F91982" w:rsidRDefault="00000000" w:rsidP="00BC4147">
            <w:pPr>
              <w:pStyle w:val="TAL"/>
              <w:rPr>
                <w:lang w:eastAsia="en-GB"/>
              </w:rPr>
            </w:pPr>
            <w:r>
              <w:rPr>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11F8F0" w14:textId="77777777" w:rsidR="00F91982" w:rsidRDefault="00000000" w:rsidP="00BC4147">
            <w:pPr>
              <w:pStyle w:val="TAL"/>
              <w:rPr>
                <w:rFonts w:cs="Arial"/>
                <w:szCs w:val="18"/>
                <w:lang w:val="en-US" w:eastAsia="zh-CN"/>
              </w:rPr>
            </w:pPr>
            <w:r>
              <w:rPr>
                <w:rFonts w:cs="Arial"/>
                <w:szCs w:val="18"/>
                <w:lang w:val="en-US" w:eastAsia="en-GB"/>
              </w:rPr>
              <w:t>The response body contains the error reason of the request message.</w:t>
            </w:r>
          </w:p>
          <w:p w14:paraId="6B87E1AE" w14:textId="77777777" w:rsidR="00F91982" w:rsidRDefault="00F91982" w:rsidP="00BC4147">
            <w:pPr>
              <w:pStyle w:val="TAL"/>
              <w:rPr>
                <w:rFonts w:cs="Arial"/>
                <w:szCs w:val="18"/>
                <w:lang w:val="en-US" w:eastAsia="zh-CN"/>
              </w:rPr>
            </w:pPr>
          </w:p>
          <w:p w14:paraId="56E9CFE3" w14:textId="77777777" w:rsidR="00F91982" w:rsidRDefault="00000000" w:rsidP="00BC4147">
            <w:pPr>
              <w:pStyle w:val="TAL"/>
              <w:rPr>
                <w:rFonts w:cs="Arial"/>
                <w:szCs w:val="18"/>
                <w:lang w:val="en-US" w:eastAsia="en-GB"/>
              </w:rPr>
            </w:pPr>
            <w:r>
              <w:rPr>
                <w:rFonts w:hint="eastAsia"/>
                <w:lang w:eastAsia="zh-CN"/>
              </w:rPr>
              <w:t xml:space="preserve">If the query parameter used to match the authorization parameter is required but not provided in the NF discovery request, the </w:t>
            </w:r>
            <w:r>
              <w:rPr>
                <w:lang w:eastAsia="en-GB"/>
              </w:rPr>
              <w:t xml:space="preserve">"cause" attribute shall be set to </w:t>
            </w:r>
            <w:r>
              <w:rPr>
                <w:rFonts w:hint="eastAsia"/>
                <w:lang w:eastAsia="zh-CN"/>
              </w:rPr>
              <w:t>"</w:t>
            </w:r>
            <w:r>
              <w:rPr>
                <w:lang w:eastAsia="en-GB"/>
              </w:rPr>
              <w:t>MANDATORY_QUERY_PARAM_MISSING</w:t>
            </w:r>
            <w:r>
              <w:rPr>
                <w:rFonts w:hint="eastAsia"/>
                <w:lang w:eastAsia="zh-CN"/>
              </w:rPr>
              <w:t>", and the missing query parameter shall be indicated.</w:t>
            </w:r>
          </w:p>
        </w:tc>
      </w:tr>
      <w:tr w:rsidR="00F91982" w14:paraId="440141A4"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708CDE" w14:textId="77777777" w:rsidR="00F91982" w:rsidRDefault="00000000" w:rsidP="00BC4147">
            <w:pPr>
              <w:pStyle w:val="TAL"/>
              <w:rPr>
                <w:lang w:eastAsia="en-GB"/>
              </w:rPr>
            </w:pPr>
            <w:proofErr w:type="spellStart"/>
            <w:r>
              <w:rPr>
                <w:rFonts w:hint="eastAsia"/>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BD8EC40"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EC37A8" w14:textId="77777777" w:rsidR="00F91982" w:rsidRDefault="00000000" w:rsidP="00BC4147">
            <w:pPr>
              <w:pStyle w:val="TAL"/>
              <w:rPr>
                <w:lang w:eastAsia="en-GB"/>
              </w:rPr>
            </w:pPr>
            <w:r>
              <w:rPr>
                <w:lang w:eastAsia="en-GB"/>
              </w:rPr>
              <w:t>0..</w:t>
            </w:r>
            <w:r>
              <w:rPr>
                <w:rFonts w:hint="eastAsia"/>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01FEACB" w14:textId="77777777" w:rsidR="00F91982" w:rsidRDefault="00000000" w:rsidP="00BC4147">
            <w:pPr>
              <w:pStyle w:val="TAL"/>
              <w:rPr>
                <w:lang w:eastAsia="en-GB"/>
              </w:rPr>
            </w:pPr>
            <w:r>
              <w:rPr>
                <w:rFonts w:hint="eastAsia"/>
                <w:lang w:eastAsia="en-GB"/>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7F4185" w14:textId="77777777" w:rsidR="00F91982" w:rsidRDefault="00000000" w:rsidP="00BC4147">
            <w:pPr>
              <w:pStyle w:val="TAL"/>
              <w:rPr>
                <w:rFonts w:cs="Arial"/>
                <w:szCs w:val="18"/>
                <w:lang w:val="en-US" w:eastAsia="en-GB"/>
              </w:rPr>
            </w:pPr>
            <w:r>
              <w:rPr>
                <w:rFonts w:cs="Arial" w:hint="eastAsia"/>
                <w:szCs w:val="18"/>
                <w:lang w:val="en-US" w:eastAsia="en-GB"/>
              </w:rPr>
              <w:t xml:space="preserve">This response shall be returned if the </w:t>
            </w:r>
            <w:r>
              <w:rPr>
                <w:lang w:eastAsia="en-GB"/>
              </w:rPr>
              <w:t>Requester NF</w:t>
            </w:r>
            <w:r>
              <w:rPr>
                <w:rFonts w:cs="Arial" w:hint="eastAsia"/>
                <w:szCs w:val="18"/>
                <w:lang w:val="en-US" w:eastAsia="en-GB"/>
              </w:rPr>
              <w:t xml:space="preserve"> is not allowed to discover the NF Service(s) being queried.</w:t>
            </w:r>
          </w:p>
        </w:tc>
      </w:tr>
      <w:tr w:rsidR="00F91982" w14:paraId="0F91E96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3FFE80"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13711B"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65E6F558"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685F1752" w14:textId="77777777" w:rsidR="00F91982" w:rsidRDefault="00000000" w:rsidP="00BC4147">
            <w:pPr>
              <w:pStyle w:val="TAL"/>
              <w:rPr>
                <w:lang w:eastAsia="en-GB"/>
              </w:rPr>
            </w:pPr>
            <w:r>
              <w:rPr>
                <w:lang w:eastAsia="en-GB"/>
              </w:rPr>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0E8347" w14:textId="77777777" w:rsidR="00F91982" w:rsidRDefault="00000000" w:rsidP="00BC4147">
            <w:pPr>
              <w:pStyle w:val="TAL"/>
              <w:rPr>
                <w:rFonts w:cs="Arial"/>
                <w:szCs w:val="18"/>
                <w:lang w:val="en-US" w:eastAsia="en-GB"/>
              </w:rPr>
            </w:pPr>
            <w:r>
              <w:rPr>
                <w:rFonts w:cs="Arial"/>
                <w:szCs w:val="18"/>
                <w:lang w:val="en-US" w:eastAsia="en-GB"/>
              </w:rPr>
              <w:t>This response shall be returned if the requested resource URI as defined in clause 6.2.3.2.2 (query parameter not considered) is not found in the server.</w:t>
            </w:r>
          </w:p>
          <w:p w14:paraId="7ECEF023" w14:textId="77777777" w:rsidR="00F91982" w:rsidRDefault="00F91982" w:rsidP="00BC4147">
            <w:pPr>
              <w:pStyle w:val="TAL"/>
              <w:rPr>
                <w:rFonts w:cs="Arial"/>
                <w:szCs w:val="18"/>
                <w:lang w:val="en-US" w:eastAsia="en-GB"/>
              </w:rPr>
            </w:pPr>
          </w:p>
          <w:p w14:paraId="63DF7B81" w14:textId="77777777" w:rsidR="00F91982" w:rsidRDefault="00000000" w:rsidP="00BC4147">
            <w:pPr>
              <w:pStyle w:val="TAL"/>
              <w:rPr>
                <w:rFonts w:cs="Arial"/>
                <w:szCs w:val="18"/>
                <w:lang w:val="en-US" w:eastAsia="en-GB"/>
              </w:rPr>
            </w:pPr>
            <w:r>
              <w:rPr>
                <w:rFonts w:cs="Arial"/>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1982" w14:paraId="57A9571F" w14:textId="7777777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B37FE3"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03E0A2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47180FD2"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0123D817" w14:textId="77777777" w:rsidR="00F91982" w:rsidRDefault="00000000" w:rsidP="00BC4147">
            <w:pPr>
              <w:pStyle w:val="TAL"/>
              <w:rPr>
                <w:lang w:eastAsia="en-GB"/>
              </w:rPr>
            </w:pPr>
            <w:r>
              <w:rPr>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72593F1" w14:textId="77777777" w:rsidR="00F91982" w:rsidRDefault="00000000" w:rsidP="00BC4147">
            <w:pPr>
              <w:pStyle w:val="TAL"/>
              <w:rPr>
                <w:rFonts w:cs="Arial"/>
                <w:szCs w:val="18"/>
                <w:lang w:val="en-US" w:eastAsia="en-GB"/>
              </w:rPr>
            </w:pPr>
            <w:r>
              <w:rPr>
                <w:rFonts w:cs="Arial"/>
                <w:szCs w:val="18"/>
                <w:lang w:val="en-US" w:eastAsia="en-GB"/>
              </w:rPr>
              <w:t>The response body contains the error reason of the request message.</w:t>
            </w:r>
          </w:p>
        </w:tc>
      </w:tr>
    </w:tbl>
    <w:p w14:paraId="16802C03" w14:textId="77777777" w:rsidR="00F91982" w:rsidRDefault="00F91982">
      <w:pPr>
        <w:overflowPunct w:val="0"/>
        <w:autoSpaceDE w:val="0"/>
        <w:autoSpaceDN w:val="0"/>
        <w:adjustRightInd w:val="0"/>
        <w:textAlignment w:val="baseline"/>
        <w:rPr>
          <w:rFonts w:eastAsia="等线"/>
          <w:lang w:eastAsia="en-GB"/>
        </w:rPr>
      </w:pPr>
    </w:p>
    <w:p w14:paraId="4E252A35" w14:textId="77777777" w:rsidR="00F91982" w:rsidRPr="00BC4147" w:rsidRDefault="00000000" w:rsidP="00BC4147">
      <w:pPr>
        <w:pStyle w:val="TH"/>
        <w:rPr>
          <w:lang w:eastAsia="en-GB"/>
        </w:rPr>
      </w:pPr>
      <w:r w:rsidRPr="00BC4147">
        <w:rPr>
          <w:lang w:eastAsia="en-GB"/>
        </w:rPr>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4393C49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11929" w14:textId="77777777" w:rsidR="00F91982" w:rsidRDefault="00000000" w:rsidP="000E4DDC">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EEE92" w14:textId="77777777" w:rsidR="00F91982" w:rsidRDefault="00000000" w:rsidP="000E4DDC">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3251D" w14:textId="77777777" w:rsidR="00F91982" w:rsidRDefault="00000000" w:rsidP="000E4DDC">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43C4B8" w14:textId="77777777" w:rsidR="00F91982" w:rsidRDefault="00000000" w:rsidP="000E4DDC">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DE9200" w14:textId="77777777" w:rsidR="00F91982" w:rsidRDefault="00000000" w:rsidP="000E4DDC">
            <w:pPr>
              <w:pStyle w:val="TAH"/>
              <w:rPr>
                <w:lang w:eastAsia="en-GB"/>
              </w:rPr>
            </w:pPr>
            <w:r>
              <w:rPr>
                <w:lang w:eastAsia="en-GB"/>
              </w:rPr>
              <w:t>Description</w:t>
            </w:r>
          </w:p>
        </w:tc>
      </w:tr>
      <w:tr w:rsidR="00F91982" w14:paraId="2448F7D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9D6B6" w14:textId="77777777" w:rsidR="00F91982" w:rsidRDefault="00000000" w:rsidP="000E4DDC">
            <w:pPr>
              <w:pStyle w:val="TAL"/>
              <w:rPr>
                <w:lang w:eastAsia="en-GB"/>
              </w:rPr>
            </w:pPr>
            <w:r>
              <w:rPr>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23DEAF47" w14:textId="77777777" w:rsidR="00F91982" w:rsidRDefault="00000000" w:rsidP="000E4DDC">
            <w:pPr>
              <w:pStyle w:val="TAL"/>
              <w:rPr>
                <w:lang w:eastAsia="en-GB"/>
              </w:rPr>
            </w:pPr>
            <w:r>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F7023F" w14:textId="77777777" w:rsidR="00F91982" w:rsidRDefault="00000000" w:rsidP="000E4DDC">
            <w:pPr>
              <w:pStyle w:val="TAL"/>
              <w:rPr>
                <w:lang w:eastAsia="en-GB"/>
              </w:rPr>
            </w:pPr>
            <w:r>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0F1E015B" w14:textId="77777777" w:rsidR="00F91982" w:rsidRDefault="00000000" w:rsidP="000E4DDC">
            <w:pPr>
              <w:pStyle w:val="TAL"/>
              <w:rPr>
                <w:lang w:eastAsia="en-GB"/>
              </w:rPr>
            </w:pPr>
            <w:r>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CB11" w14:textId="77777777" w:rsidR="00F91982" w:rsidRDefault="00000000" w:rsidP="000E4DDC">
            <w:pPr>
              <w:pStyle w:val="TAL"/>
              <w:rPr>
                <w:lang w:eastAsia="en-GB"/>
              </w:rPr>
            </w:pPr>
            <w:r>
              <w:rPr>
                <w:lang w:eastAsia="en-GB"/>
              </w:rPr>
              <w:t>Validator for conditional requests, as described in IETF RFC 7232 [19], clause 3.2</w:t>
            </w:r>
          </w:p>
        </w:tc>
      </w:tr>
    </w:tbl>
    <w:p w14:paraId="1E588A1C" w14:textId="77777777" w:rsidR="00F91982" w:rsidRDefault="00F91982">
      <w:pPr>
        <w:overflowPunct w:val="0"/>
        <w:autoSpaceDE w:val="0"/>
        <w:autoSpaceDN w:val="0"/>
        <w:adjustRightInd w:val="0"/>
        <w:textAlignment w:val="baseline"/>
        <w:rPr>
          <w:rFonts w:eastAsia="等线"/>
          <w:lang w:eastAsia="en-GB"/>
        </w:rPr>
      </w:pPr>
    </w:p>
    <w:p w14:paraId="45B724F2" w14:textId="77777777" w:rsidR="00F91982" w:rsidRPr="00BC4147" w:rsidRDefault="00000000" w:rsidP="00BC4147">
      <w:pPr>
        <w:pStyle w:val="TH"/>
        <w:rPr>
          <w:lang w:eastAsia="en-GB"/>
        </w:rPr>
      </w:pPr>
      <w:r w:rsidRPr="00BC4147">
        <w:rPr>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6ED923D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12A6A"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4D776"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A9120"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E4880"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0221A" w14:textId="77777777" w:rsidR="00F91982" w:rsidRPr="000E4DDC" w:rsidRDefault="00000000" w:rsidP="000E4DDC">
            <w:pPr>
              <w:pStyle w:val="TAH"/>
              <w:rPr>
                <w:lang w:eastAsia="en-GB"/>
              </w:rPr>
            </w:pPr>
            <w:r w:rsidRPr="000E4DDC">
              <w:rPr>
                <w:lang w:eastAsia="en-GB"/>
              </w:rPr>
              <w:t>Description</w:t>
            </w:r>
          </w:p>
        </w:tc>
      </w:tr>
      <w:tr w:rsidR="00F91982" w14:paraId="038D7D8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4124F6" w14:textId="77777777" w:rsidR="00F91982" w:rsidRPr="000E4DDC" w:rsidRDefault="00000000" w:rsidP="000E4DDC">
            <w:pPr>
              <w:pStyle w:val="TAL"/>
              <w:rPr>
                <w:lang w:eastAsia="en-GB"/>
              </w:rPr>
            </w:pPr>
            <w:r w:rsidRPr="000E4DDC">
              <w:rPr>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2D339EDA"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61CE7D"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333B5B37"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239A" w14:textId="77777777" w:rsidR="00F91982" w:rsidRPr="000E4DDC" w:rsidRDefault="00000000" w:rsidP="000E4DDC">
            <w:pPr>
              <w:pStyle w:val="TAL"/>
              <w:rPr>
                <w:lang w:eastAsia="en-GB"/>
              </w:rPr>
            </w:pPr>
            <w:r w:rsidRPr="000E4DDC">
              <w:rPr>
                <w:lang w:eastAsia="en-GB"/>
              </w:rPr>
              <w:t>Cache-Control containing max-age, described in IETF RFC 7234 [20], clause 5.2</w:t>
            </w:r>
          </w:p>
        </w:tc>
      </w:tr>
      <w:tr w:rsidR="00F91982" w14:paraId="747F1EF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54875" w14:textId="77777777" w:rsidR="00F91982" w:rsidRPr="000E4DDC" w:rsidRDefault="00000000" w:rsidP="000E4DDC">
            <w:pPr>
              <w:pStyle w:val="TAL"/>
              <w:rPr>
                <w:lang w:eastAsia="en-GB"/>
              </w:rPr>
            </w:pPr>
            <w:r w:rsidRPr="000E4DDC">
              <w:rPr>
                <w:lang w:eastAsia="en-GB"/>
              </w:rPr>
              <w:t>ETag</w:t>
            </w:r>
          </w:p>
        </w:tc>
        <w:tc>
          <w:tcPr>
            <w:tcW w:w="732" w:type="pct"/>
            <w:tcBorders>
              <w:top w:val="single" w:sz="4" w:space="0" w:color="auto"/>
              <w:left w:val="single" w:sz="6" w:space="0" w:color="000000"/>
              <w:bottom w:val="single" w:sz="6" w:space="0" w:color="000000"/>
              <w:right w:val="single" w:sz="6" w:space="0" w:color="000000"/>
            </w:tcBorders>
          </w:tcPr>
          <w:p w14:paraId="598994FB"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E255148"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6" w:space="0" w:color="000000"/>
              <w:right w:val="single" w:sz="6" w:space="0" w:color="000000"/>
            </w:tcBorders>
          </w:tcPr>
          <w:p w14:paraId="48ABE071"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2C1E" w14:textId="77777777" w:rsidR="00F91982" w:rsidRPr="000E4DDC" w:rsidRDefault="00000000" w:rsidP="000E4DDC">
            <w:pPr>
              <w:pStyle w:val="TAL"/>
              <w:rPr>
                <w:lang w:eastAsia="en-GB"/>
              </w:rPr>
            </w:pPr>
            <w:r w:rsidRPr="000E4DDC">
              <w:rPr>
                <w:lang w:eastAsia="en-GB"/>
              </w:rPr>
              <w:t>Entity Tag containing a strong validator, described in IETF RFC 7232 [19], clause 2.3</w:t>
            </w:r>
          </w:p>
        </w:tc>
      </w:tr>
    </w:tbl>
    <w:p w14:paraId="4BD2C530" w14:textId="77777777" w:rsidR="00F91982" w:rsidRDefault="00F91982">
      <w:pPr>
        <w:overflowPunct w:val="0"/>
        <w:autoSpaceDE w:val="0"/>
        <w:autoSpaceDN w:val="0"/>
        <w:adjustRightInd w:val="0"/>
        <w:textAlignment w:val="baseline"/>
        <w:rPr>
          <w:rFonts w:eastAsia="等线"/>
          <w:lang w:eastAsia="en-GB"/>
        </w:rPr>
      </w:pPr>
    </w:p>
    <w:p w14:paraId="6FE3A0C5" w14:textId="77777777" w:rsidR="00F91982" w:rsidRPr="00BC4147" w:rsidRDefault="00000000" w:rsidP="00BC4147">
      <w:pPr>
        <w:pStyle w:val="TH"/>
        <w:rPr>
          <w:lang w:eastAsia="en-GB"/>
        </w:rPr>
      </w:pPr>
      <w:r w:rsidRPr="00BC4147">
        <w:rPr>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3308B33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B99B5"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47D37"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44CE5"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A6C395"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1587" w14:textId="77777777" w:rsidR="00F91982" w:rsidRPr="000E4DDC" w:rsidRDefault="00000000" w:rsidP="000E4DDC">
            <w:pPr>
              <w:pStyle w:val="TAH"/>
              <w:rPr>
                <w:lang w:eastAsia="en-GB"/>
              </w:rPr>
            </w:pPr>
            <w:r w:rsidRPr="000E4DDC">
              <w:rPr>
                <w:lang w:eastAsia="en-GB"/>
              </w:rPr>
              <w:t>Description</w:t>
            </w:r>
          </w:p>
        </w:tc>
      </w:tr>
      <w:tr w:rsidR="00F91982" w14:paraId="74861FD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CEF56D" w14:textId="77777777" w:rsidR="00F91982" w:rsidRPr="000E4DDC" w:rsidRDefault="00000000" w:rsidP="000E4DDC">
            <w:pPr>
              <w:pStyle w:val="TAL"/>
              <w:rPr>
                <w:lang w:eastAsia="en-GB"/>
              </w:rPr>
            </w:pPr>
            <w:r w:rsidRPr="000E4DDC">
              <w:rPr>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71AA5141"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DFC11CA" w14:textId="77777777" w:rsidR="00F91982" w:rsidRPr="000E4DDC" w:rsidRDefault="00000000" w:rsidP="000E4DDC">
            <w:pPr>
              <w:pStyle w:val="TAL"/>
              <w:rPr>
                <w:lang w:eastAsia="en-GB"/>
              </w:rPr>
            </w:pPr>
            <w:r w:rsidRPr="000E4DDC">
              <w:rPr>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A4350DE" w14:textId="77777777" w:rsidR="00F91982" w:rsidRPr="000E4DDC" w:rsidRDefault="00000000" w:rsidP="000E4DDC">
            <w:pPr>
              <w:pStyle w:val="TAL"/>
              <w:rPr>
                <w:lang w:eastAsia="en-GB"/>
              </w:rPr>
            </w:pPr>
            <w:r w:rsidRPr="000E4DDC">
              <w:rPr>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305C" w14:textId="77777777" w:rsidR="00F91982" w:rsidRPr="000E4DDC" w:rsidRDefault="00000000" w:rsidP="000E4DDC">
            <w:pPr>
              <w:pStyle w:val="TAL"/>
              <w:rPr>
                <w:lang w:eastAsia="en-GB"/>
              </w:rPr>
            </w:pPr>
            <w:r w:rsidRPr="000E4DDC">
              <w:rPr>
                <w:lang w:eastAsia="en-GB"/>
              </w:rPr>
              <w:t>The URI pointing to the resource located on the redirect target NRF</w:t>
            </w:r>
          </w:p>
        </w:tc>
      </w:tr>
    </w:tbl>
    <w:p w14:paraId="5880AD49" w14:textId="77777777" w:rsidR="00F91982" w:rsidRDefault="00F91982">
      <w:pPr>
        <w:overflowPunct w:val="0"/>
        <w:autoSpaceDE w:val="0"/>
        <w:autoSpaceDN w:val="0"/>
        <w:adjustRightInd w:val="0"/>
        <w:textAlignment w:val="baseline"/>
        <w:rPr>
          <w:rFonts w:eastAsia="等线"/>
          <w:lang w:eastAsia="en-GB"/>
        </w:rPr>
      </w:pPr>
    </w:p>
    <w:p w14:paraId="5B84A142" w14:textId="77777777" w:rsidR="00F91982" w:rsidRPr="00BC4147" w:rsidRDefault="00000000" w:rsidP="00BC4147">
      <w:pPr>
        <w:pStyle w:val="TH"/>
        <w:rPr>
          <w:lang w:eastAsia="en-GB"/>
        </w:rPr>
      </w:pPr>
      <w:r w:rsidRPr="00BC4147">
        <w:rPr>
          <w:lang w:eastAsia="en-GB"/>
        </w:rPr>
        <w:lastRenderedPageBreak/>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69"/>
        <w:gridCol w:w="1324"/>
        <w:gridCol w:w="1047"/>
        <w:gridCol w:w="1214"/>
        <w:gridCol w:w="4352"/>
      </w:tblGrid>
      <w:tr w:rsidR="00F91982" w14:paraId="1908B7E8" w14:textId="7777777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2B55B8" w14:textId="77777777" w:rsidR="00F91982" w:rsidRPr="000E4DDC" w:rsidRDefault="00000000" w:rsidP="000E4DDC">
            <w:pPr>
              <w:pStyle w:val="TAH"/>
              <w:rPr>
                <w:lang w:eastAsia="en-GB"/>
              </w:rPr>
            </w:pPr>
            <w:r w:rsidRPr="000E4DDC">
              <w:rPr>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84272C" w14:textId="77777777" w:rsidR="00F91982" w:rsidRPr="000E4DDC" w:rsidRDefault="00000000" w:rsidP="000E4DDC">
            <w:pPr>
              <w:pStyle w:val="TAH"/>
              <w:rPr>
                <w:lang w:eastAsia="en-GB"/>
              </w:rPr>
            </w:pPr>
            <w:r w:rsidRPr="000E4DDC">
              <w:rPr>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7DF86B8" w14:textId="77777777" w:rsidR="00F91982" w:rsidRPr="000E4DDC" w:rsidRDefault="00000000" w:rsidP="000E4DDC">
            <w:pPr>
              <w:pStyle w:val="TAH"/>
              <w:rPr>
                <w:lang w:eastAsia="en-GB"/>
              </w:rPr>
            </w:pPr>
            <w:r w:rsidRPr="000E4DDC">
              <w:rPr>
                <w:lang w:eastAsia="en-GB"/>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40227A" w14:textId="77777777" w:rsidR="00F91982" w:rsidRPr="000E4DDC" w:rsidRDefault="00000000" w:rsidP="000E4DDC">
            <w:pPr>
              <w:pStyle w:val="TAH"/>
              <w:rPr>
                <w:lang w:eastAsia="en-GB"/>
              </w:rPr>
            </w:pPr>
            <w:r w:rsidRPr="000E4DDC">
              <w:rPr>
                <w:lang w:eastAsia="en-GB"/>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8776FCB" w14:textId="77777777" w:rsidR="00F91982" w:rsidRPr="000E4DDC" w:rsidRDefault="00000000" w:rsidP="000E4DDC">
            <w:pPr>
              <w:pStyle w:val="TAH"/>
              <w:rPr>
                <w:lang w:eastAsia="en-GB"/>
              </w:rPr>
            </w:pPr>
            <w:r w:rsidRPr="000E4DDC">
              <w:rPr>
                <w:lang w:eastAsia="en-GB"/>
              </w:rPr>
              <w:t>Description</w:t>
            </w:r>
          </w:p>
        </w:tc>
      </w:tr>
      <w:tr w:rsidR="00F91982" w14:paraId="27D9D25E" w14:textId="7777777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E840E2D" w14:textId="77777777" w:rsidR="00F91982" w:rsidRPr="000E4DDC" w:rsidRDefault="00000000" w:rsidP="000E4DDC">
            <w:pPr>
              <w:pStyle w:val="TAL"/>
              <w:rPr>
                <w:lang w:eastAsia="en-GB"/>
              </w:rPr>
            </w:pPr>
            <w:r w:rsidRPr="000E4DDC">
              <w:rPr>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2B20DED1" w14:textId="77777777" w:rsidR="00F91982" w:rsidRPr="000E4DDC" w:rsidRDefault="00000000" w:rsidP="000E4DDC">
            <w:pPr>
              <w:pStyle w:val="TAL"/>
              <w:rPr>
                <w:lang w:eastAsia="en-GB"/>
              </w:rPr>
            </w:pPr>
            <w:r w:rsidRPr="000E4DDC">
              <w:rPr>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710C52E"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4" w:space="0" w:color="auto"/>
              <w:right w:val="single" w:sz="6" w:space="0" w:color="000000"/>
            </w:tcBorders>
          </w:tcPr>
          <w:p w14:paraId="4969339A" w14:textId="77777777" w:rsidR="00F91982" w:rsidRPr="000E4DDC" w:rsidRDefault="00000000" w:rsidP="000E4DDC">
            <w:pPr>
              <w:pStyle w:val="TAL"/>
              <w:rPr>
                <w:lang w:eastAsia="en-GB"/>
              </w:rPr>
            </w:pPr>
            <w:r w:rsidRPr="000E4DDC">
              <w:rPr>
                <w:lang w:eastAsia="en-GB"/>
              </w:rP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3ED7622" w14:textId="77777777" w:rsidR="00F91982" w:rsidRPr="000E4DDC" w:rsidRDefault="00000000" w:rsidP="000E4DDC">
            <w:pPr>
              <w:pStyle w:val="TAL"/>
              <w:rPr>
                <w:lang w:eastAsia="en-GB"/>
              </w:rPr>
            </w:pPr>
            <w:r w:rsidRPr="000E4DDC">
              <w:rPr>
                <w:lang w:eastAsia="en-GB"/>
              </w:rPr>
              <w:t>The '</w:t>
            </w:r>
            <w:proofErr w:type="spellStart"/>
            <w:r w:rsidRPr="000E4DDC">
              <w:rPr>
                <w:lang w:eastAsia="en-GB"/>
              </w:rPr>
              <w:t>searchId</w:t>
            </w:r>
            <w:proofErr w:type="spellEnd"/>
            <w:r w:rsidRPr="000E4DDC">
              <w:rPr>
                <w:lang w:eastAsia="en-GB"/>
              </w:rPr>
              <w:t>' parameter returned in the response can be used as the '</w:t>
            </w:r>
            <w:proofErr w:type="spellStart"/>
            <w:r w:rsidRPr="000E4DDC">
              <w:rPr>
                <w:lang w:eastAsia="en-GB"/>
              </w:rPr>
              <w:t>searchId</w:t>
            </w:r>
            <w:proofErr w:type="spellEnd"/>
            <w:r w:rsidRPr="000E4DDC">
              <w:rPr>
                <w:lang w:eastAsia="en-GB"/>
              </w:rPr>
              <w:t>' parameter in the GET request to '/searches/{</w:t>
            </w:r>
            <w:proofErr w:type="spellStart"/>
            <w:r w:rsidRPr="000E4DDC">
              <w:rPr>
                <w:lang w:eastAsia="en-GB"/>
              </w:rPr>
              <w:t>searchId</w:t>
            </w:r>
            <w:proofErr w:type="spellEnd"/>
            <w:r w:rsidRPr="000E4DDC">
              <w:rPr>
                <w:lang w:eastAsia="en-GB"/>
              </w:rPr>
              <w:t>}'</w:t>
            </w:r>
          </w:p>
        </w:tc>
      </w:tr>
      <w:tr w:rsidR="00F91982" w14:paraId="300EF183" w14:textId="7777777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6815B8" w14:textId="77777777" w:rsidR="00F91982" w:rsidRPr="000E4DDC" w:rsidRDefault="00000000" w:rsidP="000E4DDC">
            <w:pPr>
              <w:pStyle w:val="TAL"/>
              <w:rPr>
                <w:lang w:eastAsia="en-GB"/>
              </w:rPr>
            </w:pPr>
            <w:proofErr w:type="spellStart"/>
            <w:r w:rsidRPr="000E4DDC">
              <w:rPr>
                <w:lang w:eastAsia="en-GB"/>
              </w:rP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6162F2D" w14:textId="77777777" w:rsidR="00F91982" w:rsidRPr="000E4DDC" w:rsidRDefault="00000000" w:rsidP="000E4DDC">
            <w:pPr>
              <w:pStyle w:val="TAL"/>
              <w:rPr>
                <w:lang w:eastAsia="en-GB"/>
              </w:rPr>
            </w:pPr>
            <w:r w:rsidRPr="000E4DDC">
              <w:rPr>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C1CAA71"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6" w:space="0" w:color="000000"/>
              <w:right w:val="single" w:sz="6" w:space="0" w:color="000000"/>
            </w:tcBorders>
          </w:tcPr>
          <w:p w14:paraId="42C36367" w14:textId="77777777" w:rsidR="00F91982" w:rsidRPr="000E4DDC" w:rsidRDefault="00000000" w:rsidP="000E4DDC">
            <w:pPr>
              <w:pStyle w:val="TAL"/>
              <w:rPr>
                <w:lang w:eastAsia="en-GB"/>
              </w:rPr>
            </w:pPr>
            <w:r w:rsidRPr="000E4DDC">
              <w:rPr>
                <w:lang w:eastAsia="en-GB"/>
              </w:rP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942A7" w14:textId="77777777" w:rsidR="00F91982" w:rsidRPr="000E4DDC" w:rsidRDefault="00000000" w:rsidP="000E4DDC">
            <w:pPr>
              <w:pStyle w:val="TAL"/>
              <w:rPr>
                <w:lang w:eastAsia="en-GB"/>
              </w:rPr>
            </w:pPr>
            <w:r w:rsidRPr="000E4DDC">
              <w:rPr>
                <w:lang w:eastAsia="en-GB"/>
              </w:rPr>
              <w:t>The '</w:t>
            </w:r>
            <w:proofErr w:type="spellStart"/>
            <w:r w:rsidRPr="000E4DDC">
              <w:rPr>
                <w:lang w:eastAsia="en-GB"/>
              </w:rPr>
              <w:t>searchId</w:t>
            </w:r>
            <w:proofErr w:type="spellEnd"/>
            <w:r w:rsidRPr="000E4DDC">
              <w:rPr>
                <w:lang w:eastAsia="en-GB"/>
              </w:rPr>
              <w:t>' parameter returned in the response can be used as the '</w:t>
            </w:r>
            <w:proofErr w:type="spellStart"/>
            <w:r w:rsidRPr="000E4DDC">
              <w:rPr>
                <w:lang w:eastAsia="en-GB"/>
              </w:rPr>
              <w:t>searchId</w:t>
            </w:r>
            <w:proofErr w:type="spellEnd"/>
            <w:r w:rsidRPr="000E4DDC">
              <w:rPr>
                <w:lang w:eastAsia="en-GB"/>
              </w:rPr>
              <w:t>' parameter in the GET request to '/searches/{</w:t>
            </w:r>
            <w:proofErr w:type="spellStart"/>
            <w:r w:rsidRPr="000E4DDC">
              <w:rPr>
                <w:lang w:eastAsia="en-GB"/>
              </w:rPr>
              <w:t>searchId</w:t>
            </w:r>
            <w:proofErr w:type="spellEnd"/>
            <w:r w:rsidRPr="000E4DDC">
              <w:rPr>
                <w:lang w:eastAsia="en-GB"/>
              </w:rPr>
              <w:t>}/complete'</w:t>
            </w:r>
          </w:p>
        </w:tc>
      </w:tr>
    </w:tbl>
    <w:p w14:paraId="4853F732" w14:textId="77777777" w:rsidR="00F91982" w:rsidRDefault="00F91982">
      <w:pPr>
        <w:overflowPunct w:val="0"/>
        <w:autoSpaceDE w:val="0"/>
        <w:autoSpaceDN w:val="0"/>
        <w:adjustRightInd w:val="0"/>
        <w:textAlignment w:val="baseline"/>
        <w:rPr>
          <w:rFonts w:eastAsia="等线"/>
          <w:lang w:eastAsia="en-GB"/>
        </w:rPr>
      </w:pPr>
    </w:p>
    <w:p w14:paraId="583F1360" w14:textId="77777777" w:rsidR="00F91982" w:rsidRDefault="00F91982"/>
    <w:p w14:paraId="06D73E6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0A81471E" w14:textId="77777777" w:rsidR="00F91982" w:rsidRPr="007E380B" w:rsidRDefault="00000000" w:rsidP="007E380B">
      <w:pPr>
        <w:pStyle w:val="40"/>
        <w:rPr>
          <w:lang w:eastAsia="en-GB"/>
        </w:rPr>
      </w:pPr>
      <w:bookmarkStart w:id="290" w:name="_Toc24937761"/>
      <w:bookmarkStart w:id="291" w:name="_Toc33962581"/>
      <w:bookmarkStart w:id="292" w:name="_Toc130820936"/>
      <w:bookmarkStart w:id="293" w:name="_Toc49733218"/>
      <w:bookmarkStart w:id="294" w:name="_Toc42883350"/>
      <w:bookmarkStart w:id="295" w:name="_Toc56690863"/>
      <w:r w:rsidRPr="007E380B">
        <w:rPr>
          <w:lang w:eastAsia="en-GB"/>
        </w:rPr>
        <w:t>6.2.6.1</w:t>
      </w:r>
      <w:r w:rsidRPr="007E380B">
        <w:rPr>
          <w:lang w:eastAsia="en-GB"/>
        </w:rPr>
        <w:tab/>
        <w:t>General</w:t>
      </w:r>
      <w:bookmarkEnd w:id="290"/>
      <w:bookmarkEnd w:id="291"/>
      <w:bookmarkEnd w:id="292"/>
      <w:bookmarkEnd w:id="293"/>
      <w:bookmarkEnd w:id="294"/>
      <w:bookmarkEnd w:id="295"/>
    </w:p>
    <w:p w14:paraId="1C91F3A3" w14:textId="77777777" w:rsidR="00F91982" w:rsidRDefault="00000000" w:rsidP="004C0915">
      <w:pPr>
        <w:rPr>
          <w:lang w:eastAsia="en-GB"/>
        </w:rPr>
      </w:pPr>
      <w:r>
        <w:rPr>
          <w:lang w:eastAsia="en-GB"/>
        </w:rPr>
        <w:t>This clause specifies the application data model supported by the API.</w:t>
      </w:r>
    </w:p>
    <w:p w14:paraId="263C6E5C" w14:textId="77777777" w:rsidR="00F91982" w:rsidRDefault="00000000" w:rsidP="004C0915">
      <w:pPr>
        <w:rPr>
          <w:lang w:eastAsia="en-GB"/>
        </w:rPr>
      </w:pPr>
      <w:r>
        <w:rPr>
          <w:lang w:eastAsia="en-GB"/>
        </w:rPr>
        <w:t xml:space="preserve">Table 6.2.6.1-1 specifies the data types defined for the </w:t>
      </w:r>
      <w:proofErr w:type="spellStart"/>
      <w:r>
        <w:rPr>
          <w:lang w:eastAsia="en-GB"/>
        </w:rPr>
        <w:t>Nnrf</w:t>
      </w:r>
      <w:proofErr w:type="spellEnd"/>
      <w:r>
        <w:rPr>
          <w:lang w:eastAsia="en-GB"/>
        </w:rPr>
        <w:t xml:space="preserve"> </w:t>
      </w:r>
      <w:proofErr w:type="gramStart"/>
      <w:r>
        <w:rPr>
          <w:lang w:eastAsia="en-GB"/>
        </w:rPr>
        <w:t>service based</w:t>
      </w:r>
      <w:proofErr w:type="gramEnd"/>
      <w:r>
        <w:rPr>
          <w:lang w:eastAsia="en-GB"/>
        </w:rPr>
        <w:t xml:space="preserve"> interface protocol.</w:t>
      </w:r>
    </w:p>
    <w:p w14:paraId="77629776" w14:textId="77777777" w:rsidR="00F91982" w:rsidRPr="00BC4147" w:rsidRDefault="00000000" w:rsidP="00BC4147">
      <w:pPr>
        <w:pStyle w:val="TH"/>
        <w:rPr>
          <w:lang w:eastAsia="en-GB"/>
        </w:rPr>
      </w:pPr>
      <w:r w:rsidRPr="00BC4147">
        <w:rPr>
          <w:lang w:eastAsia="en-GB"/>
        </w:rPr>
        <w:t xml:space="preserve">Table 6.2.6.1-1: </w:t>
      </w:r>
      <w:proofErr w:type="spellStart"/>
      <w:r w:rsidRPr="00BC4147">
        <w:rPr>
          <w:lang w:eastAsia="en-GB"/>
        </w:rPr>
        <w:t>Nnrf_NFDiscovery</w:t>
      </w:r>
      <w:proofErr w:type="spellEnd"/>
      <w:r w:rsidRPr="00BC4147">
        <w:rPr>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91982" w14:paraId="12D60653" w14:textId="7777777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tcPr>
          <w:p w14:paraId="1C59741E" w14:textId="77777777" w:rsidR="00F91982" w:rsidRPr="000E4DDC" w:rsidRDefault="00000000" w:rsidP="000E4DDC">
            <w:pPr>
              <w:pStyle w:val="TAH"/>
              <w:rPr>
                <w:lang w:eastAsia="en-GB"/>
              </w:rPr>
            </w:pPr>
            <w:r w:rsidRPr="000E4DDC">
              <w:rPr>
                <w:lang w:eastAsia="en-GB"/>
              </w:rP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EC86C41" w14:textId="77777777" w:rsidR="00F91982" w:rsidRPr="000E4DDC" w:rsidRDefault="00000000" w:rsidP="000E4DDC">
            <w:pPr>
              <w:pStyle w:val="TAH"/>
              <w:rPr>
                <w:lang w:eastAsia="en-GB"/>
              </w:rPr>
            </w:pPr>
            <w:r w:rsidRPr="000E4DDC">
              <w:rPr>
                <w:lang w:eastAsia="en-GB"/>
              </w:rP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tcPr>
          <w:p w14:paraId="59EDCCC8" w14:textId="77777777" w:rsidR="00F91982" w:rsidRPr="000E4DDC" w:rsidRDefault="00000000" w:rsidP="000E4DDC">
            <w:pPr>
              <w:pStyle w:val="TAH"/>
              <w:rPr>
                <w:lang w:eastAsia="en-GB"/>
              </w:rPr>
            </w:pPr>
            <w:r w:rsidRPr="000E4DDC">
              <w:rPr>
                <w:lang w:eastAsia="en-GB"/>
              </w:rPr>
              <w:t>Description</w:t>
            </w:r>
          </w:p>
        </w:tc>
      </w:tr>
      <w:tr w:rsidR="00F91982" w14:paraId="471CA4DF"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7BD66AF" w14:textId="77777777" w:rsidR="00F91982" w:rsidRPr="000E4DDC" w:rsidRDefault="00000000" w:rsidP="000E4DDC">
            <w:pPr>
              <w:pStyle w:val="TAL"/>
              <w:rPr>
                <w:lang w:eastAsia="en-GB"/>
              </w:rPr>
            </w:pPr>
            <w:proofErr w:type="spellStart"/>
            <w:r w:rsidRPr="000E4DDC">
              <w:rPr>
                <w:lang w:eastAsia="en-GB"/>
              </w:rPr>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8191AD1" w14:textId="77777777" w:rsidR="00F91982" w:rsidRPr="000E4DDC" w:rsidRDefault="00000000" w:rsidP="000E4DDC">
            <w:pPr>
              <w:pStyle w:val="TAL"/>
              <w:rPr>
                <w:lang w:eastAsia="en-GB"/>
              </w:rPr>
            </w:pPr>
            <w:r w:rsidRPr="000E4DDC">
              <w:rPr>
                <w:lang w:eastAsia="en-GB"/>
              </w:rPr>
              <w:t>6.2.6.2.2</w:t>
            </w:r>
          </w:p>
        </w:tc>
        <w:tc>
          <w:tcPr>
            <w:tcW w:w="4639" w:type="dxa"/>
            <w:tcBorders>
              <w:top w:val="single" w:sz="4" w:space="0" w:color="auto"/>
              <w:left w:val="single" w:sz="4" w:space="0" w:color="auto"/>
              <w:bottom w:val="single" w:sz="4" w:space="0" w:color="auto"/>
              <w:right w:val="single" w:sz="4" w:space="0" w:color="auto"/>
            </w:tcBorders>
          </w:tcPr>
          <w:p w14:paraId="7626BC8F" w14:textId="77777777" w:rsidR="00F91982" w:rsidRPr="000E4DDC" w:rsidRDefault="00000000" w:rsidP="000E4DDC">
            <w:pPr>
              <w:pStyle w:val="TAL"/>
              <w:rPr>
                <w:lang w:eastAsia="en-GB"/>
              </w:rPr>
            </w:pPr>
            <w:r w:rsidRPr="000E4DDC">
              <w:rPr>
                <w:lang w:eastAsia="en-GB"/>
              </w:rPr>
              <w:t>Contains the list of NF Profiles returned in a Discovery response.</w:t>
            </w:r>
          </w:p>
        </w:tc>
      </w:tr>
      <w:tr w:rsidR="00F91982" w14:paraId="66EB5CF2"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0EDE0A5" w14:textId="77777777" w:rsidR="00F91982" w:rsidRPr="000E4DDC" w:rsidRDefault="00000000" w:rsidP="000E4DDC">
            <w:pPr>
              <w:pStyle w:val="TAL"/>
              <w:rPr>
                <w:lang w:eastAsia="en-GB"/>
              </w:rPr>
            </w:pPr>
            <w:proofErr w:type="spellStart"/>
            <w:r w:rsidRPr="000E4DDC">
              <w:rPr>
                <w:lang w:eastAsia="en-GB"/>
              </w:rPr>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0CFE76B" w14:textId="77777777" w:rsidR="00F91982" w:rsidRPr="000E4DDC" w:rsidRDefault="00000000" w:rsidP="000E4DDC">
            <w:pPr>
              <w:pStyle w:val="TAL"/>
              <w:rPr>
                <w:lang w:eastAsia="en-GB"/>
              </w:rPr>
            </w:pPr>
            <w:r w:rsidRPr="000E4DDC">
              <w:rPr>
                <w:lang w:eastAsia="en-GB"/>
              </w:rPr>
              <w:t>6.2.6.2.3</w:t>
            </w:r>
          </w:p>
        </w:tc>
        <w:tc>
          <w:tcPr>
            <w:tcW w:w="4639" w:type="dxa"/>
            <w:tcBorders>
              <w:top w:val="single" w:sz="4" w:space="0" w:color="auto"/>
              <w:left w:val="single" w:sz="4" w:space="0" w:color="auto"/>
              <w:bottom w:val="single" w:sz="4" w:space="0" w:color="auto"/>
              <w:right w:val="single" w:sz="4" w:space="0" w:color="auto"/>
            </w:tcBorders>
          </w:tcPr>
          <w:p w14:paraId="32EDC6AB" w14:textId="77777777" w:rsidR="00F91982" w:rsidRPr="000E4DDC" w:rsidRDefault="00000000" w:rsidP="000E4DDC">
            <w:pPr>
              <w:pStyle w:val="TAL"/>
              <w:rPr>
                <w:lang w:eastAsia="en-GB"/>
              </w:rPr>
            </w:pPr>
            <w:r w:rsidRPr="000E4DDC">
              <w:rPr>
                <w:lang w:eastAsia="en-GB"/>
              </w:rPr>
              <w:t>Information of an NF Instance discovered by the NRF.</w:t>
            </w:r>
          </w:p>
        </w:tc>
      </w:tr>
      <w:tr w:rsidR="00F91982" w14:paraId="18C23D1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598D0C" w14:textId="77777777" w:rsidR="00F91982" w:rsidRPr="000E4DDC" w:rsidRDefault="00000000" w:rsidP="000E4DDC">
            <w:pPr>
              <w:pStyle w:val="TAL"/>
              <w:rPr>
                <w:lang w:eastAsia="en-GB"/>
              </w:rPr>
            </w:pPr>
            <w:proofErr w:type="spellStart"/>
            <w:r w:rsidRPr="000E4DDC">
              <w:rPr>
                <w:lang w:eastAsia="en-GB"/>
              </w:rPr>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C84FD17" w14:textId="77777777" w:rsidR="00F91982" w:rsidRPr="000E4DDC" w:rsidRDefault="00000000" w:rsidP="000E4DDC">
            <w:pPr>
              <w:pStyle w:val="TAL"/>
              <w:rPr>
                <w:lang w:eastAsia="en-GB"/>
              </w:rPr>
            </w:pPr>
            <w:r w:rsidRPr="000E4DDC">
              <w:rPr>
                <w:lang w:eastAsia="en-GB"/>
              </w:rPr>
              <w:t>6.2.6.2.4</w:t>
            </w:r>
          </w:p>
        </w:tc>
        <w:tc>
          <w:tcPr>
            <w:tcW w:w="4639" w:type="dxa"/>
            <w:tcBorders>
              <w:top w:val="single" w:sz="4" w:space="0" w:color="auto"/>
              <w:left w:val="single" w:sz="4" w:space="0" w:color="auto"/>
              <w:bottom w:val="single" w:sz="4" w:space="0" w:color="auto"/>
              <w:right w:val="single" w:sz="4" w:space="0" w:color="auto"/>
            </w:tcBorders>
          </w:tcPr>
          <w:p w14:paraId="14EE65C0" w14:textId="77777777" w:rsidR="00F91982" w:rsidRPr="000E4DDC" w:rsidRDefault="00000000" w:rsidP="000E4DDC">
            <w:pPr>
              <w:pStyle w:val="TAL"/>
              <w:rPr>
                <w:lang w:eastAsia="en-GB"/>
              </w:rPr>
            </w:pPr>
            <w:r w:rsidRPr="000E4DDC">
              <w:rPr>
                <w:lang w:eastAsia="en-GB"/>
              </w:rPr>
              <w:t xml:space="preserve">Information of a given NF Service Instance; it is part of the </w:t>
            </w:r>
            <w:proofErr w:type="spellStart"/>
            <w:r w:rsidRPr="000E4DDC">
              <w:rPr>
                <w:lang w:eastAsia="en-GB"/>
              </w:rPr>
              <w:t>NFProfile</w:t>
            </w:r>
            <w:proofErr w:type="spellEnd"/>
            <w:r w:rsidRPr="000E4DDC">
              <w:rPr>
                <w:lang w:eastAsia="en-GB"/>
              </w:rPr>
              <w:t xml:space="preserve"> of an NF Instance discovered by the NRF.</w:t>
            </w:r>
          </w:p>
        </w:tc>
      </w:tr>
      <w:tr w:rsidR="00F91982" w14:paraId="506CFEE8"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AF2426" w14:textId="77777777" w:rsidR="00F91982" w:rsidRPr="000E4DDC" w:rsidRDefault="00000000" w:rsidP="000E4DDC">
            <w:pPr>
              <w:pStyle w:val="TAL"/>
              <w:rPr>
                <w:lang w:eastAsia="en-GB"/>
              </w:rPr>
            </w:pPr>
            <w:proofErr w:type="spellStart"/>
            <w:r w:rsidRPr="000E4DDC">
              <w:rPr>
                <w:lang w:eastAsia="en-GB"/>
              </w:rPr>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00AC2DC" w14:textId="77777777" w:rsidR="00F91982" w:rsidRPr="000E4DDC" w:rsidRDefault="00000000" w:rsidP="000E4DDC">
            <w:pPr>
              <w:pStyle w:val="TAL"/>
              <w:rPr>
                <w:lang w:eastAsia="en-GB"/>
              </w:rPr>
            </w:pPr>
            <w:r w:rsidRPr="000E4DDC">
              <w:rPr>
                <w:lang w:eastAsia="en-GB"/>
              </w:rPr>
              <w:t>6.2.6.2.5</w:t>
            </w:r>
          </w:p>
        </w:tc>
        <w:tc>
          <w:tcPr>
            <w:tcW w:w="4639" w:type="dxa"/>
            <w:tcBorders>
              <w:top w:val="single" w:sz="4" w:space="0" w:color="auto"/>
              <w:left w:val="single" w:sz="4" w:space="0" w:color="auto"/>
              <w:bottom w:val="single" w:sz="4" w:space="0" w:color="auto"/>
              <w:right w:val="single" w:sz="4" w:space="0" w:color="auto"/>
            </w:tcBorders>
          </w:tcPr>
          <w:p w14:paraId="47E251E8" w14:textId="77777777" w:rsidR="00F91982" w:rsidRPr="000E4DDC" w:rsidRDefault="00000000" w:rsidP="000E4DDC">
            <w:pPr>
              <w:pStyle w:val="TAL"/>
              <w:rPr>
                <w:lang w:eastAsia="en-GB"/>
              </w:rPr>
            </w:pPr>
            <w:r w:rsidRPr="000E4DDC">
              <w:rPr>
                <w:lang w:eastAsia="en-GB"/>
              </w:rPr>
              <w:t>Contains a complete search result (</w:t>
            </w:r>
            <w:proofErr w:type="gramStart"/>
            <w:r w:rsidRPr="000E4DDC">
              <w:rPr>
                <w:lang w:eastAsia="en-GB"/>
              </w:rPr>
              <w:t>i.e.</w:t>
            </w:r>
            <w:proofErr w:type="gramEnd"/>
            <w:r w:rsidRPr="000E4DDC">
              <w:rPr>
                <w:lang w:eastAsia="en-GB"/>
              </w:rPr>
              <w:t xml:space="preserve"> a number of discovered NF Instances), stored by NRF as a consequence of a prior search result.</w:t>
            </w:r>
          </w:p>
        </w:tc>
      </w:tr>
      <w:tr w:rsidR="00F91982" w14:paraId="4BCAC65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07BEB05" w14:textId="77777777" w:rsidR="00F91982" w:rsidRPr="000E4DDC" w:rsidRDefault="00000000" w:rsidP="000E4DDC">
            <w:pPr>
              <w:pStyle w:val="TAL"/>
              <w:rPr>
                <w:lang w:eastAsia="en-GB"/>
              </w:rPr>
            </w:pPr>
            <w:proofErr w:type="spellStart"/>
            <w:r w:rsidRPr="000E4DDC">
              <w:rPr>
                <w:rFonts w:hint="eastAsia"/>
                <w:lang w:eastAsia="en-GB"/>
              </w:rPr>
              <w:t>P</w:t>
            </w:r>
            <w:r w:rsidRPr="000E4DDC">
              <w:rPr>
                <w:lang w:eastAsia="en-GB"/>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CF3BF09" w14:textId="77777777" w:rsidR="00F91982" w:rsidRPr="000E4DDC" w:rsidRDefault="00000000" w:rsidP="000E4DDC">
            <w:pPr>
              <w:pStyle w:val="TAL"/>
              <w:rPr>
                <w:lang w:eastAsia="en-GB"/>
              </w:rPr>
            </w:pPr>
            <w:r w:rsidRPr="000E4DDC">
              <w:rPr>
                <w:rFonts w:hint="eastAsia"/>
                <w:lang w:eastAsia="en-GB"/>
              </w:rPr>
              <w:t>6</w:t>
            </w:r>
            <w:r w:rsidRPr="000E4DDC">
              <w:rPr>
                <w:lang w:eastAsia="en-GB"/>
              </w:rPr>
              <w:t>.2.6.2.6</w:t>
            </w:r>
          </w:p>
        </w:tc>
        <w:tc>
          <w:tcPr>
            <w:tcW w:w="4639" w:type="dxa"/>
            <w:tcBorders>
              <w:top w:val="single" w:sz="4" w:space="0" w:color="auto"/>
              <w:left w:val="single" w:sz="4" w:space="0" w:color="auto"/>
              <w:bottom w:val="single" w:sz="4" w:space="0" w:color="auto"/>
              <w:right w:val="single" w:sz="4" w:space="0" w:color="auto"/>
            </w:tcBorders>
          </w:tcPr>
          <w:p w14:paraId="1DF49A29" w14:textId="77777777" w:rsidR="00F91982" w:rsidRPr="000E4DDC" w:rsidRDefault="00000000" w:rsidP="000E4DDC">
            <w:pPr>
              <w:pStyle w:val="TAL"/>
              <w:rPr>
                <w:lang w:eastAsia="en-GB"/>
              </w:rPr>
            </w:pPr>
            <w:r w:rsidRPr="000E4DDC">
              <w:rPr>
                <w:lang w:eastAsia="en-GB"/>
              </w:rPr>
              <w:t xml:space="preserve">Contains information on whether the returned </w:t>
            </w:r>
            <w:proofErr w:type="spellStart"/>
            <w:r w:rsidRPr="000E4DDC">
              <w:rPr>
                <w:lang w:eastAsia="en-GB"/>
              </w:rPr>
              <w:t>NFProfiles</w:t>
            </w:r>
            <w:proofErr w:type="spellEnd"/>
            <w:r w:rsidRPr="000E4DDC">
              <w:rPr>
                <w:lang w:eastAsia="en-GB"/>
              </w:rPr>
              <w:t xml:space="preserve"> match the preferred query parameters.</w:t>
            </w:r>
          </w:p>
        </w:tc>
      </w:tr>
      <w:tr w:rsidR="00F91982" w14:paraId="5035F1F6"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D28A71A" w14:textId="77777777" w:rsidR="00F91982" w:rsidRPr="000E4DDC" w:rsidRDefault="00000000" w:rsidP="000E4DDC">
            <w:pPr>
              <w:pStyle w:val="TAL"/>
              <w:rPr>
                <w:lang w:eastAsia="en-GB"/>
              </w:rPr>
            </w:pPr>
            <w:proofErr w:type="spellStart"/>
            <w:r w:rsidRPr="000E4DDC">
              <w:rPr>
                <w:lang w:eastAsia="en-GB"/>
              </w:rP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5B9F7359" w14:textId="77777777" w:rsidR="00F91982" w:rsidRPr="000E4DDC" w:rsidRDefault="00000000" w:rsidP="000E4DDC">
            <w:pPr>
              <w:pStyle w:val="TAL"/>
              <w:rPr>
                <w:lang w:eastAsia="en-GB"/>
              </w:rPr>
            </w:pPr>
            <w:r w:rsidRPr="000E4DDC">
              <w:rPr>
                <w:lang w:eastAsia="en-GB"/>
              </w:rPr>
              <w:t>6.2.6.2.7</w:t>
            </w:r>
          </w:p>
        </w:tc>
        <w:tc>
          <w:tcPr>
            <w:tcW w:w="4639" w:type="dxa"/>
            <w:tcBorders>
              <w:top w:val="single" w:sz="4" w:space="0" w:color="auto"/>
              <w:left w:val="single" w:sz="4" w:space="0" w:color="auto"/>
              <w:bottom w:val="single" w:sz="4" w:space="0" w:color="auto"/>
              <w:right w:val="single" w:sz="4" w:space="0" w:color="auto"/>
            </w:tcBorders>
          </w:tcPr>
          <w:p w14:paraId="0F19148C" w14:textId="77777777" w:rsidR="00F91982" w:rsidRPr="000E4DDC" w:rsidRDefault="00000000" w:rsidP="000E4DDC">
            <w:pPr>
              <w:pStyle w:val="TAL"/>
              <w:rPr>
                <w:lang w:eastAsia="en-GB"/>
              </w:rPr>
            </w:pPr>
            <w:r w:rsidRPr="000E4DDC">
              <w:rPr>
                <w:lang w:eastAsia="en-GB"/>
              </w:rPr>
              <w:t>Contains information on an NF profile matching a discovery request.</w:t>
            </w:r>
          </w:p>
        </w:tc>
      </w:tr>
      <w:tr w:rsidR="00F91982" w14:paraId="357B8C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0903F90" w14:textId="77777777" w:rsidR="00F91982" w:rsidRPr="000E4DDC" w:rsidRDefault="00000000" w:rsidP="000E4DDC">
            <w:pPr>
              <w:pStyle w:val="TAL"/>
              <w:rPr>
                <w:lang w:eastAsia="en-GB"/>
              </w:rPr>
            </w:pPr>
            <w:proofErr w:type="spellStart"/>
            <w:r w:rsidRPr="000E4DDC">
              <w:rPr>
                <w:lang w:eastAsia="en-GB"/>
              </w:rP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78E33EF1" w14:textId="77777777" w:rsidR="00F91982" w:rsidRPr="000E4DDC" w:rsidRDefault="00000000" w:rsidP="000E4DDC">
            <w:pPr>
              <w:pStyle w:val="TAL"/>
              <w:rPr>
                <w:lang w:eastAsia="en-GB"/>
              </w:rPr>
            </w:pPr>
            <w:r w:rsidRPr="000E4DDC">
              <w:rPr>
                <w:lang w:eastAsia="en-GB"/>
              </w:rPr>
              <w:t>6.2.6.2.8</w:t>
            </w:r>
          </w:p>
        </w:tc>
        <w:tc>
          <w:tcPr>
            <w:tcW w:w="4639" w:type="dxa"/>
            <w:tcBorders>
              <w:top w:val="single" w:sz="4" w:space="0" w:color="auto"/>
              <w:left w:val="single" w:sz="4" w:space="0" w:color="auto"/>
              <w:bottom w:val="single" w:sz="4" w:space="0" w:color="auto"/>
              <w:right w:val="single" w:sz="4" w:space="0" w:color="auto"/>
            </w:tcBorders>
          </w:tcPr>
          <w:p w14:paraId="40F29644" w14:textId="77777777" w:rsidR="00F91982" w:rsidRPr="000E4DDC" w:rsidRDefault="00000000" w:rsidP="000E4DDC">
            <w:pPr>
              <w:pStyle w:val="TAL"/>
              <w:rPr>
                <w:lang w:eastAsia="en-GB"/>
              </w:rPr>
            </w:pPr>
            <w:r w:rsidRPr="000E4DDC">
              <w:rPr>
                <w:lang w:eastAsia="en-GB"/>
              </w:rPr>
              <w:t>SCP Domain Routing Information</w:t>
            </w:r>
          </w:p>
        </w:tc>
      </w:tr>
      <w:tr w:rsidR="00F91982" w14:paraId="1B2716E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5FBC07F5" w14:textId="77777777" w:rsidR="00F91982" w:rsidRPr="000E4DDC" w:rsidRDefault="00000000" w:rsidP="000E4DDC">
            <w:pPr>
              <w:pStyle w:val="TAL"/>
              <w:rPr>
                <w:lang w:eastAsia="en-GB"/>
              </w:rPr>
            </w:pPr>
            <w:proofErr w:type="spellStart"/>
            <w:r w:rsidRPr="000E4DDC">
              <w:rPr>
                <w:lang w:eastAsia="en-GB"/>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B8A3BC3" w14:textId="77777777" w:rsidR="00F91982" w:rsidRPr="000E4DDC" w:rsidRDefault="00000000" w:rsidP="000E4DDC">
            <w:pPr>
              <w:pStyle w:val="TAL"/>
              <w:rPr>
                <w:lang w:eastAsia="en-GB"/>
              </w:rPr>
            </w:pPr>
            <w:r w:rsidRPr="000E4DDC">
              <w:rPr>
                <w:lang w:eastAsia="en-GB"/>
              </w:rPr>
              <w:t>6.2.6.2.9</w:t>
            </w:r>
          </w:p>
        </w:tc>
        <w:tc>
          <w:tcPr>
            <w:tcW w:w="4639" w:type="dxa"/>
            <w:tcBorders>
              <w:top w:val="single" w:sz="4" w:space="0" w:color="auto"/>
              <w:left w:val="single" w:sz="4" w:space="0" w:color="auto"/>
              <w:bottom w:val="single" w:sz="4" w:space="0" w:color="auto"/>
              <w:right w:val="single" w:sz="4" w:space="0" w:color="auto"/>
            </w:tcBorders>
          </w:tcPr>
          <w:p w14:paraId="1123880D" w14:textId="77777777" w:rsidR="00F91982" w:rsidRPr="000E4DDC" w:rsidRDefault="00000000" w:rsidP="000E4DDC">
            <w:pPr>
              <w:pStyle w:val="TAL"/>
              <w:rPr>
                <w:lang w:eastAsia="en-GB"/>
              </w:rPr>
            </w:pPr>
            <w:r w:rsidRPr="000E4DDC">
              <w:rPr>
                <w:lang w:eastAsia="en-GB"/>
              </w:rPr>
              <w:t>SCP Domain Routing Information</w:t>
            </w:r>
          </w:p>
        </w:tc>
      </w:tr>
      <w:tr w:rsidR="00F91982" w14:paraId="2AAF02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5A5FD33" w14:textId="77777777" w:rsidR="00F91982" w:rsidRPr="000E4DDC" w:rsidRDefault="00000000" w:rsidP="000E4DDC">
            <w:pPr>
              <w:pStyle w:val="TAL"/>
              <w:rPr>
                <w:lang w:eastAsia="en-GB"/>
              </w:rPr>
            </w:pPr>
            <w:proofErr w:type="spellStart"/>
            <w:r w:rsidRPr="000E4DDC">
              <w:rPr>
                <w:lang w:eastAsia="en-GB"/>
              </w:rP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BEF553D" w14:textId="77777777" w:rsidR="00F91982" w:rsidRPr="000E4DDC" w:rsidRDefault="00000000" w:rsidP="000E4DDC">
            <w:pPr>
              <w:pStyle w:val="TAL"/>
              <w:rPr>
                <w:lang w:eastAsia="en-GB"/>
              </w:rPr>
            </w:pPr>
            <w:r w:rsidRPr="000E4DDC">
              <w:rPr>
                <w:lang w:eastAsia="en-GB"/>
              </w:rPr>
              <w:t>6.2.6.2.10</w:t>
            </w:r>
          </w:p>
        </w:tc>
        <w:tc>
          <w:tcPr>
            <w:tcW w:w="4639" w:type="dxa"/>
            <w:tcBorders>
              <w:top w:val="single" w:sz="4" w:space="0" w:color="auto"/>
              <w:left w:val="single" w:sz="4" w:space="0" w:color="auto"/>
              <w:bottom w:val="single" w:sz="4" w:space="0" w:color="auto"/>
              <w:right w:val="single" w:sz="4" w:space="0" w:color="auto"/>
            </w:tcBorders>
          </w:tcPr>
          <w:p w14:paraId="77A5B21D" w14:textId="77777777" w:rsidR="00F91982" w:rsidRPr="000E4DDC" w:rsidRDefault="00000000" w:rsidP="000E4DDC">
            <w:pPr>
              <w:pStyle w:val="TAL"/>
              <w:rPr>
                <w:lang w:eastAsia="en-GB"/>
              </w:rPr>
            </w:pPr>
            <w:r w:rsidRPr="000E4DDC">
              <w:rPr>
                <w:lang w:eastAsia="en-GB"/>
              </w:rPr>
              <w:t xml:space="preserve">SCP Domain Routing Information Subscription </w:t>
            </w:r>
          </w:p>
        </w:tc>
      </w:tr>
      <w:tr w:rsidR="00F91982" w14:paraId="1FB52B40"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16F1DF72" w14:textId="77777777" w:rsidR="00F91982" w:rsidRPr="000E4DDC" w:rsidRDefault="00000000" w:rsidP="000E4DDC">
            <w:pPr>
              <w:pStyle w:val="TAL"/>
              <w:rPr>
                <w:lang w:eastAsia="en-GB"/>
              </w:rPr>
            </w:pPr>
            <w:proofErr w:type="spellStart"/>
            <w:r w:rsidRPr="000E4DDC">
              <w:rPr>
                <w:lang w:eastAsia="en-GB"/>
              </w:rP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815CD03" w14:textId="77777777" w:rsidR="00F91982" w:rsidRPr="000E4DDC" w:rsidRDefault="00000000" w:rsidP="000E4DDC">
            <w:pPr>
              <w:pStyle w:val="TAL"/>
              <w:rPr>
                <w:lang w:eastAsia="en-GB"/>
              </w:rPr>
            </w:pPr>
            <w:r w:rsidRPr="000E4DDC">
              <w:rPr>
                <w:lang w:eastAsia="en-GB"/>
              </w:rPr>
              <w:t>6.2.6.2.11</w:t>
            </w:r>
          </w:p>
        </w:tc>
        <w:tc>
          <w:tcPr>
            <w:tcW w:w="4639" w:type="dxa"/>
            <w:tcBorders>
              <w:top w:val="single" w:sz="4" w:space="0" w:color="auto"/>
              <w:left w:val="single" w:sz="4" w:space="0" w:color="auto"/>
              <w:bottom w:val="single" w:sz="4" w:space="0" w:color="auto"/>
              <w:right w:val="single" w:sz="4" w:space="0" w:color="auto"/>
            </w:tcBorders>
          </w:tcPr>
          <w:p w14:paraId="5766D98F" w14:textId="77777777" w:rsidR="00F91982" w:rsidRPr="000E4DDC" w:rsidRDefault="00000000" w:rsidP="000E4DDC">
            <w:pPr>
              <w:pStyle w:val="TAL"/>
              <w:rPr>
                <w:lang w:eastAsia="en-GB"/>
              </w:rPr>
            </w:pPr>
            <w:r w:rsidRPr="000E4DDC">
              <w:rPr>
                <w:lang w:eastAsia="en-GB"/>
              </w:rPr>
              <w:t>Notification for SCP Domain Routing Information Update</w:t>
            </w:r>
          </w:p>
        </w:tc>
      </w:tr>
      <w:tr w:rsidR="00F91982" w14:paraId="4F4873D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4490A19" w14:textId="77777777" w:rsidR="00F91982" w:rsidRPr="000E4DDC" w:rsidRDefault="00000000" w:rsidP="000E4DDC">
            <w:pPr>
              <w:pStyle w:val="TAL"/>
              <w:rPr>
                <w:lang w:eastAsia="en-GB"/>
              </w:rPr>
            </w:pPr>
            <w:proofErr w:type="spellStart"/>
            <w:r w:rsidRPr="000E4DDC">
              <w:rPr>
                <w:lang w:eastAsia="en-GB"/>
              </w:rP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1151E61" w14:textId="77777777" w:rsidR="00F91982" w:rsidRPr="000E4DDC" w:rsidRDefault="00000000" w:rsidP="000E4DDC">
            <w:pPr>
              <w:pStyle w:val="TAL"/>
              <w:rPr>
                <w:lang w:eastAsia="en-GB"/>
              </w:rPr>
            </w:pPr>
            <w:r w:rsidRPr="000E4DDC">
              <w:rPr>
                <w:lang w:eastAsia="en-GB"/>
              </w:rPr>
              <w:t>6.2.6.2.12</w:t>
            </w:r>
          </w:p>
        </w:tc>
        <w:tc>
          <w:tcPr>
            <w:tcW w:w="4639" w:type="dxa"/>
            <w:tcBorders>
              <w:top w:val="single" w:sz="4" w:space="0" w:color="auto"/>
              <w:left w:val="single" w:sz="4" w:space="0" w:color="auto"/>
              <w:bottom w:val="single" w:sz="4" w:space="0" w:color="auto"/>
              <w:right w:val="single" w:sz="4" w:space="0" w:color="auto"/>
            </w:tcBorders>
          </w:tcPr>
          <w:p w14:paraId="223B12AE" w14:textId="77777777" w:rsidR="00F91982" w:rsidRPr="000E4DDC" w:rsidRDefault="00000000" w:rsidP="000E4DDC">
            <w:pPr>
              <w:pStyle w:val="TAL"/>
              <w:rPr>
                <w:lang w:eastAsia="en-GB"/>
              </w:rPr>
            </w:pPr>
            <w:r w:rsidRPr="000E4DDC">
              <w:rPr>
                <w:lang w:eastAsia="en-GB"/>
              </w:rPr>
              <w:t>NF service instance</w:t>
            </w:r>
          </w:p>
        </w:tc>
      </w:tr>
      <w:tr w:rsidR="00F91982" w14:paraId="76E4DA83"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29907075" w14:textId="77777777" w:rsidR="00F91982" w:rsidRPr="000E4DDC" w:rsidRDefault="00000000" w:rsidP="000E4DDC">
            <w:pPr>
              <w:pStyle w:val="TAL"/>
              <w:rPr>
                <w:lang w:eastAsia="en-GB"/>
              </w:rPr>
            </w:pPr>
            <w:proofErr w:type="spellStart"/>
            <w:r w:rsidRPr="000E4DDC">
              <w:rPr>
                <w:lang w:eastAsia="en-GB"/>
              </w:rP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253711F8" w14:textId="77777777" w:rsidR="00F91982" w:rsidRPr="000E4DDC" w:rsidRDefault="00000000" w:rsidP="000E4DDC">
            <w:pPr>
              <w:pStyle w:val="TAL"/>
              <w:rPr>
                <w:lang w:eastAsia="en-GB"/>
              </w:rPr>
            </w:pPr>
            <w:r w:rsidRPr="000E4DDC">
              <w:rPr>
                <w:lang w:eastAsia="en-GB"/>
              </w:rPr>
              <w:t>6.2.6.2.13</w:t>
            </w:r>
          </w:p>
        </w:tc>
        <w:tc>
          <w:tcPr>
            <w:tcW w:w="4639" w:type="dxa"/>
            <w:tcBorders>
              <w:top w:val="single" w:sz="4" w:space="0" w:color="auto"/>
              <w:left w:val="single" w:sz="4" w:space="0" w:color="auto"/>
              <w:bottom w:val="single" w:sz="4" w:space="0" w:color="auto"/>
              <w:right w:val="single" w:sz="4" w:space="0" w:color="auto"/>
            </w:tcBorders>
          </w:tcPr>
          <w:p w14:paraId="4CB92C49" w14:textId="77777777" w:rsidR="00F91982" w:rsidRPr="000E4DDC" w:rsidRDefault="00000000" w:rsidP="000E4DDC">
            <w:pPr>
              <w:pStyle w:val="TAL"/>
              <w:rPr>
                <w:lang w:eastAsia="en-GB"/>
              </w:rPr>
            </w:pPr>
            <w:r w:rsidRPr="000E4DDC">
              <w:rPr>
                <w:lang w:eastAsia="en-GB"/>
              </w:rPr>
              <w:t>No Profile Matching information</w:t>
            </w:r>
          </w:p>
        </w:tc>
      </w:tr>
      <w:tr w:rsidR="00F91982" w14:paraId="3BB1FBF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49FC64E" w14:textId="77777777" w:rsidR="00F91982" w:rsidRPr="000E4DDC" w:rsidRDefault="00000000" w:rsidP="000E4DDC">
            <w:pPr>
              <w:pStyle w:val="TAL"/>
              <w:rPr>
                <w:lang w:eastAsia="en-GB"/>
              </w:rPr>
            </w:pPr>
            <w:proofErr w:type="spellStart"/>
            <w:r w:rsidRPr="000E4DDC">
              <w:rPr>
                <w:lang w:eastAsia="en-GB"/>
              </w:rP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0877BC6" w14:textId="77777777" w:rsidR="00F91982" w:rsidRPr="000E4DDC" w:rsidRDefault="00000000" w:rsidP="000E4DDC">
            <w:pPr>
              <w:pStyle w:val="TAL"/>
              <w:rPr>
                <w:lang w:eastAsia="en-GB"/>
              </w:rPr>
            </w:pPr>
            <w:r w:rsidRPr="000E4DDC">
              <w:rPr>
                <w:lang w:eastAsia="en-GB"/>
              </w:rPr>
              <w:t>6.2.6.2.14</w:t>
            </w:r>
          </w:p>
        </w:tc>
        <w:tc>
          <w:tcPr>
            <w:tcW w:w="4639" w:type="dxa"/>
            <w:tcBorders>
              <w:top w:val="single" w:sz="4" w:space="0" w:color="auto"/>
              <w:left w:val="single" w:sz="4" w:space="0" w:color="auto"/>
              <w:bottom w:val="single" w:sz="4" w:space="0" w:color="auto"/>
              <w:right w:val="single" w:sz="4" w:space="0" w:color="auto"/>
            </w:tcBorders>
          </w:tcPr>
          <w:p w14:paraId="28A421D0" w14:textId="77777777" w:rsidR="00F91982" w:rsidRPr="000E4DDC" w:rsidRDefault="00000000" w:rsidP="000E4DDC">
            <w:pPr>
              <w:pStyle w:val="TAL"/>
              <w:rPr>
                <w:lang w:eastAsia="en-GB"/>
              </w:rPr>
            </w:pPr>
            <w:r w:rsidRPr="000E4DDC">
              <w:rPr>
                <w:lang w:eastAsia="en-GB"/>
              </w:rPr>
              <w:t>Contains a list of query parameters</w:t>
            </w:r>
          </w:p>
        </w:tc>
      </w:tr>
      <w:tr w:rsidR="00F91982" w14:paraId="69F75C0D"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61BC636" w14:textId="77777777" w:rsidR="00F91982" w:rsidRPr="000E4DDC" w:rsidRDefault="00000000" w:rsidP="000E4DDC">
            <w:pPr>
              <w:pStyle w:val="TAL"/>
              <w:rPr>
                <w:lang w:eastAsia="en-GB"/>
              </w:rPr>
            </w:pPr>
            <w:proofErr w:type="spellStart"/>
            <w:r w:rsidRPr="000E4DDC">
              <w:rPr>
                <w:lang w:eastAsia="en-GB"/>
              </w:rP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628FE825" w14:textId="77777777" w:rsidR="00F91982" w:rsidRPr="000E4DDC" w:rsidRDefault="00000000" w:rsidP="000E4DDC">
            <w:pPr>
              <w:pStyle w:val="TAL"/>
              <w:rPr>
                <w:lang w:eastAsia="en-GB"/>
              </w:rPr>
            </w:pPr>
            <w:r w:rsidRPr="000E4DDC">
              <w:rPr>
                <w:lang w:eastAsia="en-GB"/>
              </w:rPr>
              <w:t>6.2.6.2.15</w:t>
            </w:r>
          </w:p>
        </w:tc>
        <w:tc>
          <w:tcPr>
            <w:tcW w:w="4639" w:type="dxa"/>
            <w:tcBorders>
              <w:top w:val="single" w:sz="4" w:space="0" w:color="auto"/>
              <w:left w:val="single" w:sz="4" w:space="0" w:color="auto"/>
              <w:bottom w:val="single" w:sz="4" w:space="0" w:color="auto"/>
              <w:right w:val="single" w:sz="4" w:space="0" w:color="auto"/>
            </w:tcBorders>
          </w:tcPr>
          <w:p w14:paraId="45C9CE2D" w14:textId="77777777" w:rsidR="00F91982" w:rsidRPr="000E4DDC" w:rsidRDefault="00000000" w:rsidP="000E4DDC">
            <w:pPr>
              <w:pStyle w:val="TAL"/>
              <w:rPr>
                <w:lang w:eastAsia="en-GB"/>
              </w:rPr>
            </w:pPr>
            <w:r w:rsidRPr="000E4DDC">
              <w:rPr>
                <w:lang w:eastAsia="en-GB"/>
              </w:rPr>
              <w:t>Contains name and value of a query parameter</w:t>
            </w:r>
          </w:p>
        </w:tc>
      </w:tr>
    </w:tbl>
    <w:p w14:paraId="51935868" w14:textId="77777777" w:rsidR="00F91982" w:rsidRDefault="00F91982">
      <w:pPr>
        <w:overflowPunct w:val="0"/>
        <w:autoSpaceDE w:val="0"/>
        <w:autoSpaceDN w:val="0"/>
        <w:adjustRightInd w:val="0"/>
        <w:textAlignment w:val="baseline"/>
        <w:rPr>
          <w:rFonts w:eastAsia="等线"/>
          <w:lang w:eastAsia="en-GB"/>
        </w:rPr>
      </w:pPr>
    </w:p>
    <w:p w14:paraId="1CB36706" w14:textId="77777777" w:rsidR="00F91982" w:rsidRDefault="00000000" w:rsidP="004C0915">
      <w:pPr>
        <w:rPr>
          <w:lang w:eastAsia="en-GB"/>
        </w:rPr>
      </w:pPr>
      <w:r>
        <w:rPr>
          <w:lang w:eastAsia="en-GB"/>
        </w:rPr>
        <w:t xml:space="preserve">Table 6.2.6.1-2 specifies data types re-used by the </w:t>
      </w:r>
      <w:proofErr w:type="spellStart"/>
      <w:r>
        <w:rPr>
          <w:lang w:eastAsia="en-GB"/>
        </w:rPr>
        <w:t>Nnrf_NFDiscovery</w:t>
      </w:r>
      <w:proofErr w:type="spellEnd"/>
      <w:r>
        <w:rPr>
          <w:lang w:eastAsia="en-GB"/>
        </w:rPr>
        <w:t xml:space="preserve"> service-based interface protocol from other specifications, including a reference to their respective specifications and when needed, a short description of their use within the </w:t>
      </w:r>
      <w:proofErr w:type="spellStart"/>
      <w:r>
        <w:rPr>
          <w:lang w:eastAsia="en-GB"/>
        </w:rPr>
        <w:t>Nnrf_NFDiscovery</w:t>
      </w:r>
      <w:proofErr w:type="spellEnd"/>
      <w:r>
        <w:rPr>
          <w:lang w:eastAsia="en-GB"/>
        </w:rPr>
        <w:t xml:space="preserve"> service-based interface.</w:t>
      </w:r>
    </w:p>
    <w:p w14:paraId="29841178" w14:textId="77777777" w:rsidR="00F91982" w:rsidRPr="00BC4147" w:rsidRDefault="00000000" w:rsidP="00BC4147">
      <w:pPr>
        <w:pStyle w:val="TH"/>
        <w:rPr>
          <w:lang w:eastAsia="en-GB"/>
        </w:rPr>
      </w:pPr>
      <w:r w:rsidRPr="00BC4147">
        <w:rPr>
          <w:lang w:eastAsia="en-GB"/>
        </w:rPr>
        <w:lastRenderedPageBreak/>
        <w:t xml:space="preserve">Table 6.2.6.1-2: </w:t>
      </w:r>
      <w:proofErr w:type="spellStart"/>
      <w:r w:rsidRPr="00BC4147">
        <w:rPr>
          <w:lang w:eastAsia="en-GB"/>
        </w:rPr>
        <w:t>Nnrf_NFDiscovery</w:t>
      </w:r>
      <w:proofErr w:type="spellEnd"/>
      <w:r w:rsidRPr="00BC4147">
        <w:rPr>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91982" w14:paraId="396B8FF4" w14:textId="7777777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tcPr>
          <w:p w14:paraId="4A9EFC97" w14:textId="77777777" w:rsidR="00F91982" w:rsidRPr="000E4DDC" w:rsidRDefault="00000000" w:rsidP="000E4DDC">
            <w:pPr>
              <w:pStyle w:val="TAH"/>
              <w:rPr>
                <w:lang w:eastAsia="en-GB"/>
              </w:rPr>
            </w:pPr>
            <w:r w:rsidRPr="000E4DDC">
              <w:rPr>
                <w:lang w:eastAsia="en-GB"/>
              </w:rPr>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04CF815" w14:textId="77777777" w:rsidR="00F91982" w:rsidRPr="000E4DDC" w:rsidRDefault="00000000" w:rsidP="000E4DDC">
            <w:pPr>
              <w:pStyle w:val="TAH"/>
              <w:rPr>
                <w:lang w:eastAsia="en-GB"/>
              </w:rPr>
            </w:pPr>
            <w:r w:rsidRPr="000E4DDC">
              <w:rPr>
                <w:lang w:eastAsia="en-GB"/>
              </w:rP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tcPr>
          <w:p w14:paraId="33D6258E" w14:textId="77777777" w:rsidR="00F91982" w:rsidRPr="000E4DDC" w:rsidRDefault="00000000" w:rsidP="000E4DDC">
            <w:pPr>
              <w:pStyle w:val="TAH"/>
              <w:rPr>
                <w:lang w:eastAsia="en-GB"/>
              </w:rPr>
            </w:pPr>
            <w:r w:rsidRPr="000E4DDC">
              <w:rPr>
                <w:lang w:eastAsia="en-GB"/>
              </w:rPr>
              <w:t>Comments</w:t>
            </w:r>
          </w:p>
        </w:tc>
      </w:tr>
      <w:tr w:rsidR="00F91982" w14:paraId="2A74F1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E7E5589" w14:textId="77777777" w:rsidR="00F91982" w:rsidRPr="000E4DDC" w:rsidRDefault="00000000" w:rsidP="000E4DDC">
            <w:pPr>
              <w:pStyle w:val="TAL"/>
              <w:rPr>
                <w:lang w:eastAsia="en-GB"/>
              </w:rPr>
            </w:pPr>
            <w:proofErr w:type="spellStart"/>
            <w:r w:rsidRPr="000E4DDC">
              <w:rPr>
                <w:lang w:eastAsia="en-GB"/>
              </w:rPr>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FA4570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EACE909" w14:textId="77777777" w:rsidR="00F91982" w:rsidRPr="000E4DDC" w:rsidRDefault="00F91982" w:rsidP="000E4DDC">
            <w:pPr>
              <w:pStyle w:val="TAL"/>
              <w:rPr>
                <w:lang w:eastAsia="en-GB"/>
              </w:rPr>
            </w:pPr>
          </w:p>
        </w:tc>
      </w:tr>
      <w:tr w:rsidR="00F91982" w14:paraId="4BCA0B0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364CFDF" w14:textId="77777777" w:rsidR="00F91982" w:rsidRPr="000E4DDC" w:rsidRDefault="00000000" w:rsidP="000E4DDC">
            <w:pPr>
              <w:pStyle w:val="TAL"/>
              <w:rPr>
                <w:lang w:eastAsia="en-GB"/>
              </w:rPr>
            </w:pPr>
            <w:proofErr w:type="spellStart"/>
            <w:r w:rsidRPr="000E4DDC">
              <w:rPr>
                <w:lang w:eastAsia="en-GB"/>
              </w:rPr>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D8789A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3B9D916" w14:textId="77777777" w:rsidR="00F91982" w:rsidRPr="000E4DDC" w:rsidRDefault="00F91982" w:rsidP="000E4DDC">
            <w:pPr>
              <w:pStyle w:val="TAL"/>
              <w:rPr>
                <w:lang w:eastAsia="en-GB"/>
              </w:rPr>
            </w:pPr>
          </w:p>
        </w:tc>
      </w:tr>
      <w:tr w:rsidR="00F91982" w14:paraId="18FB814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15731E" w14:textId="77777777" w:rsidR="00F91982" w:rsidRPr="000E4DDC" w:rsidRDefault="00000000" w:rsidP="000E4DDC">
            <w:pPr>
              <w:pStyle w:val="TAL"/>
              <w:rPr>
                <w:lang w:eastAsia="en-GB"/>
              </w:rPr>
            </w:pPr>
            <w:proofErr w:type="spellStart"/>
            <w:r w:rsidRPr="000E4DDC">
              <w:rPr>
                <w:lang w:eastAsia="en-GB"/>
              </w:rPr>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EEE177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F08358F" w14:textId="77777777" w:rsidR="00F91982" w:rsidRPr="000E4DDC" w:rsidRDefault="00F91982" w:rsidP="000E4DDC">
            <w:pPr>
              <w:pStyle w:val="TAL"/>
              <w:rPr>
                <w:lang w:eastAsia="en-GB"/>
              </w:rPr>
            </w:pPr>
          </w:p>
        </w:tc>
      </w:tr>
      <w:tr w:rsidR="00F91982" w14:paraId="112420B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9C0BFE" w14:textId="77777777" w:rsidR="00F91982" w:rsidRPr="000E4DDC" w:rsidRDefault="00000000" w:rsidP="000E4DDC">
            <w:pPr>
              <w:pStyle w:val="TAL"/>
              <w:rPr>
                <w:lang w:eastAsia="en-GB"/>
              </w:rPr>
            </w:pPr>
            <w:r w:rsidRPr="000E4DDC">
              <w:rPr>
                <w:lang w:eastAsia="en-GB"/>
              </w:rPr>
              <w:t>Tai</w:t>
            </w:r>
          </w:p>
        </w:tc>
        <w:tc>
          <w:tcPr>
            <w:tcW w:w="2016" w:type="dxa"/>
            <w:tcBorders>
              <w:top w:val="single" w:sz="4" w:space="0" w:color="auto"/>
              <w:left w:val="single" w:sz="4" w:space="0" w:color="auto"/>
              <w:bottom w:val="single" w:sz="4" w:space="0" w:color="auto"/>
              <w:right w:val="single" w:sz="4" w:space="0" w:color="auto"/>
            </w:tcBorders>
          </w:tcPr>
          <w:p w14:paraId="1484B86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2A36345" w14:textId="77777777" w:rsidR="00F91982" w:rsidRPr="000E4DDC" w:rsidRDefault="00F91982" w:rsidP="000E4DDC">
            <w:pPr>
              <w:pStyle w:val="TAL"/>
              <w:rPr>
                <w:lang w:eastAsia="en-GB"/>
              </w:rPr>
            </w:pPr>
          </w:p>
        </w:tc>
      </w:tr>
      <w:tr w:rsidR="00F91982" w14:paraId="5F9677A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207CD5F" w14:textId="77777777" w:rsidR="00F91982" w:rsidRPr="000E4DDC" w:rsidRDefault="00000000" w:rsidP="000E4DDC">
            <w:pPr>
              <w:pStyle w:val="TAL"/>
              <w:rPr>
                <w:lang w:eastAsia="en-GB"/>
              </w:rPr>
            </w:pPr>
            <w:proofErr w:type="spellStart"/>
            <w:r w:rsidRPr="000E4DDC">
              <w:rPr>
                <w:lang w:eastAsia="en-GB"/>
              </w:rPr>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05E7486"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72A92FAA" w14:textId="77777777" w:rsidR="00F91982" w:rsidRPr="000E4DDC" w:rsidRDefault="00F91982" w:rsidP="000E4DDC">
            <w:pPr>
              <w:pStyle w:val="TAL"/>
              <w:rPr>
                <w:lang w:eastAsia="en-GB"/>
              </w:rPr>
            </w:pPr>
          </w:p>
        </w:tc>
      </w:tr>
      <w:tr w:rsidR="00F91982" w14:paraId="0F91C0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7A2FD8"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C8A3EF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E9D9CB6" w14:textId="77777777" w:rsidR="00F91982" w:rsidRPr="000E4DDC" w:rsidRDefault="00000000" w:rsidP="000E4DDC">
            <w:pPr>
              <w:pStyle w:val="TAL"/>
              <w:rPr>
                <w:lang w:eastAsia="en-GB"/>
              </w:rPr>
            </w:pPr>
            <w:r w:rsidRPr="000E4DDC">
              <w:rPr>
                <w:lang w:eastAsia="en-GB"/>
              </w:rPr>
              <w:t>Identifier (UUID) of the NF Instance. The hexadecimal letters of the UUID should be formatted by the sender as lower-case characters and shall be handled as case-insensitive by the receiver.</w:t>
            </w:r>
          </w:p>
        </w:tc>
      </w:tr>
      <w:tr w:rsidR="00F91982" w14:paraId="222FB97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A3BAAF" w14:textId="77777777" w:rsidR="00F91982" w:rsidRPr="000E4DDC" w:rsidRDefault="00000000" w:rsidP="000E4DDC">
            <w:pPr>
              <w:pStyle w:val="TAL"/>
              <w:rPr>
                <w:lang w:eastAsia="en-GB"/>
              </w:rPr>
            </w:pPr>
            <w:r w:rsidRPr="000E4DDC">
              <w:rPr>
                <w:lang w:eastAsia="en-GB"/>
              </w:rPr>
              <w:t>Uri</w:t>
            </w:r>
          </w:p>
        </w:tc>
        <w:tc>
          <w:tcPr>
            <w:tcW w:w="2016" w:type="dxa"/>
            <w:tcBorders>
              <w:top w:val="single" w:sz="4" w:space="0" w:color="auto"/>
              <w:left w:val="single" w:sz="4" w:space="0" w:color="auto"/>
              <w:bottom w:val="single" w:sz="4" w:space="0" w:color="auto"/>
              <w:right w:val="single" w:sz="4" w:space="0" w:color="auto"/>
            </w:tcBorders>
          </w:tcPr>
          <w:p w14:paraId="553DC34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D7A9194" w14:textId="77777777" w:rsidR="00F91982" w:rsidRPr="000E4DDC" w:rsidRDefault="00F91982" w:rsidP="000E4DDC">
            <w:pPr>
              <w:pStyle w:val="TAL"/>
              <w:rPr>
                <w:lang w:eastAsia="en-GB"/>
              </w:rPr>
            </w:pPr>
          </w:p>
        </w:tc>
      </w:tr>
      <w:tr w:rsidR="00F91982" w14:paraId="52A7CD3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BEB4794" w14:textId="77777777" w:rsidR="00F91982" w:rsidRPr="000E4DDC" w:rsidRDefault="00000000" w:rsidP="000E4DDC">
            <w:pPr>
              <w:pStyle w:val="TAL"/>
              <w:rPr>
                <w:lang w:eastAsia="en-GB"/>
              </w:rPr>
            </w:pPr>
            <w:proofErr w:type="spellStart"/>
            <w:r w:rsidRPr="000E4DDC">
              <w:rPr>
                <w:lang w:eastAsia="en-GB"/>
              </w:rPr>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2C25AC7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C5637CF" w14:textId="77777777" w:rsidR="00F91982" w:rsidRPr="000E4DDC" w:rsidRDefault="00F91982" w:rsidP="000E4DDC">
            <w:pPr>
              <w:pStyle w:val="TAL"/>
              <w:rPr>
                <w:lang w:eastAsia="en-GB"/>
              </w:rPr>
            </w:pPr>
          </w:p>
        </w:tc>
      </w:tr>
      <w:tr w:rsidR="00F91982" w14:paraId="6CE77AC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A78F96C" w14:textId="77777777" w:rsidR="00F91982" w:rsidRPr="000E4DDC" w:rsidRDefault="00000000" w:rsidP="000E4DDC">
            <w:pPr>
              <w:pStyle w:val="TAL"/>
              <w:rPr>
                <w:lang w:eastAsia="en-GB"/>
              </w:rPr>
            </w:pPr>
            <w:proofErr w:type="spellStart"/>
            <w:r w:rsidRPr="000E4DDC">
              <w:rPr>
                <w:lang w:eastAsia="en-GB"/>
              </w:rPr>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E05656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010BB20" w14:textId="77777777" w:rsidR="00F91982" w:rsidRPr="000E4DDC" w:rsidRDefault="00F91982" w:rsidP="000E4DDC">
            <w:pPr>
              <w:pStyle w:val="TAL"/>
              <w:rPr>
                <w:lang w:eastAsia="en-GB"/>
              </w:rPr>
            </w:pPr>
          </w:p>
        </w:tc>
      </w:tr>
      <w:tr w:rsidR="00F91982" w14:paraId="35463F2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5D7744" w14:textId="77777777" w:rsidR="00F91982" w:rsidRPr="000E4DDC" w:rsidRDefault="00000000" w:rsidP="000E4DDC">
            <w:pPr>
              <w:pStyle w:val="TAL"/>
              <w:rPr>
                <w:lang w:eastAsia="en-GB"/>
              </w:rPr>
            </w:pPr>
            <w:proofErr w:type="spellStart"/>
            <w:r w:rsidRPr="000E4DDC">
              <w:rPr>
                <w:lang w:eastAsia="en-GB"/>
              </w:rPr>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7B518E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988843E" w14:textId="77777777" w:rsidR="00F91982" w:rsidRPr="000E4DDC" w:rsidRDefault="00F91982" w:rsidP="000E4DDC">
            <w:pPr>
              <w:pStyle w:val="TAL"/>
              <w:rPr>
                <w:lang w:eastAsia="en-GB"/>
              </w:rPr>
            </w:pPr>
          </w:p>
        </w:tc>
      </w:tr>
      <w:tr w:rsidR="00F91982" w14:paraId="2DEF66C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2F27677" w14:textId="77777777" w:rsidR="00F91982" w:rsidRPr="000E4DDC" w:rsidRDefault="00000000" w:rsidP="000E4DDC">
            <w:pPr>
              <w:pStyle w:val="TAL"/>
              <w:rPr>
                <w:lang w:eastAsia="en-GB"/>
              </w:rPr>
            </w:pPr>
            <w:r w:rsidRPr="000E4DDC">
              <w:rPr>
                <w:lang w:eastAsia="en-GB"/>
              </w:rPr>
              <w:t>IPv4Addr</w:t>
            </w:r>
          </w:p>
        </w:tc>
        <w:tc>
          <w:tcPr>
            <w:tcW w:w="2016" w:type="dxa"/>
            <w:tcBorders>
              <w:top w:val="single" w:sz="4" w:space="0" w:color="auto"/>
              <w:left w:val="single" w:sz="4" w:space="0" w:color="auto"/>
              <w:bottom w:val="single" w:sz="4" w:space="0" w:color="auto"/>
              <w:right w:val="single" w:sz="4" w:space="0" w:color="auto"/>
            </w:tcBorders>
          </w:tcPr>
          <w:p w14:paraId="0AB79A4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0A5A673" w14:textId="77777777" w:rsidR="00F91982" w:rsidRPr="000E4DDC" w:rsidRDefault="00F91982" w:rsidP="000E4DDC">
            <w:pPr>
              <w:pStyle w:val="TAL"/>
              <w:rPr>
                <w:lang w:eastAsia="en-GB"/>
              </w:rPr>
            </w:pPr>
          </w:p>
        </w:tc>
      </w:tr>
      <w:tr w:rsidR="00F91982" w14:paraId="1AFC8A3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4630A3" w14:textId="77777777" w:rsidR="00F91982" w:rsidRPr="000E4DDC" w:rsidRDefault="00000000" w:rsidP="000E4DDC">
            <w:pPr>
              <w:pStyle w:val="TAL"/>
              <w:rPr>
                <w:lang w:eastAsia="en-GB"/>
              </w:rPr>
            </w:pPr>
            <w:r w:rsidRPr="000E4DDC">
              <w:rPr>
                <w:lang w:eastAsia="en-GB"/>
              </w:rPr>
              <w:t>IPv6Addr</w:t>
            </w:r>
          </w:p>
        </w:tc>
        <w:tc>
          <w:tcPr>
            <w:tcW w:w="2016" w:type="dxa"/>
            <w:tcBorders>
              <w:top w:val="single" w:sz="4" w:space="0" w:color="auto"/>
              <w:left w:val="single" w:sz="4" w:space="0" w:color="auto"/>
              <w:bottom w:val="single" w:sz="4" w:space="0" w:color="auto"/>
              <w:right w:val="single" w:sz="4" w:space="0" w:color="auto"/>
            </w:tcBorders>
          </w:tcPr>
          <w:p w14:paraId="23C4C957"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F6CC634" w14:textId="77777777" w:rsidR="00F91982" w:rsidRPr="000E4DDC" w:rsidRDefault="00F91982" w:rsidP="000E4DDC">
            <w:pPr>
              <w:pStyle w:val="TAL"/>
              <w:rPr>
                <w:lang w:eastAsia="en-GB"/>
              </w:rPr>
            </w:pPr>
          </w:p>
        </w:tc>
      </w:tr>
      <w:tr w:rsidR="00F91982" w14:paraId="10D16E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4E3059" w14:textId="77777777" w:rsidR="00F91982" w:rsidRPr="000E4DDC" w:rsidRDefault="00000000" w:rsidP="000E4DDC">
            <w:pPr>
              <w:pStyle w:val="TAL"/>
              <w:rPr>
                <w:lang w:eastAsia="en-GB"/>
              </w:rPr>
            </w:pPr>
            <w:proofErr w:type="spellStart"/>
            <w:r w:rsidRPr="000E4DDC">
              <w:rPr>
                <w:lang w:eastAsia="en-GB"/>
              </w:rPr>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3A1A92B"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BE37A22" w14:textId="77777777" w:rsidR="00F91982" w:rsidRPr="000E4DDC" w:rsidRDefault="00F91982" w:rsidP="000E4DDC">
            <w:pPr>
              <w:pStyle w:val="TAL"/>
              <w:rPr>
                <w:lang w:eastAsia="en-GB"/>
              </w:rPr>
            </w:pPr>
          </w:p>
        </w:tc>
      </w:tr>
      <w:tr w:rsidR="00F91982" w14:paraId="54A1CF5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D8154DE" w14:textId="77777777" w:rsidR="00F91982" w:rsidRPr="000E4DDC" w:rsidRDefault="00000000" w:rsidP="000E4DDC">
            <w:pPr>
              <w:pStyle w:val="TAL"/>
              <w:rPr>
                <w:lang w:eastAsia="en-GB"/>
              </w:rPr>
            </w:pPr>
            <w:proofErr w:type="spellStart"/>
            <w:r w:rsidRPr="000E4DDC">
              <w:rPr>
                <w:lang w:eastAsia="en-GB"/>
              </w:rPr>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5A19AC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3BB5467" w14:textId="77777777" w:rsidR="00F91982" w:rsidRPr="000E4DDC" w:rsidRDefault="00F91982" w:rsidP="000E4DDC">
            <w:pPr>
              <w:pStyle w:val="TAL"/>
              <w:rPr>
                <w:lang w:eastAsia="en-GB"/>
              </w:rPr>
            </w:pPr>
          </w:p>
        </w:tc>
      </w:tr>
      <w:tr w:rsidR="00F91982" w14:paraId="04D9FDE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E9CAB07" w14:textId="77777777" w:rsidR="00F91982" w:rsidRPr="000E4DDC" w:rsidRDefault="00000000" w:rsidP="000E4DDC">
            <w:pPr>
              <w:pStyle w:val="TAL"/>
              <w:rPr>
                <w:lang w:eastAsia="en-GB"/>
              </w:rPr>
            </w:pPr>
            <w:proofErr w:type="spellStart"/>
            <w:r w:rsidRPr="000E4DDC">
              <w:rPr>
                <w:lang w:eastAsia="en-GB"/>
              </w:rP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B5A04A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09392" w14:textId="77777777" w:rsidR="00F91982" w:rsidRPr="000E4DDC" w:rsidRDefault="00000000" w:rsidP="000E4DDC">
            <w:pPr>
              <w:pStyle w:val="TAL"/>
              <w:rPr>
                <w:lang w:eastAsia="en-GB"/>
              </w:rPr>
            </w:pPr>
            <w:r w:rsidRPr="000E4DDC">
              <w:rPr>
                <w:lang w:eastAsia="en-GB"/>
              </w:rPr>
              <w:t>Identifier of a NF Group</w:t>
            </w:r>
          </w:p>
        </w:tc>
      </w:tr>
      <w:tr w:rsidR="00F91982" w14:paraId="3117AD4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EEC47D" w14:textId="77777777" w:rsidR="00F91982" w:rsidRPr="000E4DDC" w:rsidRDefault="00000000" w:rsidP="000E4DDC">
            <w:pPr>
              <w:pStyle w:val="TAL"/>
              <w:rPr>
                <w:lang w:eastAsia="en-GB"/>
              </w:rPr>
            </w:pPr>
            <w:proofErr w:type="spellStart"/>
            <w:r w:rsidRPr="000E4DDC">
              <w:rPr>
                <w:lang w:eastAsia="en-GB"/>
              </w:rPr>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7F4B805"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22444BAB" w14:textId="77777777" w:rsidR="00F91982" w:rsidRPr="000E4DDC" w:rsidRDefault="00F91982" w:rsidP="000E4DDC">
            <w:pPr>
              <w:pStyle w:val="TAL"/>
              <w:rPr>
                <w:lang w:eastAsia="en-GB"/>
              </w:rPr>
            </w:pPr>
          </w:p>
        </w:tc>
      </w:tr>
      <w:tr w:rsidR="00F91982" w14:paraId="5FDCEBE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45F1B36" w14:textId="77777777" w:rsidR="00F91982" w:rsidRPr="000E4DDC" w:rsidRDefault="00000000" w:rsidP="000E4DDC">
            <w:pPr>
              <w:pStyle w:val="TAL"/>
              <w:rPr>
                <w:lang w:eastAsia="en-GB"/>
              </w:rPr>
            </w:pPr>
            <w:proofErr w:type="spellStart"/>
            <w:r w:rsidRPr="000E4DDC">
              <w:rPr>
                <w:rFonts w:hint="eastAsia"/>
                <w:lang w:eastAsia="en-GB"/>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FA3DD1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C6528D9" w14:textId="77777777" w:rsidR="00F91982" w:rsidRPr="000E4DDC" w:rsidRDefault="00F91982" w:rsidP="000E4DDC">
            <w:pPr>
              <w:pStyle w:val="TAL"/>
              <w:rPr>
                <w:lang w:eastAsia="en-GB"/>
              </w:rPr>
            </w:pPr>
          </w:p>
        </w:tc>
      </w:tr>
      <w:tr w:rsidR="00F91982" w14:paraId="5FF6B8F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535D1B" w14:textId="77777777" w:rsidR="00F91982" w:rsidRPr="000E4DDC" w:rsidRDefault="00000000" w:rsidP="000E4DDC">
            <w:pPr>
              <w:pStyle w:val="TAL"/>
              <w:rPr>
                <w:lang w:eastAsia="en-GB"/>
              </w:rPr>
            </w:pPr>
            <w:proofErr w:type="spellStart"/>
            <w:r w:rsidRPr="000E4DDC">
              <w:rPr>
                <w:lang w:eastAsia="en-GB"/>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E279A4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0560B27" w14:textId="77777777" w:rsidR="00F91982" w:rsidRPr="000E4DDC" w:rsidRDefault="00F91982" w:rsidP="000E4DDC">
            <w:pPr>
              <w:pStyle w:val="TAL"/>
              <w:rPr>
                <w:lang w:eastAsia="en-GB"/>
              </w:rPr>
            </w:pPr>
          </w:p>
        </w:tc>
      </w:tr>
      <w:tr w:rsidR="00F91982" w14:paraId="49CBCC7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7221DB1" w14:textId="77777777" w:rsidR="00F91982" w:rsidRPr="000E4DDC" w:rsidRDefault="00000000" w:rsidP="000E4DDC">
            <w:pPr>
              <w:pStyle w:val="TAL"/>
              <w:rPr>
                <w:lang w:eastAsia="en-GB"/>
              </w:rPr>
            </w:pPr>
            <w:proofErr w:type="spellStart"/>
            <w:r w:rsidRPr="000E4DDC">
              <w:rPr>
                <w:lang w:eastAsia="en-GB"/>
              </w:rP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2D9D9D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A877622" w14:textId="77777777" w:rsidR="00F91982" w:rsidRPr="000E4DDC" w:rsidRDefault="00F91982" w:rsidP="000E4DDC">
            <w:pPr>
              <w:pStyle w:val="TAL"/>
              <w:rPr>
                <w:lang w:eastAsia="en-GB"/>
              </w:rPr>
            </w:pPr>
          </w:p>
        </w:tc>
      </w:tr>
      <w:tr w:rsidR="00F91982" w14:paraId="4BB2ED6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6EFFF1" w14:textId="77777777" w:rsidR="00F91982" w:rsidRPr="000E4DDC" w:rsidRDefault="00000000" w:rsidP="000E4DDC">
            <w:pPr>
              <w:pStyle w:val="TAL"/>
              <w:rPr>
                <w:lang w:eastAsia="en-GB"/>
              </w:rPr>
            </w:pPr>
            <w:proofErr w:type="spellStart"/>
            <w:r w:rsidRPr="000E4DDC">
              <w:rPr>
                <w:lang w:eastAsia="en-GB"/>
              </w:rP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F5D81C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49EA6B" w14:textId="77777777" w:rsidR="00F91982" w:rsidRPr="000E4DDC" w:rsidRDefault="00F91982" w:rsidP="000E4DDC">
            <w:pPr>
              <w:pStyle w:val="TAL"/>
              <w:rPr>
                <w:lang w:eastAsia="en-GB"/>
              </w:rPr>
            </w:pPr>
          </w:p>
        </w:tc>
      </w:tr>
      <w:tr w:rsidR="00F91982" w14:paraId="6A07D81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4A5CCA" w14:textId="77777777" w:rsidR="00F91982" w:rsidRPr="000E4DDC" w:rsidRDefault="00000000" w:rsidP="000E4DDC">
            <w:pPr>
              <w:pStyle w:val="TAL"/>
              <w:rPr>
                <w:lang w:eastAsia="en-GB"/>
              </w:rPr>
            </w:pPr>
            <w:proofErr w:type="spellStart"/>
            <w:r w:rsidRPr="000E4DDC">
              <w:rPr>
                <w:lang w:eastAsia="en-GB"/>
              </w:rP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1D6791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BF03AAE" w14:textId="77777777" w:rsidR="00F91982" w:rsidRPr="000E4DDC" w:rsidRDefault="00F91982" w:rsidP="000E4DDC">
            <w:pPr>
              <w:pStyle w:val="TAL"/>
              <w:rPr>
                <w:lang w:eastAsia="en-GB"/>
              </w:rPr>
            </w:pPr>
          </w:p>
        </w:tc>
      </w:tr>
      <w:tr w:rsidR="00F91982" w14:paraId="066879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F9C1A6" w14:textId="77777777" w:rsidR="00F91982" w:rsidRPr="000E4DDC" w:rsidRDefault="00000000" w:rsidP="000E4DDC">
            <w:pPr>
              <w:pStyle w:val="TAL"/>
              <w:rPr>
                <w:lang w:eastAsia="en-GB"/>
              </w:rPr>
            </w:pPr>
            <w:proofErr w:type="spellStart"/>
            <w:r w:rsidRPr="000E4DDC">
              <w:rPr>
                <w:lang w:eastAsia="en-GB"/>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0D86C83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6BC71DA" w14:textId="77777777" w:rsidR="00F91982" w:rsidRPr="000E4DDC" w:rsidRDefault="00F91982" w:rsidP="000E4DDC">
            <w:pPr>
              <w:pStyle w:val="TAL"/>
              <w:rPr>
                <w:lang w:eastAsia="en-GB"/>
              </w:rPr>
            </w:pPr>
          </w:p>
        </w:tc>
      </w:tr>
      <w:tr w:rsidR="00F91982" w14:paraId="21E3BC2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110FEF8" w14:textId="77777777" w:rsidR="00F91982" w:rsidRPr="000E4DDC" w:rsidRDefault="00000000" w:rsidP="000E4DDC">
            <w:pPr>
              <w:pStyle w:val="TAL"/>
              <w:rPr>
                <w:lang w:eastAsia="en-GB"/>
              </w:rPr>
            </w:pPr>
            <w:proofErr w:type="spellStart"/>
            <w:r w:rsidRPr="000E4DDC">
              <w:rPr>
                <w:lang w:eastAsia="en-GB"/>
              </w:rP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4126C7A"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D84BE1" w14:textId="77777777" w:rsidR="00F91982" w:rsidRPr="000E4DDC" w:rsidRDefault="00000000" w:rsidP="000E4DDC">
            <w:pPr>
              <w:pStyle w:val="TAL"/>
              <w:rPr>
                <w:lang w:eastAsia="en-GB"/>
              </w:rPr>
            </w:pPr>
            <w:r w:rsidRPr="000E4DDC">
              <w:rPr>
                <w:lang w:eastAsia="en-GB"/>
              </w:rPr>
              <w:t>Response body of the redirect response message.</w:t>
            </w:r>
          </w:p>
        </w:tc>
      </w:tr>
      <w:tr w:rsidR="00F91982" w14:paraId="1F3777C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8B4D2BF" w14:textId="77777777" w:rsidR="00F91982" w:rsidRPr="000E4DDC" w:rsidRDefault="00000000" w:rsidP="000E4DDC">
            <w:pPr>
              <w:pStyle w:val="TAL"/>
              <w:rPr>
                <w:lang w:eastAsia="en-GB"/>
              </w:rPr>
            </w:pPr>
            <w:proofErr w:type="spellStart"/>
            <w:r w:rsidRPr="000E4DDC">
              <w:rPr>
                <w:lang w:eastAsia="en-GB"/>
              </w:rP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C05A8EE"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02E6723" w14:textId="77777777" w:rsidR="00F91982" w:rsidRPr="000E4DDC" w:rsidRDefault="00000000" w:rsidP="000E4DDC">
            <w:pPr>
              <w:pStyle w:val="TAL"/>
              <w:rPr>
                <w:lang w:eastAsia="en-GB"/>
              </w:rPr>
            </w:pPr>
            <w:r w:rsidRPr="000E4DDC">
              <w:rPr>
                <w:lang w:eastAsia="en-GB"/>
              </w:rPr>
              <w:t>MBS Session Identifier</w:t>
            </w:r>
          </w:p>
        </w:tc>
      </w:tr>
      <w:tr w:rsidR="00F91982" w14:paraId="6AB0C2B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DFB6490" w14:textId="77777777" w:rsidR="00F91982" w:rsidRPr="000E4DDC" w:rsidRDefault="00000000" w:rsidP="000E4DDC">
            <w:pPr>
              <w:pStyle w:val="TAL"/>
              <w:rPr>
                <w:lang w:eastAsia="en-GB"/>
              </w:rPr>
            </w:pPr>
            <w:proofErr w:type="spellStart"/>
            <w:r w:rsidRPr="000E4DDC">
              <w:rPr>
                <w:lang w:eastAsia="en-GB"/>
              </w:rP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204DBC8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1468D8A" w14:textId="77777777" w:rsidR="00F91982" w:rsidRPr="000E4DDC" w:rsidRDefault="00000000" w:rsidP="000E4DDC">
            <w:pPr>
              <w:pStyle w:val="TAL"/>
              <w:rPr>
                <w:lang w:eastAsia="en-GB"/>
              </w:rPr>
            </w:pPr>
            <w:r w:rsidRPr="000E4DDC">
              <w:rPr>
                <w:lang w:eastAsia="en-GB"/>
              </w:rPr>
              <w:t>IP Address</w:t>
            </w:r>
          </w:p>
        </w:tc>
      </w:tr>
      <w:tr w:rsidR="00F91982" w14:paraId="645962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29FF28" w14:textId="77777777" w:rsidR="00F91982" w:rsidRPr="000E4DDC" w:rsidRDefault="00000000" w:rsidP="000E4DDC">
            <w:pPr>
              <w:pStyle w:val="TAL"/>
              <w:rPr>
                <w:lang w:eastAsia="en-GB"/>
              </w:rPr>
            </w:pPr>
            <w:proofErr w:type="spellStart"/>
            <w:r w:rsidRPr="000E4DDC">
              <w:rPr>
                <w:lang w:eastAsia="en-GB"/>
              </w:rP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82E68D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9BD21" w14:textId="77777777" w:rsidR="00F91982" w:rsidRPr="000E4DDC" w:rsidRDefault="00000000" w:rsidP="000E4DDC">
            <w:pPr>
              <w:pStyle w:val="TAL"/>
              <w:rPr>
                <w:lang w:eastAsia="en-GB"/>
              </w:rPr>
            </w:pPr>
            <w:r w:rsidRPr="000E4DDC">
              <w:rPr>
                <w:lang w:eastAsia="en-GB"/>
              </w:rPr>
              <w:t>Area Session Identifier used for an MBS session with location dependent content</w:t>
            </w:r>
          </w:p>
        </w:tc>
      </w:tr>
      <w:tr w:rsidR="00F91982" w14:paraId="17EFDE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237A5F"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01A741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E56210" w14:textId="77777777" w:rsidR="00F91982" w:rsidRPr="000E4DDC" w:rsidRDefault="00000000" w:rsidP="000E4DDC">
            <w:pPr>
              <w:pStyle w:val="TAL"/>
              <w:rPr>
                <w:lang w:eastAsia="en-GB"/>
              </w:rPr>
            </w:pPr>
            <w:r w:rsidRPr="000E4DDC">
              <w:rPr>
                <w:lang w:eastAsia="en-GB"/>
              </w:rPr>
              <w:t>Fully Qualified Domain Name</w:t>
            </w:r>
          </w:p>
        </w:tc>
      </w:tr>
      <w:tr w:rsidR="00F91982" w14:paraId="044D08A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835A510" w14:textId="77777777" w:rsidR="00F91982" w:rsidRPr="000E4DDC" w:rsidRDefault="00000000" w:rsidP="000E4DDC">
            <w:pPr>
              <w:pStyle w:val="TAL"/>
              <w:rPr>
                <w:lang w:eastAsia="en-GB"/>
              </w:rPr>
            </w:pPr>
            <w:proofErr w:type="spellStart"/>
            <w:r w:rsidRPr="000E4DDC">
              <w:rPr>
                <w:lang w:eastAsia="en-GB"/>
              </w:rPr>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D0A34FF"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3BA000D7" w14:textId="77777777" w:rsidR="00F91982" w:rsidRPr="000E4DDC" w:rsidRDefault="00000000" w:rsidP="000E4DDC">
            <w:pPr>
              <w:pStyle w:val="TAL"/>
              <w:rPr>
                <w:lang w:eastAsia="en-GB"/>
              </w:rPr>
            </w:pPr>
            <w:r w:rsidRPr="000E4DDC">
              <w:rPr>
                <w:lang w:eastAsia="en-GB"/>
              </w:rPr>
              <w:t xml:space="preserve">Defined in </w:t>
            </w:r>
            <w:proofErr w:type="spellStart"/>
            <w:r w:rsidRPr="000E4DDC">
              <w:rPr>
                <w:lang w:eastAsia="en-GB"/>
              </w:rPr>
              <w:t>Nnwdaf_AnalyticsInfo</w:t>
            </w:r>
            <w:proofErr w:type="spellEnd"/>
            <w:r w:rsidRPr="000E4DDC">
              <w:rPr>
                <w:lang w:eastAsia="en-GB"/>
              </w:rPr>
              <w:t xml:space="preserve"> API.</w:t>
            </w:r>
          </w:p>
        </w:tc>
      </w:tr>
      <w:tr w:rsidR="00F91982" w14:paraId="56D0018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51D2A0" w14:textId="77777777" w:rsidR="00F91982" w:rsidRPr="000E4DDC" w:rsidRDefault="00000000" w:rsidP="000E4DDC">
            <w:pPr>
              <w:pStyle w:val="TAL"/>
              <w:rPr>
                <w:lang w:eastAsia="en-GB"/>
              </w:rPr>
            </w:pPr>
            <w:proofErr w:type="spellStart"/>
            <w:r w:rsidRPr="000E4DDC">
              <w:rPr>
                <w:lang w:eastAsia="en-GB"/>
              </w:rP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00A0370"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2B32CC2F" w14:textId="77777777" w:rsidR="00F91982" w:rsidRPr="000E4DDC" w:rsidRDefault="00000000" w:rsidP="000E4DDC">
            <w:pPr>
              <w:pStyle w:val="TAL"/>
              <w:rPr>
                <w:lang w:eastAsia="en-GB"/>
              </w:rPr>
            </w:pPr>
            <w:r w:rsidRPr="000E4DDC">
              <w:rPr>
                <w:lang w:eastAsia="en-GB"/>
              </w:rPr>
              <w:t xml:space="preserve">Defined in </w:t>
            </w:r>
            <w:proofErr w:type="spellStart"/>
            <w:r w:rsidRPr="000E4DDC">
              <w:rPr>
                <w:lang w:eastAsia="en-GB"/>
              </w:rPr>
              <w:t>Nnwdaf_EventsSubscription</w:t>
            </w:r>
            <w:proofErr w:type="spellEnd"/>
            <w:r w:rsidRPr="000E4DDC">
              <w:rPr>
                <w:lang w:eastAsia="en-GB"/>
              </w:rPr>
              <w:t xml:space="preserve"> API.</w:t>
            </w:r>
          </w:p>
        </w:tc>
      </w:tr>
      <w:tr w:rsidR="00F91982" w14:paraId="67C9EE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D6E1A6" w14:textId="77777777" w:rsidR="00F91982" w:rsidRPr="000E4DDC" w:rsidRDefault="00000000" w:rsidP="000E4DDC">
            <w:pPr>
              <w:pStyle w:val="TAL"/>
              <w:rPr>
                <w:lang w:eastAsia="en-GB"/>
              </w:rPr>
            </w:pPr>
            <w:proofErr w:type="spellStart"/>
            <w:r w:rsidRPr="000E4DDC">
              <w:rPr>
                <w:lang w:eastAsia="en-GB"/>
              </w:rPr>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29B55BA"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5C3491CB" w14:textId="77777777" w:rsidR="00F91982" w:rsidRPr="000E4DDC" w:rsidRDefault="00F91982" w:rsidP="000E4DDC">
            <w:pPr>
              <w:pStyle w:val="TAL"/>
              <w:rPr>
                <w:lang w:eastAsia="en-GB"/>
              </w:rPr>
            </w:pPr>
          </w:p>
        </w:tc>
      </w:tr>
      <w:tr w:rsidR="00F91982" w14:paraId="71E1F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D6BCE4" w14:textId="77777777" w:rsidR="00F91982" w:rsidRPr="000E4DDC" w:rsidRDefault="00000000" w:rsidP="000E4DDC">
            <w:pPr>
              <w:pStyle w:val="TAL"/>
              <w:rPr>
                <w:lang w:eastAsia="en-GB"/>
              </w:rPr>
            </w:pPr>
            <w:proofErr w:type="spellStart"/>
            <w:r w:rsidRPr="000E4DDC">
              <w:rPr>
                <w:lang w:eastAsia="en-GB"/>
              </w:rP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71194055"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70C5DDFC" w14:textId="77777777" w:rsidR="00F91982" w:rsidRPr="000E4DDC" w:rsidRDefault="00F91982" w:rsidP="000E4DDC">
            <w:pPr>
              <w:pStyle w:val="TAL"/>
              <w:rPr>
                <w:lang w:eastAsia="en-GB"/>
              </w:rPr>
            </w:pPr>
          </w:p>
        </w:tc>
      </w:tr>
      <w:tr w:rsidR="00F91982" w14:paraId="1794F18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A61AD1" w14:textId="77777777" w:rsidR="00F91982" w:rsidRPr="000E4DDC" w:rsidRDefault="00000000" w:rsidP="000E4DDC">
            <w:pPr>
              <w:pStyle w:val="TAL"/>
              <w:rPr>
                <w:lang w:eastAsia="en-GB"/>
              </w:rPr>
            </w:pPr>
            <w:proofErr w:type="spellStart"/>
            <w:r w:rsidRPr="000E4DDC">
              <w:rPr>
                <w:lang w:eastAsia="en-GB"/>
              </w:rP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5F70CE"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2F778779" w14:textId="77777777" w:rsidR="00F91982" w:rsidRPr="000E4DDC" w:rsidRDefault="00F91982" w:rsidP="000E4DDC">
            <w:pPr>
              <w:pStyle w:val="TAL"/>
              <w:rPr>
                <w:lang w:eastAsia="en-GB"/>
              </w:rPr>
            </w:pPr>
          </w:p>
        </w:tc>
      </w:tr>
      <w:tr w:rsidR="00F91982" w14:paraId="5BCC02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023682" w14:textId="77777777" w:rsidR="00F91982" w:rsidRPr="000E4DDC" w:rsidRDefault="00000000" w:rsidP="000E4DDC">
            <w:pPr>
              <w:pStyle w:val="TAL"/>
              <w:rPr>
                <w:lang w:eastAsia="en-GB"/>
              </w:rPr>
            </w:pPr>
            <w:proofErr w:type="spellStart"/>
            <w:r w:rsidRPr="000E4DDC">
              <w:rPr>
                <w:lang w:eastAsia="en-GB"/>
              </w:rP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7F2061A"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3AE0C400" w14:textId="77777777" w:rsidR="00F91982" w:rsidRPr="000E4DDC" w:rsidRDefault="00000000" w:rsidP="000E4DDC">
            <w:pPr>
              <w:pStyle w:val="TAL"/>
              <w:rPr>
                <w:lang w:eastAsia="en-GB"/>
              </w:rPr>
            </w:pPr>
            <w:r w:rsidRPr="000E4DDC">
              <w:rPr>
                <w:rFonts w:hint="eastAsia"/>
                <w:lang w:eastAsia="en-GB"/>
              </w:rPr>
              <w:t>S</w:t>
            </w:r>
            <w:r w:rsidRPr="000E4DDC">
              <w:rPr>
                <w:lang w:eastAsia="en-GB"/>
              </w:rPr>
              <w:t>upported GAD Shapes</w:t>
            </w:r>
          </w:p>
        </w:tc>
      </w:tr>
      <w:tr w:rsidR="00F91982" w14:paraId="0A5D3C2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86D66F" w14:textId="77777777" w:rsidR="00F91982" w:rsidRPr="000E4DDC" w:rsidRDefault="00000000" w:rsidP="000E4DDC">
            <w:pPr>
              <w:pStyle w:val="TAL"/>
              <w:rPr>
                <w:lang w:eastAsia="en-GB"/>
              </w:rPr>
            </w:pPr>
            <w:proofErr w:type="spellStart"/>
            <w:r w:rsidRPr="000E4DDC">
              <w:rPr>
                <w:lang w:eastAsia="en-GB"/>
              </w:rP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1BDD464E" w14:textId="77777777" w:rsidR="00F91982" w:rsidRPr="000E4DDC" w:rsidRDefault="00000000" w:rsidP="000E4DDC">
            <w:pPr>
              <w:pStyle w:val="TAL"/>
              <w:rPr>
                <w:lang w:eastAsia="en-GB"/>
              </w:rPr>
            </w:pPr>
            <w:r w:rsidRPr="000E4DDC">
              <w:rPr>
                <w:lang w:eastAsia="en-GB"/>
              </w:rPr>
              <w:t>3GPP TS 29.564 [49]</w:t>
            </w:r>
          </w:p>
        </w:tc>
        <w:tc>
          <w:tcPr>
            <w:tcW w:w="4493" w:type="dxa"/>
            <w:tcBorders>
              <w:top w:val="single" w:sz="4" w:space="0" w:color="auto"/>
              <w:left w:val="single" w:sz="4" w:space="0" w:color="auto"/>
              <w:bottom w:val="single" w:sz="4" w:space="0" w:color="auto"/>
              <w:right w:val="single" w:sz="4" w:space="0" w:color="auto"/>
            </w:tcBorders>
          </w:tcPr>
          <w:p w14:paraId="12DED9FB" w14:textId="77777777" w:rsidR="00F91982" w:rsidRPr="000E4DDC" w:rsidRDefault="00000000" w:rsidP="000E4DDC">
            <w:pPr>
              <w:pStyle w:val="TAL"/>
              <w:rPr>
                <w:lang w:eastAsia="en-GB"/>
              </w:rPr>
            </w:pPr>
            <w:r w:rsidRPr="000E4DDC">
              <w:rPr>
                <w:lang w:eastAsia="en-GB"/>
              </w:rPr>
              <w:t>Event type supported by the UPF Event Exposure service</w:t>
            </w:r>
          </w:p>
        </w:tc>
      </w:tr>
      <w:tr w:rsidR="00F91982" w14:paraId="36A36F5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D8EF45" w14:textId="77777777" w:rsidR="00F91982" w:rsidRPr="000E4DDC" w:rsidRDefault="00000000" w:rsidP="000E4DDC">
            <w:pPr>
              <w:pStyle w:val="TAL"/>
              <w:rPr>
                <w:lang w:eastAsia="en-GB"/>
              </w:rPr>
            </w:pPr>
            <w:proofErr w:type="spellStart"/>
            <w:r w:rsidRPr="000E4DDC">
              <w:rPr>
                <w:lang w:eastAsia="en-GB"/>
              </w:rPr>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E5FFAC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323FCBC" w14:textId="77777777" w:rsidR="00F91982" w:rsidRPr="000E4DDC" w:rsidRDefault="00000000" w:rsidP="000E4DDC">
            <w:pPr>
              <w:pStyle w:val="TAL"/>
              <w:rPr>
                <w:lang w:eastAsia="en-GB"/>
              </w:rPr>
            </w:pPr>
            <w:r w:rsidRPr="000E4DDC">
              <w:rPr>
                <w:lang w:eastAsia="en-GB"/>
              </w:rPr>
              <w:t>See clause 6.1.6.2.4</w:t>
            </w:r>
          </w:p>
        </w:tc>
      </w:tr>
      <w:tr w:rsidR="00F91982" w14:paraId="2604570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F45665" w14:textId="77777777" w:rsidR="00F91982" w:rsidRPr="000E4DDC" w:rsidRDefault="00000000" w:rsidP="000E4DDC">
            <w:pPr>
              <w:pStyle w:val="TAL"/>
              <w:rPr>
                <w:lang w:eastAsia="en-GB"/>
              </w:rPr>
            </w:pPr>
            <w:proofErr w:type="spellStart"/>
            <w:r w:rsidRPr="000E4DDC">
              <w:rPr>
                <w:lang w:eastAsia="en-GB"/>
              </w:rPr>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56A3341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E121033" w14:textId="77777777" w:rsidR="00F91982" w:rsidRPr="000E4DDC" w:rsidRDefault="00000000" w:rsidP="000E4DDC">
            <w:pPr>
              <w:pStyle w:val="TAL"/>
              <w:rPr>
                <w:lang w:eastAsia="en-GB"/>
              </w:rPr>
            </w:pPr>
            <w:r w:rsidRPr="000E4DDC">
              <w:rPr>
                <w:lang w:eastAsia="en-GB"/>
              </w:rPr>
              <w:t>See clause 6.1.6.2.5</w:t>
            </w:r>
          </w:p>
        </w:tc>
      </w:tr>
      <w:tr w:rsidR="00F91982" w14:paraId="3101B23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8CAED2"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231B75F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F8A8AF4" w14:textId="77777777" w:rsidR="00F91982" w:rsidRPr="000E4DDC" w:rsidRDefault="00000000" w:rsidP="000E4DDC">
            <w:pPr>
              <w:pStyle w:val="TAL"/>
              <w:rPr>
                <w:lang w:eastAsia="en-GB"/>
              </w:rPr>
            </w:pPr>
            <w:r w:rsidRPr="000E4DDC">
              <w:rPr>
                <w:lang w:eastAsia="en-GB"/>
              </w:rPr>
              <w:t>See clause 6.1.6.3.3</w:t>
            </w:r>
          </w:p>
        </w:tc>
      </w:tr>
      <w:tr w:rsidR="00F91982" w14:paraId="26F1CE4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1FDB40"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2B013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ADA6216" w14:textId="77777777" w:rsidR="00F91982" w:rsidRPr="000E4DDC" w:rsidRDefault="00000000" w:rsidP="000E4DDC">
            <w:pPr>
              <w:pStyle w:val="TAL"/>
              <w:rPr>
                <w:lang w:eastAsia="en-GB"/>
              </w:rPr>
            </w:pPr>
            <w:r w:rsidRPr="000E4DDC">
              <w:rPr>
                <w:lang w:eastAsia="en-GB"/>
              </w:rPr>
              <w:t>See clause 6.1.6.2.6</w:t>
            </w:r>
          </w:p>
        </w:tc>
      </w:tr>
      <w:tr w:rsidR="00F91982" w14:paraId="0C42FCD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83E718"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45410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BDBD9E6" w14:textId="77777777" w:rsidR="00F91982" w:rsidRPr="000E4DDC" w:rsidRDefault="00000000" w:rsidP="000E4DDC">
            <w:pPr>
              <w:pStyle w:val="TAL"/>
              <w:rPr>
                <w:lang w:eastAsia="en-GB"/>
              </w:rPr>
            </w:pPr>
            <w:r w:rsidRPr="000E4DDC">
              <w:rPr>
                <w:lang w:eastAsia="en-GB"/>
              </w:rPr>
              <w:t>See clause 6.1.6.2.7</w:t>
            </w:r>
          </w:p>
        </w:tc>
      </w:tr>
      <w:tr w:rsidR="00F91982" w14:paraId="40066BD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0E96A25"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99B1D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49030A" w14:textId="77777777" w:rsidR="00F91982" w:rsidRPr="000E4DDC" w:rsidRDefault="00000000" w:rsidP="000E4DDC">
            <w:pPr>
              <w:pStyle w:val="TAL"/>
              <w:rPr>
                <w:lang w:eastAsia="en-GB"/>
              </w:rPr>
            </w:pPr>
            <w:r w:rsidRPr="000E4DDC">
              <w:rPr>
                <w:lang w:eastAsia="en-GB"/>
              </w:rPr>
              <w:t>See clause 6.1.6.2.8</w:t>
            </w:r>
          </w:p>
        </w:tc>
      </w:tr>
      <w:tr w:rsidR="00F91982" w14:paraId="472CEB3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164DB8B" w14:textId="77777777" w:rsidR="00F91982" w:rsidRPr="000E4DDC" w:rsidRDefault="00000000" w:rsidP="000E4DDC">
            <w:pPr>
              <w:pStyle w:val="TAL"/>
              <w:rPr>
                <w:lang w:eastAsia="en-GB"/>
              </w:rPr>
            </w:pPr>
            <w:proofErr w:type="spellStart"/>
            <w:r w:rsidRPr="000E4DDC">
              <w:rPr>
                <w:lang w:eastAsia="en-GB"/>
              </w:rPr>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54750A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BEE7C8C" w14:textId="77777777" w:rsidR="00F91982" w:rsidRPr="000E4DDC" w:rsidRDefault="00000000" w:rsidP="000E4DDC">
            <w:pPr>
              <w:pStyle w:val="TAL"/>
              <w:rPr>
                <w:lang w:eastAsia="en-GB"/>
              </w:rPr>
            </w:pPr>
            <w:r w:rsidRPr="000E4DDC">
              <w:rPr>
                <w:lang w:eastAsia="en-GB"/>
              </w:rPr>
              <w:t>See clause 6.1.6.2.9</w:t>
            </w:r>
          </w:p>
        </w:tc>
      </w:tr>
      <w:tr w:rsidR="00F91982" w14:paraId="22358D7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477299"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D04091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EDE537C" w14:textId="77777777" w:rsidR="00F91982" w:rsidRPr="000E4DDC" w:rsidRDefault="00000000" w:rsidP="000E4DDC">
            <w:pPr>
              <w:pStyle w:val="TAL"/>
              <w:rPr>
                <w:lang w:eastAsia="en-GB"/>
              </w:rPr>
            </w:pPr>
            <w:r w:rsidRPr="000E4DDC">
              <w:rPr>
                <w:lang w:eastAsia="en-GB"/>
              </w:rPr>
              <w:t>See clause 6.1.6.2.11</w:t>
            </w:r>
          </w:p>
        </w:tc>
      </w:tr>
      <w:tr w:rsidR="00F91982" w14:paraId="2CE6A89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B82059E"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1E7F5A"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B086A67" w14:textId="77777777" w:rsidR="00F91982" w:rsidRPr="000E4DDC" w:rsidRDefault="00000000" w:rsidP="000E4DDC">
            <w:pPr>
              <w:pStyle w:val="TAL"/>
              <w:rPr>
                <w:lang w:eastAsia="en-GB"/>
              </w:rPr>
            </w:pPr>
            <w:r w:rsidRPr="000E4DDC">
              <w:rPr>
                <w:lang w:eastAsia="en-GB"/>
              </w:rPr>
              <w:t>See clause 6.1.6.2.12</w:t>
            </w:r>
          </w:p>
        </w:tc>
      </w:tr>
      <w:tr w:rsidR="00F91982" w14:paraId="60E249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7DD9087"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FE5A5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DDBB603" w14:textId="77777777" w:rsidR="00F91982" w:rsidRPr="000E4DDC" w:rsidRDefault="00000000" w:rsidP="000E4DDC">
            <w:pPr>
              <w:pStyle w:val="TAL"/>
              <w:rPr>
                <w:lang w:eastAsia="en-GB"/>
              </w:rPr>
            </w:pPr>
            <w:r w:rsidRPr="000E4DDC">
              <w:rPr>
                <w:lang w:eastAsia="en-GB"/>
              </w:rPr>
              <w:t>See clause 6.1.6.2.13</w:t>
            </w:r>
          </w:p>
        </w:tc>
      </w:tr>
      <w:tr w:rsidR="00F91982" w14:paraId="053F83E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436774B"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8B641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8AC8A0" w14:textId="77777777" w:rsidR="00F91982" w:rsidRPr="000E4DDC" w:rsidRDefault="00000000" w:rsidP="000E4DDC">
            <w:pPr>
              <w:pStyle w:val="TAL"/>
              <w:rPr>
                <w:lang w:eastAsia="en-GB"/>
              </w:rPr>
            </w:pPr>
            <w:r w:rsidRPr="000E4DDC">
              <w:rPr>
                <w:lang w:eastAsia="en-GB"/>
              </w:rPr>
              <w:t>See clause 6.1.6.2.20</w:t>
            </w:r>
          </w:p>
        </w:tc>
      </w:tr>
      <w:tr w:rsidR="00F91982" w14:paraId="5504F15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0B436B1"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A3153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771D4FF" w14:textId="77777777" w:rsidR="00F91982" w:rsidRPr="000E4DDC" w:rsidRDefault="00000000" w:rsidP="000E4DDC">
            <w:pPr>
              <w:pStyle w:val="TAL"/>
              <w:rPr>
                <w:lang w:eastAsia="en-GB"/>
              </w:rPr>
            </w:pPr>
            <w:r w:rsidRPr="000E4DDC">
              <w:rPr>
                <w:lang w:eastAsia="en-GB"/>
              </w:rPr>
              <w:t>See clause 6.1.6.2.21</w:t>
            </w:r>
          </w:p>
        </w:tc>
      </w:tr>
      <w:tr w:rsidR="00F91982" w14:paraId="2C4C8C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AB3AA6" w14:textId="77777777" w:rsidR="00F91982" w:rsidRPr="000E4DDC" w:rsidRDefault="00000000" w:rsidP="000E4DDC">
            <w:pPr>
              <w:pStyle w:val="TAL"/>
              <w:rPr>
                <w:lang w:eastAsia="en-GB"/>
              </w:rPr>
            </w:pPr>
            <w:proofErr w:type="spellStart"/>
            <w:r w:rsidRPr="000E4DDC">
              <w:rPr>
                <w:rFonts w:hint="eastAsia"/>
                <w:lang w:eastAsia="en-GB"/>
              </w:rPr>
              <w:t>ChfInf</w:t>
            </w:r>
            <w:r w:rsidRPr="000E4DDC">
              <w:rPr>
                <w:lang w:eastAsia="en-GB"/>
              </w:rPr>
              <w:t>o</w:t>
            </w:r>
            <w:proofErr w:type="spellEnd"/>
          </w:p>
        </w:tc>
        <w:tc>
          <w:tcPr>
            <w:tcW w:w="2016" w:type="dxa"/>
            <w:tcBorders>
              <w:top w:val="single" w:sz="4" w:space="0" w:color="auto"/>
              <w:left w:val="single" w:sz="4" w:space="0" w:color="auto"/>
              <w:bottom w:val="single" w:sz="4" w:space="0" w:color="auto"/>
              <w:right w:val="single" w:sz="4" w:space="0" w:color="auto"/>
            </w:tcBorders>
          </w:tcPr>
          <w:p w14:paraId="78F5B3F0" w14:textId="77777777" w:rsidR="00F91982" w:rsidRPr="000E4DDC" w:rsidRDefault="00000000" w:rsidP="000E4DDC">
            <w:pPr>
              <w:pStyle w:val="TAL"/>
              <w:rPr>
                <w:lang w:eastAsia="en-GB"/>
              </w:rPr>
            </w:pPr>
            <w:r w:rsidRPr="000E4DDC">
              <w:rPr>
                <w:rFonts w:hint="eastAsia"/>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50502E4"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.32</w:t>
            </w:r>
          </w:p>
        </w:tc>
      </w:tr>
      <w:tr w:rsidR="00F91982" w14:paraId="785D6D5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AFCEB4" w14:textId="77777777" w:rsidR="00F91982" w:rsidRPr="000E4DDC" w:rsidRDefault="00000000" w:rsidP="000E4DDC">
            <w:pPr>
              <w:pStyle w:val="TAL"/>
              <w:rPr>
                <w:lang w:eastAsia="en-GB"/>
              </w:rPr>
            </w:pPr>
            <w:proofErr w:type="spellStart"/>
            <w:r w:rsidRPr="000E4DDC">
              <w:rPr>
                <w:lang w:eastAsia="en-GB"/>
              </w:rPr>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699899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4104AF" w14:textId="77777777" w:rsidR="00F91982" w:rsidRPr="000E4DDC" w:rsidRDefault="00000000" w:rsidP="000E4DDC">
            <w:pPr>
              <w:pStyle w:val="TAL"/>
              <w:rPr>
                <w:lang w:eastAsia="en-GB"/>
              </w:rPr>
            </w:pPr>
            <w:r w:rsidRPr="000E4DDC">
              <w:rPr>
                <w:lang w:eastAsia="en-GB"/>
              </w:rPr>
              <w:t>See clause 6.1.6.2.19</w:t>
            </w:r>
          </w:p>
        </w:tc>
      </w:tr>
      <w:tr w:rsidR="00F91982" w14:paraId="7253919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3386C30" w14:textId="77777777" w:rsidR="00F91982" w:rsidRPr="000E4DDC" w:rsidRDefault="00000000" w:rsidP="000E4DDC">
            <w:pPr>
              <w:pStyle w:val="TAL"/>
              <w:rPr>
                <w:lang w:eastAsia="en-GB"/>
              </w:rPr>
            </w:pPr>
            <w:proofErr w:type="spellStart"/>
            <w:r w:rsidRPr="000E4DDC">
              <w:rPr>
                <w:rFonts w:hint="eastAsia"/>
                <w:lang w:eastAsia="en-GB"/>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69B2F4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7269D9"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44</w:t>
            </w:r>
          </w:p>
        </w:tc>
      </w:tr>
      <w:tr w:rsidR="00F91982" w14:paraId="4CD97CE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B05D71B"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19DA9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CE373AC" w14:textId="77777777" w:rsidR="00F91982" w:rsidRPr="000E4DDC" w:rsidRDefault="00000000" w:rsidP="000E4DDC">
            <w:pPr>
              <w:pStyle w:val="TAL"/>
              <w:rPr>
                <w:lang w:eastAsia="en-GB"/>
              </w:rPr>
            </w:pPr>
            <w:r w:rsidRPr="000E4DDC">
              <w:rPr>
                <w:lang w:eastAsia="en-GB"/>
              </w:rPr>
              <w:t>See clause 6.1.6.2.45</w:t>
            </w:r>
          </w:p>
        </w:tc>
      </w:tr>
      <w:tr w:rsidR="00F91982" w14:paraId="273658B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E998794"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2F3148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268529D" w14:textId="77777777" w:rsidR="00F91982" w:rsidRPr="000E4DDC" w:rsidRDefault="00000000" w:rsidP="000E4DDC">
            <w:pPr>
              <w:pStyle w:val="TAL"/>
              <w:rPr>
                <w:lang w:eastAsia="en-GB"/>
              </w:rPr>
            </w:pPr>
            <w:r w:rsidRPr="000E4DDC">
              <w:rPr>
                <w:lang w:eastAsia="en-GB"/>
              </w:rPr>
              <w:t>See clause 6.1.6.3.7</w:t>
            </w:r>
          </w:p>
        </w:tc>
      </w:tr>
      <w:tr w:rsidR="00F91982" w14:paraId="16A25D5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F6D5F9" w14:textId="77777777" w:rsidR="00F91982" w:rsidRPr="000E4DDC" w:rsidRDefault="00000000" w:rsidP="000E4DDC">
            <w:pPr>
              <w:pStyle w:val="TAL"/>
              <w:rPr>
                <w:lang w:eastAsia="en-GB"/>
              </w:rPr>
            </w:pPr>
            <w:proofErr w:type="spellStart"/>
            <w:r w:rsidRPr="000E4DDC">
              <w:rPr>
                <w:lang w:eastAsia="en-GB"/>
              </w:rPr>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A7B9BB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311381D" w14:textId="77777777" w:rsidR="00F91982" w:rsidRPr="000E4DDC" w:rsidRDefault="00000000" w:rsidP="000E4DDC">
            <w:pPr>
              <w:pStyle w:val="TAL"/>
              <w:rPr>
                <w:lang w:eastAsia="en-GB"/>
              </w:rPr>
            </w:pPr>
            <w:r w:rsidRPr="000E4DDC">
              <w:rPr>
                <w:lang w:eastAsia="en-GB"/>
              </w:rPr>
              <w:t>See clause 6.1.6.3.8</w:t>
            </w:r>
          </w:p>
        </w:tc>
      </w:tr>
      <w:tr w:rsidR="00F91982" w14:paraId="6D1A4A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DE3C445" w14:textId="77777777" w:rsidR="00F91982" w:rsidRPr="000E4DDC" w:rsidRDefault="00000000" w:rsidP="000E4DDC">
            <w:pPr>
              <w:pStyle w:val="TAL"/>
              <w:rPr>
                <w:lang w:eastAsia="en-GB"/>
              </w:rPr>
            </w:pPr>
            <w:proofErr w:type="spellStart"/>
            <w:r w:rsidRPr="000E4DDC">
              <w:rPr>
                <w:lang w:eastAsia="en-GB"/>
              </w:rPr>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5ED79F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26CA59E" w14:textId="77777777" w:rsidR="00F91982" w:rsidRPr="000E4DDC" w:rsidRDefault="00000000" w:rsidP="000E4DDC">
            <w:pPr>
              <w:pStyle w:val="TAL"/>
              <w:rPr>
                <w:lang w:eastAsia="en-GB"/>
              </w:rPr>
            </w:pPr>
            <w:r w:rsidRPr="000E4DDC">
              <w:rPr>
                <w:lang w:eastAsia="en-GB"/>
              </w:rPr>
              <w:t>See clause 6.1.6.3.11</w:t>
            </w:r>
          </w:p>
        </w:tc>
      </w:tr>
      <w:tr w:rsidR="00F91982" w14:paraId="4693B83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4A17D1C" w14:textId="77777777" w:rsidR="00F91982" w:rsidRPr="000E4DDC" w:rsidRDefault="00000000" w:rsidP="000E4DDC">
            <w:pPr>
              <w:pStyle w:val="TAL"/>
              <w:rPr>
                <w:lang w:eastAsia="en-GB"/>
              </w:rPr>
            </w:pPr>
            <w:proofErr w:type="spellStart"/>
            <w:r w:rsidRPr="000E4DDC">
              <w:rPr>
                <w:lang w:eastAsia="en-GB"/>
              </w:rPr>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2496ED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2F105E" w14:textId="77777777" w:rsidR="00F91982" w:rsidRPr="000E4DDC" w:rsidRDefault="00000000" w:rsidP="000E4DDC">
            <w:pPr>
              <w:pStyle w:val="TAL"/>
              <w:rPr>
                <w:lang w:eastAsia="en-GB"/>
              </w:rPr>
            </w:pPr>
            <w:r w:rsidRPr="000E4DDC">
              <w:rPr>
                <w:lang w:eastAsia="en-GB"/>
              </w:rPr>
              <w:t>See clause 6.1.6.3.12</w:t>
            </w:r>
          </w:p>
        </w:tc>
      </w:tr>
      <w:tr w:rsidR="00F91982" w14:paraId="35FB58E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C0E2C09"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BC0EE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7940E74" w14:textId="77777777" w:rsidR="00F91982" w:rsidRPr="000E4DDC" w:rsidRDefault="00000000" w:rsidP="000E4DDC">
            <w:pPr>
              <w:pStyle w:val="TAL"/>
              <w:rPr>
                <w:lang w:eastAsia="en-GB"/>
              </w:rPr>
            </w:pPr>
            <w:r w:rsidRPr="000E4DDC">
              <w:rPr>
                <w:lang w:eastAsia="en-GB"/>
              </w:rPr>
              <w:t>See clause 6.1.6.2.46</w:t>
            </w:r>
          </w:p>
        </w:tc>
      </w:tr>
      <w:tr w:rsidR="00F91982" w14:paraId="772B9F8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68D4FF6"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4147E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16FC028" w14:textId="77777777" w:rsidR="00F91982" w:rsidRPr="000E4DDC" w:rsidRDefault="00000000" w:rsidP="000E4DDC">
            <w:pPr>
              <w:pStyle w:val="TAL"/>
              <w:rPr>
                <w:lang w:eastAsia="en-GB"/>
              </w:rPr>
            </w:pPr>
            <w:r w:rsidRPr="000E4DDC">
              <w:rPr>
                <w:lang w:eastAsia="en-GB"/>
              </w:rPr>
              <w:t>See clause 6.1.6.2.47</w:t>
            </w:r>
          </w:p>
        </w:tc>
      </w:tr>
      <w:tr w:rsidR="00F91982" w14:paraId="7177849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F9539C4"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D608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00240AB" w14:textId="77777777" w:rsidR="00F91982" w:rsidRPr="000E4DDC" w:rsidRDefault="00000000" w:rsidP="000E4DDC">
            <w:pPr>
              <w:pStyle w:val="TAL"/>
              <w:rPr>
                <w:lang w:eastAsia="en-GB"/>
              </w:rPr>
            </w:pPr>
            <w:r w:rsidRPr="000E4DDC">
              <w:rPr>
                <w:lang w:eastAsia="en-GB"/>
              </w:rPr>
              <w:t>See clause 6.1.6.2.48</w:t>
            </w:r>
          </w:p>
        </w:tc>
      </w:tr>
      <w:tr w:rsidR="00F91982" w14:paraId="68770B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274020" w14:textId="77777777" w:rsidR="00F91982" w:rsidRPr="000E4DDC" w:rsidRDefault="00000000" w:rsidP="000E4DDC">
            <w:pPr>
              <w:pStyle w:val="TAL"/>
              <w:rPr>
                <w:lang w:eastAsia="en-GB"/>
              </w:rPr>
            </w:pPr>
            <w:proofErr w:type="spellStart"/>
            <w:r w:rsidRPr="000E4DDC">
              <w:rPr>
                <w:lang w:eastAsia="en-GB"/>
              </w:rP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29D3B8C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A65A4FB" w14:textId="77777777" w:rsidR="00F91982" w:rsidRPr="000E4DDC" w:rsidRDefault="00000000" w:rsidP="000E4DDC">
            <w:pPr>
              <w:pStyle w:val="TAL"/>
              <w:rPr>
                <w:lang w:eastAsia="en-GB"/>
              </w:rPr>
            </w:pPr>
            <w:r w:rsidRPr="000E4DDC">
              <w:rPr>
                <w:lang w:eastAsia="en-GB"/>
              </w:rPr>
              <w:t>See clause 6.1.6.2.49</w:t>
            </w:r>
          </w:p>
        </w:tc>
      </w:tr>
      <w:tr w:rsidR="00F91982" w14:paraId="6A78C4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FFF614" w14:textId="77777777" w:rsidR="00F91982" w:rsidRPr="000E4DDC" w:rsidRDefault="00000000" w:rsidP="000E4DDC">
            <w:pPr>
              <w:pStyle w:val="TAL"/>
              <w:rPr>
                <w:lang w:eastAsia="en-GB"/>
              </w:rPr>
            </w:pPr>
            <w:proofErr w:type="spellStart"/>
            <w:r w:rsidRPr="000E4DDC">
              <w:rPr>
                <w:lang w:eastAsia="en-GB"/>
              </w:rP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B901DEE"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2D903EF" w14:textId="77777777" w:rsidR="00F91982" w:rsidRPr="000E4DDC" w:rsidRDefault="00000000" w:rsidP="000E4DDC">
            <w:pPr>
              <w:pStyle w:val="TAL"/>
              <w:rPr>
                <w:lang w:eastAsia="en-GB"/>
              </w:rPr>
            </w:pPr>
            <w:r w:rsidRPr="000E4DDC">
              <w:rPr>
                <w:lang w:eastAsia="en-GB"/>
              </w:rPr>
              <w:t>See clause 6.1.6.2.50</w:t>
            </w:r>
          </w:p>
        </w:tc>
      </w:tr>
      <w:tr w:rsidR="00F91982" w14:paraId="3379262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232300" w14:textId="77777777" w:rsidR="00F91982" w:rsidRPr="000E4DDC" w:rsidRDefault="00000000" w:rsidP="000E4DDC">
            <w:pPr>
              <w:pStyle w:val="TAL"/>
              <w:rPr>
                <w:lang w:eastAsia="en-GB"/>
              </w:rPr>
            </w:pPr>
            <w:proofErr w:type="spellStart"/>
            <w:r w:rsidRPr="000E4DDC">
              <w:rPr>
                <w:lang w:eastAsia="en-GB"/>
              </w:rP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027C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78FC6F" w14:textId="77777777" w:rsidR="00F91982" w:rsidRPr="000E4DDC" w:rsidRDefault="00000000" w:rsidP="000E4DDC">
            <w:pPr>
              <w:pStyle w:val="TAL"/>
              <w:rPr>
                <w:lang w:eastAsia="en-GB"/>
              </w:rPr>
            </w:pPr>
            <w:r w:rsidRPr="000E4DDC">
              <w:rPr>
                <w:lang w:eastAsia="en-GB"/>
              </w:rPr>
              <w:t>See clause 6.1.6.2.53</w:t>
            </w:r>
          </w:p>
        </w:tc>
      </w:tr>
      <w:tr w:rsidR="00F91982" w14:paraId="3DFD62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B8D133" w14:textId="77777777" w:rsidR="00F91982" w:rsidRPr="000E4DDC" w:rsidRDefault="00000000" w:rsidP="000E4DDC">
            <w:pPr>
              <w:pStyle w:val="TAL"/>
              <w:rPr>
                <w:lang w:eastAsia="en-GB"/>
              </w:rPr>
            </w:pPr>
            <w:proofErr w:type="spellStart"/>
            <w:r w:rsidRPr="000E4DDC">
              <w:rPr>
                <w:lang w:eastAsia="en-GB"/>
              </w:rPr>
              <w:lastRenderedPageBreak/>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3E6C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C68587" w14:textId="77777777" w:rsidR="00F91982" w:rsidRPr="000E4DDC" w:rsidRDefault="00000000" w:rsidP="000E4DDC">
            <w:pPr>
              <w:pStyle w:val="TAL"/>
              <w:rPr>
                <w:lang w:eastAsia="en-GB"/>
              </w:rPr>
            </w:pPr>
            <w:r w:rsidRPr="000E4DDC">
              <w:rPr>
                <w:lang w:eastAsia="en-GB"/>
              </w:rPr>
              <w:t>See clause 6.1.6.2.57</w:t>
            </w:r>
          </w:p>
        </w:tc>
      </w:tr>
      <w:tr w:rsidR="00F91982" w14:paraId="69CD6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BBE677" w14:textId="77777777" w:rsidR="00F91982" w:rsidRPr="000E4DDC" w:rsidRDefault="00000000" w:rsidP="000E4DDC">
            <w:pPr>
              <w:pStyle w:val="TAL"/>
              <w:rPr>
                <w:lang w:eastAsia="en-GB"/>
              </w:rPr>
            </w:pPr>
            <w:proofErr w:type="spellStart"/>
            <w:r w:rsidRPr="000E4DDC">
              <w:rPr>
                <w:lang w:eastAsia="en-GB"/>
              </w:rPr>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F8532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3E10019" w14:textId="77777777" w:rsidR="00F91982" w:rsidRPr="000E4DDC" w:rsidRDefault="00000000" w:rsidP="000E4DDC">
            <w:pPr>
              <w:pStyle w:val="TAL"/>
              <w:rPr>
                <w:lang w:eastAsia="en-GB"/>
              </w:rPr>
            </w:pPr>
            <w:r w:rsidRPr="000E4DDC">
              <w:rPr>
                <w:lang w:eastAsia="en-GB"/>
              </w:rPr>
              <w:t>See clause 6.1.6.2.58</w:t>
            </w:r>
          </w:p>
        </w:tc>
      </w:tr>
      <w:tr w:rsidR="00F91982" w14:paraId="51F9087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CDBF5A" w14:textId="77777777" w:rsidR="00F91982" w:rsidRPr="000E4DDC" w:rsidRDefault="00000000" w:rsidP="000E4DDC">
            <w:pPr>
              <w:pStyle w:val="TAL"/>
              <w:rPr>
                <w:lang w:eastAsia="en-GB"/>
              </w:rPr>
            </w:pPr>
            <w:proofErr w:type="spellStart"/>
            <w:r w:rsidRPr="000E4DDC">
              <w:rPr>
                <w:lang w:eastAsia="en-GB"/>
              </w:rP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B32948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E788E54" w14:textId="77777777" w:rsidR="00F91982" w:rsidRPr="000E4DDC" w:rsidRDefault="00000000" w:rsidP="000E4DDC">
            <w:pPr>
              <w:pStyle w:val="TAL"/>
              <w:rPr>
                <w:lang w:eastAsia="en-GB"/>
              </w:rPr>
            </w:pPr>
            <w:r w:rsidRPr="000E4DDC">
              <w:rPr>
                <w:lang w:eastAsia="en-GB"/>
              </w:rPr>
              <w:t>See clause 6.1.6.2.62</w:t>
            </w:r>
          </w:p>
        </w:tc>
      </w:tr>
      <w:tr w:rsidR="00F91982" w14:paraId="78A8AA5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C61F1C"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A44E4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5B390E" w14:textId="77777777" w:rsidR="00F91982" w:rsidRPr="000E4DDC" w:rsidRDefault="00000000" w:rsidP="000E4DDC">
            <w:pPr>
              <w:pStyle w:val="TAL"/>
              <w:rPr>
                <w:lang w:eastAsia="en-GB"/>
              </w:rPr>
            </w:pPr>
            <w:r w:rsidRPr="000E4DDC">
              <w:rPr>
                <w:lang w:eastAsia="en-GB"/>
              </w:rPr>
              <w:t>See clause 6.1.6.2.65</w:t>
            </w:r>
          </w:p>
        </w:tc>
      </w:tr>
      <w:tr w:rsidR="00F91982" w14:paraId="5A6061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99AFCA1" w14:textId="77777777" w:rsidR="00F91982" w:rsidRPr="000E4DDC" w:rsidRDefault="00000000" w:rsidP="000E4DDC">
            <w:pPr>
              <w:pStyle w:val="TAL"/>
              <w:rPr>
                <w:lang w:eastAsia="en-GB"/>
              </w:rPr>
            </w:pPr>
            <w:proofErr w:type="spellStart"/>
            <w:r w:rsidRPr="000E4DDC">
              <w:rPr>
                <w:lang w:eastAsia="en-GB"/>
              </w:rPr>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9DA9B9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2907188" w14:textId="77777777" w:rsidR="00F91982" w:rsidRPr="000E4DDC" w:rsidRDefault="00000000" w:rsidP="000E4DDC">
            <w:pPr>
              <w:pStyle w:val="TAL"/>
              <w:rPr>
                <w:lang w:eastAsia="en-GB"/>
              </w:rPr>
            </w:pPr>
            <w:r w:rsidRPr="000E4DDC">
              <w:rPr>
                <w:lang w:eastAsia="en-GB"/>
              </w:rPr>
              <w:t>See clause 6.1.6.3</w:t>
            </w:r>
          </w:p>
        </w:tc>
      </w:tr>
      <w:tr w:rsidR="00F91982" w14:paraId="7C5DD53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8EDEB8"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A0302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07B1192" w14:textId="77777777" w:rsidR="00F91982" w:rsidRPr="000E4DDC" w:rsidRDefault="00000000" w:rsidP="000E4DDC">
            <w:pPr>
              <w:pStyle w:val="TAL"/>
              <w:rPr>
                <w:lang w:eastAsia="en-GB"/>
              </w:rPr>
            </w:pPr>
            <w:r w:rsidRPr="000E4DDC">
              <w:rPr>
                <w:lang w:eastAsia="en-GB"/>
              </w:rPr>
              <w:t>See clause 6.1.6.3</w:t>
            </w:r>
          </w:p>
        </w:tc>
      </w:tr>
      <w:tr w:rsidR="00F91982" w14:paraId="71BF136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C9B49D" w14:textId="77777777" w:rsidR="00F91982" w:rsidRPr="000E4DDC" w:rsidRDefault="00000000" w:rsidP="000E4DDC">
            <w:pPr>
              <w:pStyle w:val="TAL"/>
              <w:rPr>
                <w:lang w:eastAsia="en-GB"/>
              </w:rPr>
            </w:pPr>
            <w:proofErr w:type="spellStart"/>
            <w:r w:rsidRPr="000E4DDC">
              <w:rPr>
                <w:lang w:eastAsia="en-GB"/>
              </w:rPr>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22BAD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6666861" w14:textId="77777777" w:rsidR="00F91982" w:rsidRPr="000E4DDC" w:rsidRDefault="00000000" w:rsidP="000E4DDC">
            <w:pPr>
              <w:pStyle w:val="TAL"/>
              <w:rPr>
                <w:lang w:eastAsia="en-GB"/>
              </w:rPr>
            </w:pPr>
            <w:r w:rsidRPr="000E4DDC">
              <w:rPr>
                <w:lang w:eastAsia="en-GB"/>
              </w:rPr>
              <w:t>See clause 6.1.6.3.13</w:t>
            </w:r>
          </w:p>
        </w:tc>
      </w:tr>
      <w:tr w:rsidR="00F91982" w14:paraId="623E813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A5818CE" w14:textId="77777777" w:rsidR="00F91982" w:rsidRPr="000E4DDC" w:rsidRDefault="00000000" w:rsidP="000E4DDC">
            <w:pPr>
              <w:pStyle w:val="TAL"/>
              <w:rPr>
                <w:lang w:eastAsia="en-GB"/>
              </w:rPr>
            </w:pPr>
            <w:proofErr w:type="spellStart"/>
            <w:r w:rsidRPr="000E4DDC">
              <w:rPr>
                <w:rFonts w:hint="eastAsia"/>
                <w:lang w:eastAsia="en-GB"/>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BC6E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7DF72A8" w14:textId="77777777" w:rsidR="00F91982" w:rsidRPr="000E4DDC" w:rsidRDefault="00000000" w:rsidP="000E4DDC">
            <w:pPr>
              <w:pStyle w:val="TAL"/>
              <w:rPr>
                <w:lang w:eastAsia="en-GB"/>
              </w:rPr>
            </w:pPr>
            <w:r w:rsidRPr="000E4DDC">
              <w:rPr>
                <w:lang w:eastAsia="en-GB"/>
              </w:rPr>
              <w:t>See clause 6.1.6.</w:t>
            </w:r>
            <w:r w:rsidRPr="000E4DDC">
              <w:rPr>
                <w:rFonts w:hint="eastAsia"/>
                <w:lang w:eastAsia="en-GB"/>
              </w:rPr>
              <w:t>2</w:t>
            </w:r>
            <w:r w:rsidRPr="000E4DDC">
              <w:rPr>
                <w:lang w:eastAsia="en-GB"/>
              </w:rPr>
              <w:t>.71</w:t>
            </w:r>
          </w:p>
        </w:tc>
      </w:tr>
      <w:tr w:rsidR="00F91982" w14:paraId="0D0F943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2EF907E"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86FB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5CF428" w14:textId="77777777" w:rsidR="00F91982" w:rsidRPr="000E4DDC" w:rsidRDefault="00000000" w:rsidP="000E4DDC">
            <w:pPr>
              <w:pStyle w:val="TAL"/>
              <w:rPr>
                <w:lang w:eastAsia="en-GB"/>
              </w:rPr>
            </w:pPr>
            <w:r w:rsidRPr="000E4DDC">
              <w:rPr>
                <w:lang w:eastAsia="en-GB"/>
              </w:rPr>
              <w:t>See clause 6.1.6.2.72</w:t>
            </w:r>
          </w:p>
        </w:tc>
      </w:tr>
      <w:tr w:rsidR="00F91982" w14:paraId="642E989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B5310F" w14:textId="77777777" w:rsidR="00F91982" w:rsidRPr="000E4DDC" w:rsidRDefault="00000000" w:rsidP="000E4DDC">
            <w:pPr>
              <w:pStyle w:val="TAL"/>
              <w:rPr>
                <w:lang w:eastAsia="en-GB"/>
              </w:rPr>
            </w:pPr>
            <w:proofErr w:type="spellStart"/>
            <w:r w:rsidRPr="000E4DDC">
              <w:rPr>
                <w:lang w:eastAsia="en-GB"/>
              </w:rPr>
              <w:t>NsacfInfo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27DFB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BD81F0" w14:textId="77777777" w:rsidR="00F91982" w:rsidRPr="000E4DDC" w:rsidRDefault="00000000" w:rsidP="000E4DDC">
            <w:pPr>
              <w:pStyle w:val="TAL"/>
              <w:rPr>
                <w:lang w:eastAsia="en-GB"/>
              </w:rPr>
            </w:pPr>
            <w:r w:rsidRPr="000E4DDC">
              <w:rPr>
                <w:lang w:eastAsia="en-GB"/>
              </w:rPr>
              <w:t>See clause 6.1.6.2.81</w:t>
            </w:r>
          </w:p>
        </w:tc>
      </w:tr>
      <w:tr w:rsidR="00F91982" w14:paraId="372497E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A0F933" w14:textId="77777777" w:rsidR="00F91982" w:rsidRPr="000E4DDC" w:rsidRDefault="00000000" w:rsidP="000E4DDC">
            <w:pPr>
              <w:pStyle w:val="TAL"/>
              <w:rPr>
                <w:lang w:eastAsia="en-GB"/>
              </w:rPr>
            </w:pPr>
            <w:proofErr w:type="spellStart"/>
            <w:r w:rsidRPr="000E4DDC">
              <w:rPr>
                <w:lang w:eastAsia="en-GB"/>
              </w:rPr>
              <w:t>Nsacf</w:t>
            </w:r>
            <w:r w:rsidRPr="000E4DDC">
              <w:rPr>
                <w:rFonts w:hint="eastAsia"/>
                <w:lang w:eastAsia="en-GB"/>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C850EA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78F7FBF" w14:textId="77777777" w:rsidR="00F91982" w:rsidRPr="000E4DDC" w:rsidRDefault="00000000" w:rsidP="000E4DDC">
            <w:pPr>
              <w:pStyle w:val="TAL"/>
              <w:rPr>
                <w:lang w:eastAsia="en-GB"/>
              </w:rPr>
            </w:pPr>
            <w:r w:rsidRPr="000E4DDC">
              <w:rPr>
                <w:lang w:eastAsia="en-GB"/>
              </w:rPr>
              <w:t>See clause 6.1.6.2.82</w:t>
            </w:r>
          </w:p>
        </w:tc>
      </w:tr>
      <w:tr w:rsidR="00F91982" w14:paraId="73E264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E3763F" w14:textId="77777777" w:rsidR="00F91982" w:rsidRPr="000E4DDC" w:rsidRDefault="00000000" w:rsidP="000E4DDC">
            <w:pPr>
              <w:pStyle w:val="TAL"/>
              <w:rPr>
                <w:lang w:eastAsia="en-GB"/>
              </w:rPr>
            </w:pPr>
            <w:proofErr w:type="spellStart"/>
            <w:r w:rsidRPr="000E4DDC">
              <w:rPr>
                <w:lang w:eastAsia="en-GB"/>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3C0A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756CF9" w14:textId="77777777" w:rsidR="00F91982" w:rsidRPr="000E4DDC" w:rsidRDefault="00000000" w:rsidP="000E4DDC">
            <w:pPr>
              <w:pStyle w:val="TAL"/>
              <w:rPr>
                <w:lang w:eastAsia="en-GB"/>
              </w:rPr>
            </w:pPr>
            <w:r w:rsidRPr="000E4DDC">
              <w:rPr>
                <w:lang w:eastAsia="en-GB"/>
              </w:rPr>
              <w:t>See clause 6.1.6.2.84</w:t>
            </w:r>
          </w:p>
        </w:tc>
      </w:tr>
      <w:tr w:rsidR="00F91982" w14:paraId="50FFE4A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F3C0620" w14:textId="77777777" w:rsidR="00F91982" w:rsidRPr="000E4DDC" w:rsidRDefault="00000000" w:rsidP="000E4DDC">
            <w:pPr>
              <w:pStyle w:val="TAL"/>
              <w:rPr>
                <w:lang w:eastAsia="en-GB"/>
              </w:rPr>
            </w:pPr>
            <w:proofErr w:type="spellStart"/>
            <w:r w:rsidRPr="000E4DDC">
              <w:rPr>
                <w:lang w:eastAsia="en-GB"/>
              </w:rPr>
              <w:t>MbSmf</w:t>
            </w:r>
            <w:r w:rsidRPr="000E4DDC">
              <w:rPr>
                <w:rFonts w:hint="eastAsia"/>
                <w:lang w:eastAsia="en-GB"/>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C3E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199B6A0" w14:textId="77777777" w:rsidR="00F91982" w:rsidRPr="000E4DDC" w:rsidRDefault="00000000" w:rsidP="000E4DDC">
            <w:pPr>
              <w:pStyle w:val="TAL"/>
              <w:rPr>
                <w:lang w:eastAsia="en-GB"/>
              </w:rPr>
            </w:pPr>
            <w:r w:rsidRPr="000E4DDC">
              <w:rPr>
                <w:lang w:eastAsia="en-GB"/>
              </w:rPr>
              <w:t>See clause 6.1.6.2.85</w:t>
            </w:r>
          </w:p>
        </w:tc>
      </w:tr>
      <w:tr w:rsidR="00F91982" w14:paraId="022D7AA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F2B96D" w14:textId="77777777" w:rsidR="00F91982" w:rsidRPr="000E4DDC" w:rsidRDefault="00000000" w:rsidP="000E4DDC">
            <w:pPr>
              <w:pStyle w:val="TAL"/>
              <w:rPr>
                <w:lang w:eastAsia="en-GB"/>
              </w:rPr>
            </w:pPr>
            <w:proofErr w:type="spellStart"/>
            <w:r w:rsidRPr="000E4DDC">
              <w:rPr>
                <w:lang w:eastAsia="en-GB"/>
              </w:rPr>
              <w:t>Tsctsf</w:t>
            </w:r>
            <w:r w:rsidRPr="000E4DDC">
              <w:rPr>
                <w:rFonts w:hint="eastAsia"/>
                <w:lang w:eastAsia="en-GB"/>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C0424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7BB2956" w14:textId="77777777" w:rsidR="00F91982" w:rsidRPr="000E4DDC" w:rsidRDefault="00000000" w:rsidP="000E4DDC">
            <w:pPr>
              <w:pStyle w:val="TAL"/>
              <w:rPr>
                <w:lang w:eastAsia="en-GB"/>
              </w:rPr>
            </w:pPr>
            <w:r w:rsidRPr="000E4DDC">
              <w:rPr>
                <w:lang w:eastAsia="en-GB"/>
              </w:rPr>
              <w:t>See clause 6.1.6.2.91</w:t>
            </w:r>
          </w:p>
        </w:tc>
      </w:tr>
      <w:tr w:rsidR="00F91982" w14:paraId="6DE4091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C7D554" w14:textId="77777777" w:rsidR="00F91982" w:rsidRPr="000E4DDC" w:rsidRDefault="00000000" w:rsidP="000E4DDC">
            <w:pPr>
              <w:pStyle w:val="TAL"/>
              <w:rPr>
                <w:lang w:eastAsia="en-GB"/>
              </w:rPr>
            </w:pPr>
            <w:proofErr w:type="spellStart"/>
            <w:r w:rsidRPr="000E4DDC">
              <w:rPr>
                <w:lang w:eastAsia="en-GB"/>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4FBDD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341A5B" w14:textId="77777777" w:rsidR="00F91982" w:rsidRPr="000E4DDC" w:rsidRDefault="00000000" w:rsidP="000E4DDC">
            <w:pPr>
              <w:pStyle w:val="TAL"/>
              <w:rPr>
                <w:lang w:eastAsia="en-GB"/>
              </w:rPr>
            </w:pPr>
            <w:r w:rsidRPr="000E4DDC">
              <w:rPr>
                <w:lang w:eastAsia="en-GB"/>
              </w:rPr>
              <w:t>See clause 6.1.6.2.94</w:t>
            </w:r>
          </w:p>
        </w:tc>
      </w:tr>
      <w:tr w:rsidR="00F91982" w14:paraId="7C2F559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03ED1F6"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509B33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2C3D10" w14:textId="77777777" w:rsidR="00F91982" w:rsidRPr="000E4DDC" w:rsidRDefault="00000000" w:rsidP="000E4DDC">
            <w:pPr>
              <w:pStyle w:val="TAL"/>
              <w:rPr>
                <w:lang w:eastAsia="en-GB"/>
              </w:rPr>
            </w:pPr>
            <w:r w:rsidRPr="000E4DDC">
              <w:rPr>
                <w:lang w:eastAsia="en-GB"/>
              </w:rPr>
              <w:t>See clause 6.1.6.2.96</w:t>
            </w:r>
          </w:p>
        </w:tc>
      </w:tr>
      <w:tr w:rsidR="00F91982" w14:paraId="12EE40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F48130" w14:textId="77777777" w:rsidR="00F91982" w:rsidRPr="000E4DDC" w:rsidRDefault="00000000" w:rsidP="000E4DDC">
            <w:pPr>
              <w:pStyle w:val="TAL"/>
              <w:rPr>
                <w:lang w:eastAsia="en-GB"/>
              </w:rPr>
            </w:pPr>
            <w:proofErr w:type="spellStart"/>
            <w:r w:rsidRPr="000E4DDC">
              <w:rPr>
                <w:lang w:eastAsia="en-GB"/>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450CF2C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CCA2B5D" w14:textId="77777777" w:rsidR="00F91982" w:rsidRPr="000E4DDC" w:rsidRDefault="00000000" w:rsidP="000E4DDC">
            <w:pPr>
              <w:pStyle w:val="TAL"/>
              <w:rPr>
                <w:lang w:eastAsia="en-GB"/>
              </w:rPr>
            </w:pPr>
            <w:r w:rsidRPr="000E4DDC">
              <w:rPr>
                <w:lang w:eastAsia="en-GB"/>
              </w:rPr>
              <w:t>See clause 6.1.6.2.99</w:t>
            </w:r>
          </w:p>
        </w:tc>
      </w:tr>
      <w:tr w:rsidR="00F91982" w14:paraId="770B7CC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26195F" w14:textId="77777777" w:rsidR="00F91982" w:rsidRPr="000E4DDC" w:rsidRDefault="00000000" w:rsidP="000E4DDC">
            <w:pPr>
              <w:pStyle w:val="TAL"/>
              <w:rPr>
                <w:lang w:eastAsia="en-GB"/>
              </w:rPr>
            </w:pPr>
            <w:proofErr w:type="spellStart"/>
            <w:r w:rsidRPr="000E4DDC">
              <w:rPr>
                <w:rFonts w:hint="eastAsia"/>
                <w:lang w:eastAsia="en-GB"/>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A8495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11B9A3" w14:textId="77777777" w:rsidR="00F91982" w:rsidRPr="000E4DDC" w:rsidRDefault="00000000" w:rsidP="000E4DDC">
            <w:pPr>
              <w:pStyle w:val="TAL"/>
              <w:rPr>
                <w:lang w:eastAsia="en-GB"/>
              </w:rPr>
            </w:pPr>
            <w:r w:rsidRPr="000E4DDC">
              <w:rPr>
                <w:lang w:eastAsia="en-GB"/>
              </w:rPr>
              <w:t>See clause 6.1.6.2.104</w:t>
            </w:r>
          </w:p>
        </w:tc>
      </w:tr>
      <w:tr w:rsidR="00F91982" w14:paraId="0AA6A1F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EBFB578" w14:textId="77777777" w:rsidR="00F91982" w:rsidRPr="000E4DDC" w:rsidRDefault="00000000" w:rsidP="000E4DDC">
            <w:pPr>
              <w:pStyle w:val="TAL"/>
              <w:rPr>
                <w:lang w:eastAsia="en-GB"/>
              </w:rPr>
            </w:pPr>
            <w:proofErr w:type="spellStart"/>
            <w:r w:rsidRPr="000E4DDC">
              <w:rPr>
                <w:rFonts w:hint="eastAsia"/>
                <w:lang w:eastAsia="en-GB"/>
              </w:rPr>
              <w:t>I</w:t>
            </w:r>
            <w:r w:rsidRPr="000E4DDC">
              <w:rPr>
                <w:lang w:eastAsia="en-GB"/>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A16CC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AD6B9E7" w14:textId="77777777" w:rsidR="00F91982" w:rsidRPr="000E4DDC" w:rsidRDefault="00000000" w:rsidP="000E4DDC">
            <w:pPr>
              <w:pStyle w:val="TAL"/>
              <w:rPr>
                <w:lang w:eastAsia="en-GB"/>
              </w:rPr>
            </w:pPr>
            <w:r w:rsidRPr="000E4DDC">
              <w:rPr>
                <w:lang w:eastAsia="en-GB"/>
              </w:rPr>
              <w:t>See clause 6.1.6.2.108</w:t>
            </w:r>
          </w:p>
        </w:tc>
      </w:tr>
      <w:tr w:rsidR="00F91982" w14:paraId="50B041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A072C6"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75FDAF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5F0E30" w14:textId="77777777" w:rsidR="00F91982" w:rsidRPr="000E4DDC" w:rsidRDefault="00000000" w:rsidP="000E4DDC">
            <w:pPr>
              <w:pStyle w:val="TAL"/>
              <w:rPr>
                <w:lang w:eastAsia="en-GB"/>
              </w:rPr>
            </w:pPr>
            <w:r w:rsidRPr="000E4DDC">
              <w:rPr>
                <w:lang w:eastAsia="en-GB"/>
              </w:rPr>
              <w:t>See clause 6.1.6.2.109</w:t>
            </w:r>
          </w:p>
        </w:tc>
      </w:tr>
      <w:tr w:rsidR="00F91982" w14:paraId="1BD1D78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4DEBA15" w14:textId="77777777" w:rsidR="00F91982" w:rsidRPr="000E4DDC" w:rsidRDefault="00000000" w:rsidP="000E4DDC">
            <w:pPr>
              <w:pStyle w:val="TAL"/>
              <w:rPr>
                <w:lang w:eastAsia="en-GB"/>
              </w:rPr>
            </w:pPr>
            <w:proofErr w:type="spellStart"/>
            <w:r w:rsidRPr="000E4DDC">
              <w:rPr>
                <w:lang w:eastAsia="en-GB"/>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3F957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1AF264" w14:textId="77777777" w:rsidR="00F91982" w:rsidRPr="000E4DDC" w:rsidRDefault="00000000" w:rsidP="000E4DDC">
            <w:pPr>
              <w:pStyle w:val="TAL"/>
              <w:rPr>
                <w:lang w:eastAsia="en-GB"/>
              </w:rPr>
            </w:pPr>
            <w:r w:rsidRPr="000E4DDC">
              <w:rPr>
                <w:lang w:eastAsia="en-GB"/>
              </w:rPr>
              <w:t>See clause 6.1.6.2.111</w:t>
            </w:r>
          </w:p>
        </w:tc>
      </w:tr>
      <w:tr w:rsidR="00F91982" w14:paraId="71C9F9E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C46DAF1" w14:textId="77777777" w:rsidR="00F91982" w:rsidRPr="000E4DDC" w:rsidRDefault="00000000" w:rsidP="000E4DDC">
            <w:pPr>
              <w:pStyle w:val="TAL"/>
              <w:rPr>
                <w:lang w:eastAsia="en-GB"/>
              </w:rPr>
            </w:pPr>
            <w:proofErr w:type="spellStart"/>
            <w:r w:rsidRPr="000E4DDC">
              <w:rPr>
                <w:lang w:eastAsia="en-GB"/>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54A3B8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DA53B4" w14:textId="77777777" w:rsidR="00F91982" w:rsidRPr="000E4DDC" w:rsidRDefault="00000000" w:rsidP="000E4DDC">
            <w:pPr>
              <w:pStyle w:val="TAL"/>
              <w:rPr>
                <w:lang w:eastAsia="en-GB"/>
              </w:rPr>
            </w:pPr>
            <w:r w:rsidRPr="000E4DDC">
              <w:rPr>
                <w:lang w:eastAsia="en-GB"/>
              </w:rPr>
              <w:t>See clause 6.1.6.2.112</w:t>
            </w:r>
          </w:p>
        </w:tc>
      </w:tr>
      <w:tr w:rsidR="00F91982" w14:paraId="78D3AC1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C85FB9F" w14:textId="77777777" w:rsidR="00F91982" w:rsidRPr="000E4DDC" w:rsidRDefault="00000000" w:rsidP="000E4DDC">
            <w:pPr>
              <w:pStyle w:val="TAL"/>
              <w:rPr>
                <w:lang w:eastAsia="en-GB"/>
              </w:rPr>
            </w:pPr>
            <w:proofErr w:type="spellStart"/>
            <w:r w:rsidRPr="000E4DDC">
              <w:rPr>
                <w:lang w:eastAsia="en-GB"/>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6B12ECC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012B5C2" w14:textId="77777777" w:rsidR="00F91982" w:rsidRPr="000E4DDC" w:rsidRDefault="00000000" w:rsidP="000E4DDC">
            <w:pPr>
              <w:pStyle w:val="TAL"/>
              <w:rPr>
                <w:lang w:eastAsia="en-GB"/>
              </w:rPr>
            </w:pPr>
            <w:r w:rsidRPr="000E4DDC">
              <w:rPr>
                <w:lang w:eastAsia="en-GB"/>
              </w:rPr>
              <w:t>See clause 6.1.6.3.18</w:t>
            </w:r>
          </w:p>
        </w:tc>
      </w:tr>
      <w:tr w:rsidR="00F91982" w14:paraId="4D02A2A6" w14:textId="77777777">
        <w:trPr>
          <w:jc w:val="center"/>
          <w:ins w:id="296" w:author="Rong" w:date="2023-05-08T19:35:00Z"/>
        </w:trPr>
        <w:tc>
          <w:tcPr>
            <w:tcW w:w="2665" w:type="dxa"/>
            <w:tcBorders>
              <w:top w:val="single" w:sz="4" w:space="0" w:color="auto"/>
              <w:left w:val="single" w:sz="4" w:space="0" w:color="auto"/>
              <w:bottom w:val="single" w:sz="4" w:space="0" w:color="auto"/>
              <w:right w:val="single" w:sz="4" w:space="0" w:color="auto"/>
            </w:tcBorders>
          </w:tcPr>
          <w:p w14:paraId="6B7ED02A" w14:textId="77777777" w:rsidR="00F91982" w:rsidRPr="000E4DDC" w:rsidRDefault="00000000" w:rsidP="000E4DDC">
            <w:pPr>
              <w:pStyle w:val="TAL"/>
              <w:rPr>
                <w:ins w:id="297" w:author="Rong" w:date="2023-05-08T19:35:00Z"/>
                <w:lang w:eastAsia="en-GB"/>
              </w:rPr>
            </w:pPr>
            <w:proofErr w:type="spellStart"/>
            <w:ins w:id="298" w:author="Rong" w:date="2023-05-08T19:35:00Z">
              <w:r w:rsidRPr="000E4DDC">
                <w:rPr>
                  <w:rFonts w:hint="eastAsia"/>
                  <w:lang w:eastAsia="en-GB"/>
                </w:rPr>
                <w:t>M</w:t>
              </w:r>
              <w:r w:rsidRPr="000E4DDC">
                <w:rPr>
                  <w:lang w:eastAsia="en-GB"/>
                </w:rPr>
                <w:t>rfInfo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7B04D05E" w14:textId="77777777" w:rsidR="00F91982" w:rsidRPr="000E4DDC" w:rsidRDefault="00000000" w:rsidP="000E4DDC">
            <w:pPr>
              <w:pStyle w:val="TAL"/>
              <w:rPr>
                <w:ins w:id="299" w:author="Rong" w:date="2023-05-08T19:35:00Z"/>
                <w:lang w:eastAsia="en-GB"/>
              </w:rPr>
            </w:pPr>
            <w:ins w:id="300"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02BAA2C2" w14:textId="77777777" w:rsidR="00F91982" w:rsidRPr="000E4DDC" w:rsidRDefault="00000000" w:rsidP="000E4DDC">
            <w:pPr>
              <w:pStyle w:val="TAL"/>
              <w:rPr>
                <w:ins w:id="301" w:author="Rong" w:date="2023-05-08T19:35:00Z"/>
                <w:lang w:eastAsia="en-GB"/>
              </w:rPr>
            </w:pPr>
            <w:ins w:id="302" w:author="Rong" w:date="2023-05-08T19:35:00Z">
              <w:r w:rsidRPr="000E4DDC">
                <w:rPr>
                  <w:lang w:eastAsia="en-GB"/>
                </w:rPr>
                <w:t>See clause 6.1.6.</w:t>
              </w:r>
              <w:proofErr w:type="gramStart"/>
              <w:r w:rsidRPr="000E4DDC">
                <w:rPr>
                  <w:lang w:eastAsia="en-GB"/>
                </w:rPr>
                <w:t>2.</w:t>
              </w:r>
            </w:ins>
            <w:ins w:id="303" w:author="Rong" w:date="2023-05-08T20:13:00Z">
              <w:r w:rsidRPr="000E4DDC">
                <w:rPr>
                  <w:lang w:eastAsia="en-GB"/>
                </w:rPr>
                <w:t>a</w:t>
              </w:r>
            </w:ins>
            <w:proofErr w:type="gramEnd"/>
          </w:p>
        </w:tc>
      </w:tr>
      <w:tr w:rsidR="00F91982" w14:paraId="1363569F" w14:textId="77777777">
        <w:trPr>
          <w:jc w:val="center"/>
          <w:ins w:id="304" w:author="Rong" w:date="2023-05-08T19:35:00Z"/>
        </w:trPr>
        <w:tc>
          <w:tcPr>
            <w:tcW w:w="2665" w:type="dxa"/>
            <w:tcBorders>
              <w:top w:val="single" w:sz="4" w:space="0" w:color="auto"/>
              <w:left w:val="single" w:sz="4" w:space="0" w:color="auto"/>
              <w:bottom w:val="single" w:sz="4" w:space="0" w:color="auto"/>
              <w:right w:val="single" w:sz="4" w:space="0" w:color="auto"/>
            </w:tcBorders>
          </w:tcPr>
          <w:p w14:paraId="7926A0A8" w14:textId="77777777" w:rsidR="00F91982" w:rsidRPr="000E4DDC" w:rsidRDefault="00000000" w:rsidP="000E4DDC">
            <w:pPr>
              <w:pStyle w:val="TAL"/>
              <w:rPr>
                <w:ins w:id="305" w:author="Rong" w:date="2023-05-08T19:35:00Z"/>
                <w:lang w:eastAsia="en-GB"/>
              </w:rPr>
            </w:pPr>
            <w:proofErr w:type="spellStart"/>
            <w:ins w:id="306" w:author="Rong" w:date="2023-05-08T19:35:00Z">
              <w:r w:rsidRPr="000E4DDC">
                <w:rPr>
                  <w:rFonts w:hint="eastAsia"/>
                  <w:lang w:eastAsia="en-GB"/>
                </w:rPr>
                <w:t>M</w:t>
              </w:r>
              <w:r w:rsidRPr="000E4DDC">
                <w:rPr>
                  <w:lang w:eastAsia="en-GB"/>
                </w:rPr>
                <w:t>rfpInfo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9EE4284" w14:textId="77777777" w:rsidR="00F91982" w:rsidRPr="000E4DDC" w:rsidRDefault="00000000" w:rsidP="000E4DDC">
            <w:pPr>
              <w:pStyle w:val="TAL"/>
              <w:rPr>
                <w:ins w:id="307" w:author="Rong" w:date="2023-05-08T19:35:00Z"/>
                <w:lang w:eastAsia="en-GB"/>
              </w:rPr>
            </w:pPr>
            <w:ins w:id="308"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247ABAF7" w14:textId="77777777" w:rsidR="00F91982" w:rsidRPr="000E4DDC" w:rsidRDefault="00000000" w:rsidP="000E4DDC">
            <w:pPr>
              <w:pStyle w:val="TAL"/>
              <w:rPr>
                <w:ins w:id="309" w:author="Rong" w:date="2023-05-08T19:35:00Z"/>
                <w:lang w:eastAsia="en-GB"/>
              </w:rPr>
            </w:pPr>
            <w:ins w:id="310" w:author="Rong" w:date="2023-05-08T19:35:00Z">
              <w:r w:rsidRPr="000E4DDC">
                <w:rPr>
                  <w:lang w:eastAsia="en-GB"/>
                </w:rPr>
                <w:t>See clause 6.1.6.</w:t>
              </w:r>
              <w:proofErr w:type="gramStart"/>
              <w:r w:rsidRPr="000E4DDC">
                <w:rPr>
                  <w:lang w:eastAsia="en-GB"/>
                </w:rPr>
                <w:t>2.</w:t>
              </w:r>
            </w:ins>
            <w:ins w:id="311" w:author="Rong" w:date="2023-05-08T20:13:00Z">
              <w:r w:rsidRPr="000E4DDC">
                <w:rPr>
                  <w:lang w:eastAsia="en-GB"/>
                </w:rPr>
                <w:t>b</w:t>
              </w:r>
            </w:ins>
            <w:proofErr w:type="gramEnd"/>
          </w:p>
        </w:tc>
      </w:tr>
    </w:tbl>
    <w:p w14:paraId="64FED0C6" w14:textId="77777777" w:rsidR="00F91982" w:rsidRDefault="00F91982"/>
    <w:p w14:paraId="1E9C32EB"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95A25EE" w14:textId="77777777" w:rsidR="00F91982" w:rsidRPr="00BC4147" w:rsidRDefault="00000000" w:rsidP="00BC4147">
      <w:pPr>
        <w:pStyle w:val="50"/>
        <w:rPr>
          <w:lang w:eastAsia="en-GB"/>
        </w:rPr>
      </w:pPr>
      <w:bookmarkStart w:id="312" w:name="_Toc49733222"/>
      <w:bookmarkStart w:id="313" w:name="_Toc56690867"/>
      <w:bookmarkStart w:id="314" w:name="_Toc24937765"/>
      <w:bookmarkStart w:id="315" w:name="_Toc130820940"/>
      <w:bookmarkStart w:id="316" w:name="_Toc42883354"/>
      <w:bookmarkStart w:id="317" w:name="_Toc33962585"/>
      <w:r w:rsidRPr="00BC4147">
        <w:rPr>
          <w:lang w:eastAsia="en-GB"/>
        </w:rPr>
        <w:lastRenderedPageBreak/>
        <w:t>6.2.6.2.3</w:t>
      </w:r>
      <w:r w:rsidRPr="00BC4147">
        <w:rPr>
          <w:lang w:eastAsia="en-GB"/>
        </w:rPr>
        <w:tab/>
        <w:t xml:space="preserve">Type: </w:t>
      </w:r>
      <w:proofErr w:type="spellStart"/>
      <w:r w:rsidRPr="00BC4147">
        <w:rPr>
          <w:lang w:eastAsia="en-GB"/>
        </w:rPr>
        <w:t>NFProfile</w:t>
      </w:r>
      <w:bookmarkEnd w:id="312"/>
      <w:bookmarkEnd w:id="313"/>
      <w:bookmarkEnd w:id="314"/>
      <w:bookmarkEnd w:id="315"/>
      <w:bookmarkEnd w:id="316"/>
      <w:bookmarkEnd w:id="317"/>
      <w:proofErr w:type="spellEnd"/>
    </w:p>
    <w:p w14:paraId="426DFD05" w14:textId="77777777" w:rsidR="00F91982" w:rsidRPr="00BC4147" w:rsidRDefault="00000000" w:rsidP="00BC4147">
      <w:pPr>
        <w:pStyle w:val="TH"/>
        <w:rPr>
          <w:lang w:eastAsia="en-GB"/>
        </w:rPr>
      </w:pPr>
      <w:r w:rsidRPr="00BC4147">
        <w:rPr>
          <w:lang w:eastAsia="en-GB"/>
        </w:rPr>
        <w:t xml:space="preserve">Table 6.2.6.2.3-1: Definition of type </w:t>
      </w:r>
      <w:proofErr w:type="spellStart"/>
      <w:r w:rsidRPr="00BC4147">
        <w:rPr>
          <w:lang w:eastAsia="en-G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238DCAC"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0906F54" w14:textId="77777777" w:rsidR="00F91982" w:rsidRPr="000E4DDC" w:rsidRDefault="00000000" w:rsidP="000E4DDC">
            <w:pPr>
              <w:pStyle w:val="TAH"/>
              <w:rPr>
                <w:lang w:eastAsia="en-GB"/>
              </w:rPr>
            </w:pPr>
            <w:r w:rsidRPr="000E4DDC">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0B9A13" w14:textId="77777777" w:rsidR="00F91982" w:rsidRPr="000E4DDC" w:rsidRDefault="00000000" w:rsidP="000E4DDC">
            <w:pPr>
              <w:pStyle w:val="TAH"/>
              <w:rPr>
                <w:lang w:eastAsia="en-GB"/>
              </w:rPr>
            </w:pPr>
            <w:r w:rsidRPr="000E4DDC">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2272FE" w14:textId="77777777" w:rsidR="00F91982" w:rsidRPr="000E4DDC" w:rsidRDefault="00000000" w:rsidP="000E4DDC">
            <w:pPr>
              <w:pStyle w:val="TAH"/>
              <w:rPr>
                <w:lang w:eastAsia="en-GB"/>
              </w:rPr>
            </w:pPr>
            <w:r w:rsidRPr="000E4DDC">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A23491" w14:textId="77777777" w:rsidR="00F91982" w:rsidRPr="000E4DDC" w:rsidRDefault="00000000" w:rsidP="000E4DDC">
            <w:pPr>
              <w:pStyle w:val="TAH"/>
              <w:rPr>
                <w:lang w:eastAsia="en-GB"/>
              </w:rPr>
            </w:pPr>
            <w:r w:rsidRPr="000E4DDC">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5C784A8" w14:textId="77777777" w:rsidR="00F91982" w:rsidRPr="000E4DDC" w:rsidRDefault="00000000" w:rsidP="000E4DDC">
            <w:pPr>
              <w:pStyle w:val="TAH"/>
              <w:rPr>
                <w:lang w:eastAsia="en-GB"/>
              </w:rPr>
            </w:pPr>
            <w:r w:rsidRPr="000E4DDC">
              <w:rPr>
                <w:lang w:eastAsia="en-GB"/>
              </w:rPr>
              <w:t>Description</w:t>
            </w:r>
          </w:p>
        </w:tc>
      </w:tr>
      <w:tr w:rsidR="00F91982" w14:paraId="476939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A76A2CD"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4507706"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F3183D"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F5CE0C"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DEEA628" w14:textId="77777777" w:rsidR="00F91982" w:rsidRPr="000E4DDC" w:rsidRDefault="00000000" w:rsidP="000E4DDC">
            <w:pPr>
              <w:pStyle w:val="TAL"/>
              <w:rPr>
                <w:lang w:eastAsia="en-GB"/>
              </w:rPr>
            </w:pPr>
            <w:r w:rsidRPr="000E4DDC">
              <w:rPr>
                <w:lang w:eastAsia="en-GB"/>
              </w:rPr>
              <w:t>Unique identity of the NF Instance.</w:t>
            </w:r>
          </w:p>
        </w:tc>
      </w:tr>
      <w:tr w:rsidR="00F91982" w14:paraId="0119629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D3AA3"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41F3BE9"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D4A1211"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A3E766"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3F109FF" w14:textId="77777777" w:rsidR="00F91982" w:rsidRPr="000E4DDC" w:rsidRDefault="00000000" w:rsidP="000E4DDC">
            <w:pPr>
              <w:pStyle w:val="TAL"/>
              <w:rPr>
                <w:lang w:eastAsia="en-GB"/>
              </w:rPr>
            </w:pPr>
            <w:r w:rsidRPr="000E4DDC">
              <w:rPr>
                <w:lang w:eastAsia="en-GB"/>
              </w:rPr>
              <w:t>Type of Network Function</w:t>
            </w:r>
          </w:p>
        </w:tc>
      </w:tr>
      <w:tr w:rsidR="00F91982" w14:paraId="064904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E80483"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101DE45"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FB8E9B6"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3EAD3A5"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02C62368" w14:textId="77777777" w:rsidR="00F91982" w:rsidRPr="000E4DDC" w:rsidRDefault="00000000" w:rsidP="000E4DDC">
            <w:pPr>
              <w:pStyle w:val="TAL"/>
              <w:rPr>
                <w:lang w:eastAsia="en-GB"/>
              </w:rPr>
            </w:pPr>
            <w:r w:rsidRPr="000E4DDC">
              <w:rPr>
                <w:lang w:eastAsia="en-GB"/>
              </w:rPr>
              <w:t>Status of the NF Instance</w:t>
            </w:r>
          </w:p>
        </w:tc>
      </w:tr>
      <w:tr w:rsidR="00F91982" w14:paraId="520D85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454E05" w14:textId="77777777" w:rsidR="00F91982" w:rsidRPr="000E4DDC" w:rsidRDefault="00000000" w:rsidP="000E4DDC">
            <w:pPr>
              <w:pStyle w:val="TAL"/>
              <w:rPr>
                <w:lang w:eastAsia="en-GB"/>
              </w:rPr>
            </w:pPr>
            <w:proofErr w:type="spellStart"/>
            <w:r w:rsidRPr="000E4DDC">
              <w:rPr>
                <w:lang w:eastAsia="en-GB"/>
              </w:rP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0FCEF93D"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CollocatedNfInstance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23C652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00D09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4F5219" w14:textId="77777777" w:rsidR="00F91982" w:rsidRPr="000E4DDC" w:rsidRDefault="00000000" w:rsidP="000E4DDC">
            <w:pPr>
              <w:pStyle w:val="TAL"/>
              <w:rPr>
                <w:lang w:eastAsia="en-GB"/>
              </w:rPr>
            </w:pPr>
            <w:r w:rsidRPr="000E4DDC">
              <w:rPr>
                <w:lang w:eastAsia="en-GB"/>
              </w:rPr>
              <w:t>Information related collocated NF type(s) and corresponding NF Instance(s) when the NF is collocated with NFs supporting other NF types</w:t>
            </w:r>
          </w:p>
        </w:tc>
      </w:tr>
      <w:tr w:rsidR="00F91982" w14:paraId="32A671D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BB78E6E" w14:textId="77777777" w:rsidR="00F91982" w:rsidRPr="000E4DDC" w:rsidRDefault="00000000" w:rsidP="000E4DDC">
            <w:pPr>
              <w:pStyle w:val="TAL"/>
              <w:rPr>
                <w:lang w:eastAsia="en-GB"/>
              </w:rPr>
            </w:pPr>
            <w:proofErr w:type="spellStart"/>
            <w:r w:rsidRPr="000E4DDC">
              <w:rPr>
                <w:lang w:eastAsia="en-GB"/>
              </w:rPr>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BE0124F" w14:textId="77777777" w:rsidR="00F91982" w:rsidRPr="000E4DDC" w:rsidRDefault="00000000" w:rsidP="000E4DDC">
            <w:pPr>
              <w:pStyle w:val="TAL"/>
              <w:rPr>
                <w:lang w:eastAsia="en-GB"/>
              </w:rPr>
            </w:pPr>
            <w:r w:rsidRPr="000E4DDC">
              <w:rPr>
                <w:lang w:eastAsia="en-GB"/>
              </w:rPr>
              <w:t>s</w:t>
            </w:r>
            <w:r w:rsidRPr="000E4DDC">
              <w:rPr>
                <w:rFonts w:hint="eastAsia"/>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5E2B66B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118594" w14:textId="77777777" w:rsidR="00F91982" w:rsidRPr="000E4DDC" w:rsidRDefault="00000000" w:rsidP="000E4DDC">
            <w:pPr>
              <w:pStyle w:val="TAL"/>
              <w:rPr>
                <w:lang w:eastAsia="en-GB"/>
              </w:rPr>
            </w:pPr>
            <w:r w:rsidRPr="000E4DDC">
              <w:rPr>
                <w:lang w:eastAsia="en-GB"/>
              </w:rPr>
              <w:t>0..</w:t>
            </w:r>
            <w:r w:rsidRPr="000E4DDC">
              <w:rPr>
                <w:rFonts w:hint="eastAsia"/>
                <w:lang w:eastAsia="en-GB"/>
              </w:rPr>
              <w:t>1</w:t>
            </w:r>
          </w:p>
        </w:tc>
        <w:tc>
          <w:tcPr>
            <w:tcW w:w="4359" w:type="dxa"/>
            <w:tcBorders>
              <w:top w:val="single" w:sz="4" w:space="0" w:color="auto"/>
              <w:left w:val="single" w:sz="4" w:space="0" w:color="auto"/>
              <w:bottom w:val="single" w:sz="4" w:space="0" w:color="auto"/>
              <w:right w:val="single" w:sz="4" w:space="0" w:color="auto"/>
            </w:tcBorders>
          </w:tcPr>
          <w:p w14:paraId="353E5097" w14:textId="77777777" w:rsidR="00F91982" w:rsidRPr="000E4DDC" w:rsidRDefault="00000000" w:rsidP="000E4DDC">
            <w:pPr>
              <w:pStyle w:val="TAL"/>
              <w:rPr>
                <w:lang w:eastAsia="en-GB"/>
              </w:rPr>
            </w:pPr>
            <w:r w:rsidRPr="000E4DDC">
              <w:rPr>
                <w:lang w:eastAsia="en-GB"/>
              </w:rPr>
              <w:t>Human readable name of the NF Instance</w:t>
            </w:r>
          </w:p>
        </w:tc>
      </w:tr>
      <w:tr w:rsidR="00F91982" w14:paraId="380FC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694B46" w14:textId="77777777" w:rsidR="00F91982" w:rsidRPr="000E4DDC" w:rsidRDefault="00000000" w:rsidP="000E4DDC">
            <w:pPr>
              <w:pStyle w:val="TAL"/>
              <w:rPr>
                <w:lang w:eastAsia="en-GB"/>
              </w:rPr>
            </w:pPr>
            <w:proofErr w:type="spellStart"/>
            <w:r w:rsidRPr="000E4DDC">
              <w:rPr>
                <w:lang w:eastAsia="en-GB"/>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7988F0"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186FDC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2C1D983"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C25A52" w14:textId="77777777" w:rsidR="00F91982" w:rsidRPr="000E4DDC" w:rsidRDefault="00000000" w:rsidP="000E4DDC">
            <w:pPr>
              <w:pStyle w:val="TAL"/>
              <w:rPr>
                <w:lang w:eastAsia="en-GB"/>
              </w:rPr>
            </w:pPr>
            <w:r w:rsidRPr="000E4DDC">
              <w:rPr>
                <w:lang w:eastAsia="en-GB"/>
              </w:rPr>
              <w:t xml:space="preserve">PLMN(s) of the Network Function (NOTE 5). This IE shall be present if this information is available for the NF. If neither the </w:t>
            </w:r>
            <w:proofErr w:type="spellStart"/>
            <w:r w:rsidRPr="000E4DDC">
              <w:rPr>
                <w:lang w:eastAsia="en-GB"/>
              </w:rPr>
              <w:t>plmnList</w:t>
            </w:r>
            <w:proofErr w:type="spellEnd"/>
            <w:r w:rsidRPr="000E4DDC">
              <w:rPr>
                <w:lang w:eastAsia="en-GB"/>
              </w:rPr>
              <w:t xml:space="preserve"> IE nor the </w:t>
            </w:r>
            <w:proofErr w:type="spellStart"/>
            <w:r w:rsidRPr="000E4DDC">
              <w:rPr>
                <w:lang w:eastAsia="en-GB"/>
              </w:rPr>
              <w:t>snpnList</w:t>
            </w:r>
            <w:proofErr w:type="spellEnd"/>
            <w:r w:rsidRPr="000E4DDC">
              <w:rPr>
                <w:lang w:eastAsia="en-GB"/>
              </w:rPr>
              <w:t xml:space="preserve"> IE were provided by the NF during registration, the NRF should return the list of PLMN ID(s) of the PLMN of the NRF. If both the </w:t>
            </w:r>
            <w:proofErr w:type="spellStart"/>
            <w:r w:rsidRPr="000E4DDC">
              <w:rPr>
                <w:lang w:eastAsia="en-GB"/>
              </w:rPr>
              <w:t>plmnList</w:t>
            </w:r>
            <w:proofErr w:type="spellEnd"/>
            <w:r w:rsidRPr="000E4DDC">
              <w:rPr>
                <w:lang w:eastAsia="en-GB"/>
              </w:rPr>
              <w:t xml:space="preserve"> IE and the </w:t>
            </w:r>
            <w:proofErr w:type="spellStart"/>
            <w:r w:rsidRPr="000E4DDC">
              <w:rPr>
                <w:lang w:eastAsia="en-GB"/>
              </w:rPr>
              <w:t>snpnList</w:t>
            </w:r>
            <w:proofErr w:type="spellEnd"/>
            <w:r w:rsidRPr="000E4DDC">
              <w:rPr>
                <w:lang w:eastAsia="en-GB"/>
              </w:rPr>
              <w:t xml:space="preserve"> IE are absent in the response, PLMN ID(s) of the PLMN of the NRF are assumed for the NF.</w:t>
            </w:r>
          </w:p>
        </w:tc>
      </w:tr>
      <w:tr w:rsidR="00F91982" w14:paraId="52F130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2782CF" w14:textId="77777777" w:rsidR="00F91982" w:rsidRPr="000E4DDC" w:rsidRDefault="00000000" w:rsidP="000E4DDC">
            <w:pPr>
              <w:pStyle w:val="TAL"/>
              <w:rPr>
                <w:lang w:eastAsia="en-GB"/>
              </w:rPr>
            </w:pPr>
            <w:proofErr w:type="spellStart"/>
            <w:r w:rsidRPr="000E4DDC">
              <w:rPr>
                <w:lang w:eastAsia="en-GB"/>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D21883"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ExtSnssai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03473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CFB291"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02373F" w14:textId="77777777" w:rsidR="00F91982" w:rsidRPr="000E4DDC" w:rsidRDefault="00000000" w:rsidP="000E4DDC">
            <w:pPr>
              <w:pStyle w:val="TAL"/>
              <w:rPr>
                <w:lang w:eastAsia="en-GB"/>
              </w:rPr>
            </w:pPr>
            <w:r w:rsidRPr="000E4DDC">
              <w:rPr>
                <w:lang w:eastAsia="en-GB"/>
              </w:rPr>
              <w:t>S-NSSAIs of the Network Function.</w:t>
            </w:r>
          </w:p>
          <w:p w14:paraId="0D0E4C2C" w14:textId="77777777" w:rsidR="00F91982" w:rsidRPr="000E4DDC" w:rsidRDefault="00000000" w:rsidP="000E4DDC">
            <w:pPr>
              <w:pStyle w:val="TAL"/>
              <w:rPr>
                <w:lang w:eastAsia="en-GB"/>
              </w:rPr>
            </w:pPr>
            <w:r w:rsidRPr="000E4DDC">
              <w:rPr>
                <w:lang w:eastAsia="en-GB"/>
              </w:rPr>
              <w:t xml:space="preserve">If not provided, and if the </w:t>
            </w:r>
            <w:proofErr w:type="spellStart"/>
            <w:r w:rsidRPr="000E4DDC">
              <w:rPr>
                <w:lang w:eastAsia="en-GB"/>
              </w:rPr>
              <w:t>perPlmnSnssaiList</w:t>
            </w:r>
            <w:proofErr w:type="spellEnd"/>
            <w:r w:rsidRPr="000E4DDC">
              <w:rPr>
                <w:lang w:eastAsia="en-GB"/>
              </w:rPr>
              <w:t xml:space="preserve"> attribute is not present, the NF can serve any S-NSSAI.</w:t>
            </w:r>
          </w:p>
          <w:p w14:paraId="788CF71E" w14:textId="77777777" w:rsidR="00F91982" w:rsidRPr="000E4DDC" w:rsidRDefault="00000000" w:rsidP="000E4DDC">
            <w:pPr>
              <w:pStyle w:val="TAL"/>
              <w:rPr>
                <w:lang w:eastAsia="en-GB"/>
              </w:rPr>
            </w:pPr>
            <w:r w:rsidRPr="000E4DDC">
              <w:rPr>
                <w:lang w:eastAsia="en-GB"/>
              </w:rPr>
              <w:t xml:space="preserve">If the </w:t>
            </w:r>
            <w:proofErr w:type="spellStart"/>
            <w:r w:rsidRPr="000E4DDC">
              <w:rPr>
                <w:lang w:eastAsia="en-GB"/>
              </w:rPr>
              <w:t>sNSSAIs</w:t>
            </w:r>
            <w:proofErr w:type="spellEnd"/>
            <w:r w:rsidRPr="000E4DDC">
              <w:rPr>
                <w:lang w:eastAsia="en-GB"/>
              </w:rPr>
              <w:t xml:space="preserve"> attribute is provided in at least one NF Service, the </w:t>
            </w:r>
            <w:proofErr w:type="spellStart"/>
            <w:r w:rsidRPr="000E4DDC">
              <w:rPr>
                <w:lang w:eastAsia="en-GB"/>
              </w:rPr>
              <w:t>sNssais</w:t>
            </w:r>
            <w:proofErr w:type="spellEnd"/>
            <w:r w:rsidRPr="000E4DDC">
              <w:rPr>
                <w:lang w:eastAsia="en-GB"/>
              </w:rPr>
              <w:t xml:space="preserve"> attribute in the NF Profile shall be present and be the set or a superset of the </w:t>
            </w:r>
            <w:proofErr w:type="spellStart"/>
            <w:r w:rsidRPr="000E4DDC">
              <w:rPr>
                <w:lang w:eastAsia="en-GB"/>
              </w:rPr>
              <w:t>sNSSAIs</w:t>
            </w:r>
            <w:proofErr w:type="spellEnd"/>
            <w:r w:rsidRPr="000E4DDC">
              <w:rPr>
                <w:lang w:eastAsia="en-GB"/>
              </w:rPr>
              <w:t xml:space="preserve"> of the </w:t>
            </w:r>
            <w:proofErr w:type="spellStart"/>
            <w:r w:rsidRPr="000E4DDC">
              <w:rPr>
                <w:lang w:eastAsia="en-GB"/>
              </w:rPr>
              <w:t>NFService</w:t>
            </w:r>
            <w:proofErr w:type="spellEnd"/>
            <w:r w:rsidRPr="000E4DDC">
              <w:rPr>
                <w:lang w:eastAsia="en-GB"/>
              </w:rPr>
              <w:t>(s).</w:t>
            </w:r>
          </w:p>
        </w:tc>
      </w:tr>
      <w:tr w:rsidR="00F91982" w14:paraId="42E641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9DED9C0" w14:textId="77777777" w:rsidR="00F91982" w:rsidRPr="000E4DDC" w:rsidRDefault="00000000" w:rsidP="000E4DDC">
            <w:pPr>
              <w:pStyle w:val="TAL"/>
              <w:rPr>
                <w:lang w:eastAsia="en-GB"/>
              </w:rPr>
            </w:pPr>
            <w:proofErr w:type="spellStart"/>
            <w:r w:rsidRPr="000E4DDC">
              <w:rPr>
                <w:rFonts w:hint="eastAsia"/>
                <w:lang w:eastAsia="en-GB"/>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44B27" w14:textId="77777777" w:rsidR="00F91982" w:rsidRPr="000E4DDC" w:rsidRDefault="00000000" w:rsidP="000E4DDC">
            <w:pPr>
              <w:pStyle w:val="TAL"/>
              <w:rPr>
                <w:lang w:eastAsia="en-GB"/>
              </w:rPr>
            </w:pPr>
            <w:proofErr w:type="gramStart"/>
            <w:r w:rsidRPr="000E4DDC">
              <w:rPr>
                <w:rFonts w:hint="eastAsia"/>
                <w:lang w:eastAsia="en-GB"/>
              </w:rPr>
              <w:t>array(</w:t>
            </w:r>
            <w:proofErr w:type="spellStart"/>
            <w:proofErr w:type="gramEnd"/>
            <w:r w:rsidRPr="000E4DDC">
              <w:rPr>
                <w:rFonts w:hint="eastAsia"/>
                <w:lang w:eastAsia="en-GB"/>
              </w:rPr>
              <w:t>PlmnS</w:t>
            </w:r>
            <w:r w:rsidRPr="000E4DDC">
              <w:rPr>
                <w:lang w:eastAsia="en-GB"/>
              </w:rPr>
              <w:t>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DD3FE0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C5D4E5"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853A6C" w14:textId="77777777" w:rsidR="00F91982" w:rsidRPr="000E4DDC" w:rsidRDefault="00000000" w:rsidP="000E4DDC">
            <w:pPr>
              <w:pStyle w:val="TAL"/>
              <w:rPr>
                <w:lang w:eastAsia="en-GB"/>
              </w:rPr>
            </w:pPr>
            <w:r w:rsidRPr="000E4DDC">
              <w:rPr>
                <w:rFonts w:hint="eastAsia"/>
                <w:lang w:eastAsia="en-GB"/>
              </w:rPr>
              <w:t>The per-PLMN list of S-NSSAI(s) supported by the Network Function.</w:t>
            </w:r>
          </w:p>
          <w:p w14:paraId="6A1F03EB" w14:textId="77777777" w:rsidR="00F91982" w:rsidRPr="000E4DDC" w:rsidRDefault="00000000" w:rsidP="000E4DDC">
            <w:pPr>
              <w:pStyle w:val="TAL"/>
              <w:rPr>
                <w:lang w:eastAsia="en-GB"/>
              </w:rPr>
            </w:pPr>
            <w:r w:rsidRPr="000E4DDC">
              <w:rPr>
                <w:lang w:eastAsia="en-GB"/>
              </w:rPr>
              <w:t xml:space="preserve">If the </w:t>
            </w:r>
            <w:proofErr w:type="spellStart"/>
            <w:r w:rsidRPr="000E4DDC">
              <w:rPr>
                <w:rFonts w:hint="eastAsia"/>
                <w:lang w:eastAsia="en-GB"/>
              </w:rPr>
              <w:t>perPlmnSnssaiList</w:t>
            </w:r>
            <w:proofErr w:type="spellEnd"/>
            <w:r w:rsidRPr="000E4DDC">
              <w:rPr>
                <w:lang w:eastAsia="en-GB"/>
              </w:rPr>
              <w:t xml:space="preserve"> attribute is provided in at least one NF Service, the </w:t>
            </w:r>
            <w:proofErr w:type="spellStart"/>
            <w:r w:rsidRPr="000E4DDC">
              <w:rPr>
                <w:rFonts w:hint="eastAsia"/>
                <w:lang w:eastAsia="en-GB"/>
              </w:rPr>
              <w:t>perPlmnSnssaiList</w:t>
            </w:r>
            <w:proofErr w:type="spellEnd"/>
            <w:r w:rsidRPr="000E4DDC">
              <w:rPr>
                <w:lang w:eastAsia="en-GB"/>
              </w:rPr>
              <w:t xml:space="preserve"> attribute in the NF Profile shall be present and be the set or a superset of the </w:t>
            </w:r>
            <w:proofErr w:type="spellStart"/>
            <w:r w:rsidRPr="000E4DDC">
              <w:rPr>
                <w:rFonts w:hint="eastAsia"/>
                <w:lang w:eastAsia="en-GB"/>
              </w:rPr>
              <w:t>perPlmnSnssaiList</w:t>
            </w:r>
            <w:proofErr w:type="spellEnd"/>
            <w:r w:rsidRPr="000E4DDC">
              <w:rPr>
                <w:lang w:eastAsia="en-GB"/>
              </w:rPr>
              <w:t xml:space="preserve"> of the </w:t>
            </w:r>
            <w:proofErr w:type="spellStart"/>
            <w:r w:rsidRPr="000E4DDC">
              <w:rPr>
                <w:lang w:eastAsia="en-GB"/>
              </w:rPr>
              <w:t>NFService</w:t>
            </w:r>
            <w:proofErr w:type="spellEnd"/>
            <w:r w:rsidRPr="000E4DDC">
              <w:rPr>
                <w:lang w:eastAsia="en-GB"/>
              </w:rPr>
              <w:t>(s).</w:t>
            </w:r>
          </w:p>
        </w:tc>
      </w:tr>
      <w:tr w:rsidR="00F91982" w14:paraId="2DCB7E4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66D0594" w14:textId="77777777" w:rsidR="00F91982" w:rsidRPr="000E4DDC" w:rsidRDefault="00000000" w:rsidP="000E4DDC">
            <w:pPr>
              <w:pStyle w:val="TAL"/>
              <w:rPr>
                <w:lang w:eastAsia="en-GB"/>
              </w:rPr>
            </w:pPr>
            <w:proofErr w:type="spellStart"/>
            <w:r w:rsidRPr="000E4DDC">
              <w:rPr>
                <w:lang w:eastAsia="en-GB"/>
              </w:rPr>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7BCC50"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7B5A193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8537A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B4ED30" w14:textId="77777777" w:rsidR="00F91982" w:rsidRPr="000E4DDC" w:rsidRDefault="00000000" w:rsidP="000E4DDC">
            <w:pPr>
              <w:pStyle w:val="TAL"/>
              <w:rPr>
                <w:lang w:eastAsia="en-GB"/>
              </w:rPr>
            </w:pPr>
            <w:r w:rsidRPr="000E4DDC">
              <w:rPr>
                <w:lang w:eastAsia="en-GB"/>
              </w:rPr>
              <w:t>List of NSIs of the Network Function.</w:t>
            </w:r>
          </w:p>
          <w:p w14:paraId="7EFC3D60" w14:textId="77777777" w:rsidR="00F91982" w:rsidRPr="000E4DDC" w:rsidRDefault="00000000" w:rsidP="000E4DDC">
            <w:pPr>
              <w:pStyle w:val="TAL"/>
              <w:rPr>
                <w:lang w:eastAsia="en-GB"/>
              </w:rPr>
            </w:pPr>
            <w:r w:rsidRPr="000E4DDC">
              <w:rPr>
                <w:lang w:eastAsia="en-GB"/>
              </w:rPr>
              <w:t>If not provided, the NF can serve any NSI.</w:t>
            </w:r>
          </w:p>
        </w:tc>
      </w:tr>
      <w:tr w:rsidR="00F91982" w14:paraId="14FCBD1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2B8C4CE"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5631091"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47F5CB9"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14FB1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0F0E7E2" w14:textId="77777777" w:rsidR="00F91982" w:rsidRPr="000E4DDC" w:rsidRDefault="00000000" w:rsidP="000E4DDC">
            <w:pPr>
              <w:pStyle w:val="TAL"/>
              <w:rPr>
                <w:lang w:eastAsia="en-GB"/>
              </w:rPr>
            </w:pPr>
            <w:r w:rsidRPr="000E4DDC">
              <w:rPr>
                <w:lang w:eastAsia="en-GB"/>
              </w:rPr>
              <w:t>FQDN of the Network Function (NOTE 1, NOTE 3, NOTE 11)</w:t>
            </w:r>
          </w:p>
        </w:tc>
      </w:tr>
      <w:tr w:rsidR="00F91982" w14:paraId="5C7A94A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EEEFC17" w14:textId="77777777" w:rsidR="00F91982" w:rsidRPr="000E4DDC" w:rsidRDefault="00000000" w:rsidP="000E4DDC">
            <w:pPr>
              <w:pStyle w:val="TAL"/>
              <w:rPr>
                <w:lang w:eastAsia="en-GB"/>
              </w:rPr>
            </w:pPr>
            <w:proofErr w:type="spellStart"/>
            <w:r w:rsidRPr="000E4DDC">
              <w:rPr>
                <w:lang w:eastAsia="en-GB"/>
              </w:rPr>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149C4EF"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615091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09E84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721E055" w14:textId="77777777" w:rsidR="00F91982" w:rsidRPr="000E4DDC" w:rsidRDefault="00000000" w:rsidP="000E4DDC">
            <w:pPr>
              <w:pStyle w:val="TAL"/>
              <w:rPr>
                <w:lang w:eastAsia="en-GB"/>
              </w:rPr>
            </w:pPr>
            <w:r w:rsidRPr="000E4DDC">
              <w:rPr>
                <w:lang w:eastAsia="en-GB"/>
              </w:rPr>
              <w:t>If the requester-</w:t>
            </w:r>
            <w:proofErr w:type="spellStart"/>
            <w:r w:rsidRPr="000E4DDC">
              <w:rPr>
                <w:lang w:eastAsia="en-GB"/>
              </w:rPr>
              <w:t>plmn</w:t>
            </w:r>
            <w:proofErr w:type="spellEnd"/>
            <w:r w:rsidRPr="000E4DDC">
              <w:rPr>
                <w:lang w:eastAsia="en-GB"/>
              </w:rPr>
              <w:t xml:space="preserve">-list query parameter is absent in the NF Discovery request, or if is present and the requester's PLMN is the same as the PLMN of the discovered NF, then this attribute shall be included by the NRF and it shall contain the </w:t>
            </w:r>
            <w:proofErr w:type="spellStart"/>
            <w:r w:rsidRPr="000E4DDC">
              <w:rPr>
                <w:lang w:eastAsia="en-GB"/>
              </w:rPr>
              <w:t>interPlmnFqdn</w:t>
            </w:r>
            <w:proofErr w:type="spellEnd"/>
            <w:r w:rsidRPr="000E4DDC">
              <w:rPr>
                <w:lang w:eastAsia="en-GB"/>
              </w:rPr>
              <w:t xml:space="preserve"> value registered by the NF during NF registration (see clause 6.1.6.2.2), if the </w:t>
            </w:r>
            <w:proofErr w:type="spellStart"/>
            <w:r w:rsidRPr="000E4DDC">
              <w:rPr>
                <w:lang w:eastAsia="en-GB"/>
              </w:rPr>
              <w:t>interPlmnFqdn</w:t>
            </w:r>
            <w:proofErr w:type="spellEnd"/>
            <w:r w:rsidRPr="000E4DDC">
              <w:rPr>
                <w:lang w:eastAsia="en-GB"/>
              </w:rPr>
              <w:t xml:space="preserve"> attribute was registered in the NF profile.</w:t>
            </w:r>
          </w:p>
          <w:p w14:paraId="69A82193" w14:textId="77777777" w:rsidR="00F91982" w:rsidRPr="000E4DDC" w:rsidRDefault="00000000" w:rsidP="000E4DDC">
            <w:pPr>
              <w:pStyle w:val="TAL"/>
              <w:rPr>
                <w:lang w:eastAsia="en-GB"/>
              </w:rPr>
            </w:pPr>
            <w:r w:rsidRPr="000E4DDC">
              <w:rPr>
                <w:lang w:eastAsia="en-GB"/>
              </w:rPr>
              <w:t>This attribute shall be absent if the requester-</w:t>
            </w:r>
            <w:proofErr w:type="spellStart"/>
            <w:r w:rsidRPr="000E4DDC">
              <w:rPr>
                <w:lang w:eastAsia="en-GB"/>
              </w:rPr>
              <w:t>plmn</w:t>
            </w:r>
            <w:proofErr w:type="spellEnd"/>
            <w:r w:rsidRPr="000E4DDC">
              <w:rPr>
                <w:lang w:eastAsia="en-GB"/>
              </w:rPr>
              <w:t xml:space="preserve"> in the query parameter is different from the PLMN of the discovered NF.</w:t>
            </w:r>
          </w:p>
          <w:p w14:paraId="721CF89D" w14:textId="77777777" w:rsidR="00F91982" w:rsidRPr="000E4DDC" w:rsidRDefault="00000000" w:rsidP="000E4DDC">
            <w:pPr>
              <w:pStyle w:val="TAL"/>
              <w:rPr>
                <w:lang w:eastAsia="en-GB"/>
              </w:rPr>
            </w:pPr>
            <w:r w:rsidRPr="000E4DDC">
              <w:rPr>
                <w:lang w:eastAsia="en-GB"/>
              </w:rPr>
              <w:t>(NOTE 3, NOTE 14)</w:t>
            </w:r>
          </w:p>
        </w:tc>
      </w:tr>
      <w:tr w:rsidR="00F91982" w14:paraId="723DD5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A66B37" w14:textId="77777777" w:rsidR="00F91982" w:rsidRPr="000E4DDC" w:rsidRDefault="00000000" w:rsidP="000E4DDC">
            <w:pPr>
              <w:pStyle w:val="TAL"/>
              <w:rPr>
                <w:lang w:eastAsia="en-GB"/>
              </w:rPr>
            </w:pPr>
            <w:r w:rsidRPr="000E4DDC">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3C6C09ED"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17C5A6FC"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3DBE1"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370168" w14:textId="77777777" w:rsidR="00F91982" w:rsidRPr="000E4DDC" w:rsidRDefault="00000000" w:rsidP="000E4DDC">
            <w:pPr>
              <w:pStyle w:val="TAL"/>
              <w:rPr>
                <w:lang w:eastAsia="en-GB"/>
              </w:rPr>
            </w:pPr>
            <w:r w:rsidRPr="000E4DDC">
              <w:rPr>
                <w:lang w:eastAsia="en-GB"/>
              </w:rPr>
              <w:t>IPv4 address(es) of the Network Function (NOTE 1, NOTE 11)</w:t>
            </w:r>
          </w:p>
        </w:tc>
      </w:tr>
      <w:tr w:rsidR="00F91982" w14:paraId="4B04B6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2A52B6" w14:textId="77777777" w:rsidR="00F91982" w:rsidRPr="000E4DDC" w:rsidRDefault="00000000" w:rsidP="000E4DDC">
            <w:pPr>
              <w:pStyle w:val="TAL"/>
              <w:rPr>
                <w:lang w:eastAsia="en-GB"/>
              </w:rPr>
            </w:pPr>
            <w:r w:rsidRPr="000E4DDC">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77B3E9F4"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Ipv6Addr)</w:t>
            </w:r>
          </w:p>
        </w:tc>
        <w:tc>
          <w:tcPr>
            <w:tcW w:w="425" w:type="dxa"/>
            <w:tcBorders>
              <w:top w:val="single" w:sz="4" w:space="0" w:color="auto"/>
              <w:left w:val="single" w:sz="4" w:space="0" w:color="auto"/>
              <w:bottom w:val="single" w:sz="4" w:space="0" w:color="auto"/>
              <w:right w:val="single" w:sz="4" w:space="0" w:color="auto"/>
            </w:tcBorders>
          </w:tcPr>
          <w:p w14:paraId="4C232DAD"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9C1F62"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6CF521" w14:textId="77777777" w:rsidR="00F91982" w:rsidRPr="000E4DDC" w:rsidRDefault="00000000" w:rsidP="000E4DDC">
            <w:pPr>
              <w:pStyle w:val="TAL"/>
              <w:rPr>
                <w:lang w:eastAsia="en-GB"/>
              </w:rPr>
            </w:pPr>
            <w:r w:rsidRPr="000E4DDC">
              <w:rPr>
                <w:lang w:eastAsia="en-GB"/>
              </w:rPr>
              <w:t>IPv6 address(es) of the Network Function (NOTE 1, NOTE 11)</w:t>
            </w:r>
          </w:p>
        </w:tc>
      </w:tr>
      <w:tr w:rsidR="00F91982" w14:paraId="3D392CA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DFD8F9" w14:textId="77777777" w:rsidR="00F91982" w:rsidRPr="000E4DDC" w:rsidRDefault="00000000" w:rsidP="000E4DDC">
            <w:pPr>
              <w:pStyle w:val="TAL"/>
              <w:rPr>
                <w:lang w:eastAsia="en-GB"/>
              </w:rPr>
            </w:pPr>
            <w:proofErr w:type="spellStart"/>
            <w:r w:rsidRPr="000E4DDC">
              <w:rPr>
                <w:lang w:eastAsia="en-GB"/>
              </w:rPr>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C9373B1"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FCA1FB8"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82FCE8F"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13E90A" w14:textId="77777777" w:rsidR="00F91982" w:rsidRPr="000E4DDC" w:rsidRDefault="00000000" w:rsidP="000E4DDC">
            <w:pPr>
              <w:pStyle w:val="TAL"/>
              <w:rPr>
                <w:lang w:eastAsia="en-GB"/>
              </w:rPr>
            </w:pPr>
            <w:r w:rsidRPr="000E4DDC">
              <w:rPr>
                <w:lang w:eastAsia="en-GB"/>
              </w:rPr>
              <w:t>PLMNs allowed to access the NF instance.</w:t>
            </w:r>
          </w:p>
          <w:p w14:paraId="6FDFFB19" w14:textId="77777777" w:rsidR="00F91982" w:rsidRPr="000E4DDC" w:rsidRDefault="00F91982" w:rsidP="000E4DDC">
            <w:pPr>
              <w:pStyle w:val="TAL"/>
              <w:rPr>
                <w:lang w:eastAsia="en-GB"/>
              </w:rPr>
            </w:pPr>
          </w:p>
          <w:p w14:paraId="7EB0DF72"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627911DF" w14:textId="77777777" w:rsidR="00F91982" w:rsidRPr="000E4DDC" w:rsidRDefault="00F91982" w:rsidP="000E4DDC">
            <w:pPr>
              <w:pStyle w:val="TAL"/>
              <w:rPr>
                <w:lang w:eastAsia="en-GB"/>
              </w:rPr>
            </w:pPr>
          </w:p>
          <w:p w14:paraId="59AF82C9" w14:textId="77777777" w:rsidR="00F91982" w:rsidRPr="000E4DDC" w:rsidRDefault="00000000" w:rsidP="000E4DDC">
            <w:pPr>
              <w:pStyle w:val="TAL"/>
              <w:rPr>
                <w:lang w:eastAsia="en-GB"/>
              </w:rPr>
            </w:pPr>
            <w:r w:rsidRPr="000E4DDC">
              <w:rPr>
                <w:lang w:eastAsia="en-GB"/>
              </w:rPr>
              <w:t>If not provided, any PLMN is allowed to access the NF.</w:t>
            </w:r>
          </w:p>
        </w:tc>
      </w:tr>
      <w:tr w:rsidR="00F91982" w14:paraId="3A38518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725E54" w14:textId="77777777" w:rsidR="00F91982" w:rsidRPr="000E4DDC" w:rsidRDefault="00000000" w:rsidP="000E4DDC">
            <w:pPr>
              <w:pStyle w:val="TAL"/>
              <w:rPr>
                <w:lang w:eastAsia="en-GB"/>
              </w:rPr>
            </w:pPr>
            <w:proofErr w:type="spellStart"/>
            <w:r w:rsidRPr="000E4DDC">
              <w:rPr>
                <w:lang w:eastAsia="en-GB"/>
              </w:rPr>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F9992AF"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19D1911"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2D784AE"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9E972" w14:textId="77777777" w:rsidR="00F91982" w:rsidRPr="000E4DDC" w:rsidRDefault="00000000" w:rsidP="000E4DDC">
            <w:pPr>
              <w:pStyle w:val="TAL"/>
              <w:rPr>
                <w:lang w:eastAsia="en-GB"/>
              </w:rPr>
            </w:pPr>
            <w:r w:rsidRPr="000E4DDC">
              <w:rPr>
                <w:lang w:eastAsia="en-GB"/>
              </w:rPr>
              <w:t>SNPNs allowed to access the NF instance.</w:t>
            </w:r>
          </w:p>
          <w:p w14:paraId="744D72E8" w14:textId="77777777" w:rsidR="00F91982" w:rsidRPr="000E4DDC" w:rsidRDefault="00F91982" w:rsidP="000E4DDC">
            <w:pPr>
              <w:pStyle w:val="TAL"/>
              <w:rPr>
                <w:lang w:eastAsia="en-GB"/>
              </w:rPr>
            </w:pPr>
          </w:p>
          <w:p w14:paraId="5A3E2CD6"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1E4AEB2E" w14:textId="77777777" w:rsidR="00F91982" w:rsidRPr="000E4DDC" w:rsidRDefault="00F91982" w:rsidP="000E4DDC">
            <w:pPr>
              <w:pStyle w:val="TAL"/>
              <w:rPr>
                <w:lang w:eastAsia="en-GB"/>
              </w:rPr>
            </w:pPr>
          </w:p>
          <w:p w14:paraId="3B2D0A98" w14:textId="77777777" w:rsidR="00F91982" w:rsidRPr="000E4DDC" w:rsidRDefault="00000000" w:rsidP="000E4DDC">
            <w:pPr>
              <w:pStyle w:val="TAL"/>
              <w:rPr>
                <w:lang w:eastAsia="en-GB"/>
              </w:rPr>
            </w:pPr>
            <w:r w:rsidRPr="000E4DDC">
              <w:rPr>
                <w:lang w:eastAsia="en-GB"/>
              </w:rPr>
              <w:t xml:space="preserve">If this attribute is present in the </w:t>
            </w:r>
            <w:proofErr w:type="spellStart"/>
            <w:r w:rsidRPr="000E4DDC">
              <w:rPr>
                <w:lang w:eastAsia="en-GB"/>
              </w:rPr>
              <w:t>NFService</w:t>
            </w:r>
            <w:proofErr w:type="spellEnd"/>
            <w:r w:rsidRPr="000E4DDC">
              <w:rPr>
                <w:lang w:eastAsia="en-GB"/>
              </w:rPr>
              <w:t xml:space="preserve"> and in the NF profile, the attribute from the </w:t>
            </w:r>
            <w:proofErr w:type="spellStart"/>
            <w:r w:rsidRPr="000E4DDC">
              <w:rPr>
                <w:lang w:eastAsia="en-GB"/>
              </w:rPr>
              <w:t>NFService</w:t>
            </w:r>
            <w:proofErr w:type="spellEnd"/>
            <w:r w:rsidRPr="000E4DDC">
              <w:rPr>
                <w:lang w:eastAsia="en-GB"/>
              </w:rPr>
              <w:t xml:space="preserve"> shall prevail.</w:t>
            </w:r>
          </w:p>
          <w:p w14:paraId="49FC3C9D" w14:textId="77777777" w:rsidR="00F91982" w:rsidRPr="000E4DDC" w:rsidRDefault="00F91982" w:rsidP="000E4DDC">
            <w:pPr>
              <w:pStyle w:val="TAL"/>
              <w:rPr>
                <w:lang w:eastAsia="en-GB"/>
              </w:rPr>
            </w:pPr>
          </w:p>
          <w:p w14:paraId="6CAE333E" w14:textId="77777777" w:rsidR="00F91982" w:rsidRPr="000E4DDC" w:rsidRDefault="00000000" w:rsidP="000E4DDC">
            <w:pPr>
              <w:pStyle w:val="TAL"/>
              <w:rPr>
                <w:lang w:eastAsia="en-GB"/>
              </w:rPr>
            </w:pPr>
            <w:r w:rsidRPr="000E4DDC">
              <w:rPr>
                <w:lang w:eastAsia="en-GB"/>
              </w:rPr>
              <w:t xml:space="preserve">The absence of this attribute in both the </w:t>
            </w:r>
            <w:proofErr w:type="spellStart"/>
            <w:r w:rsidRPr="000E4DDC">
              <w:rPr>
                <w:lang w:eastAsia="en-GB"/>
              </w:rPr>
              <w:t>NFService</w:t>
            </w:r>
            <w:proofErr w:type="spellEnd"/>
            <w:r w:rsidRPr="000E4DDC">
              <w:rPr>
                <w:lang w:eastAsia="en-GB"/>
              </w:rPr>
              <w:t xml:space="preserve"> and in the NF profile indicates that no SNPN, other than the SNPN(s) registered in the </w:t>
            </w:r>
            <w:proofErr w:type="spellStart"/>
            <w:r w:rsidRPr="000E4DDC">
              <w:rPr>
                <w:lang w:eastAsia="en-GB"/>
              </w:rPr>
              <w:t>snpnList</w:t>
            </w:r>
            <w:proofErr w:type="spellEnd"/>
            <w:r w:rsidRPr="000E4DDC">
              <w:rPr>
                <w:lang w:eastAsia="en-GB"/>
              </w:rPr>
              <w:t xml:space="preserve"> attribute of the NF Profile (if the NF pertains to an SNPN), is allowed to access the service instance.</w:t>
            </w:r>
          </w:p>
          <w:p w14:paraId="71F0B40D" w14:textId="77777777" w:rsidR="00F91982" w:rsidRPr="000E4DDC" w:rsidRDefault="00F91982" w:rsidP="000E4DDC">
            <w:pPr>
              <w:pStyle w:val="TAL"/>
              <w:rPr>
                <w:lang w:eastAsia="en-GB"/>
              </w:rPr>
            </w:pPr>
          </w:p>
        </w:tc>
      </w:tr>
      <w:tr w:rsidR="00F91982" w14:paraId="5D64AD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9C9D29" w14:textId="77777777" w:rsidR="00F91982" w:rsidRPr="000E4DDC" w:rsidRDefault="00000000" w:rsidP="000E4DDC">
            <w:pPr>
              <w:pStyle w:val="TAL"/>
              <w:rPr>
                <w:lang w:eastAsia="en-GB"/>
              </w:rPr>
            </w:pPr>
            <w:proofErr w:type="spellStart"/>
            <w:r w:rsidRPr="000E4DDC">
              <w:rPr>
                <w:lang w:eastAsia="en-GB"/>
              </w:rPr>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45DDB4"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NFType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F56F185"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57C5ED3"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4E8086" w14:textId="77777777" w:rsidR="00F91982" w:rsidRPr="000E4DDC" w:rsidRDefault="00000000" w:rsidP="000E4DDC">
            <w:pPr>
              <w:pStyle w:val="TAL"/>
              <w:rPr>
                <w:lang w:eastAsia="en-GB"/>
              </w:rPr>
            </w:pPr>
            <w:r w:rsidRPr="000E4DDC">
              <w:rPr>
                <w:lang w:eastAsia="en-GB"/>
              </w:rPr>
              <w:t>Type of the NFs allowed to access the NF instance.</w:t>
            </w:r>
          </w:p>
          <w:p w14:paraId="51A54D2D" w14:textId="77777777" w:rsidR="00F91982" w:rsidRPr="000E4DDC" w:rsidRDefault="00F91982" w:rsidP="000E4DDC">
            <w:pPr>
              <w:pStyle w:val="TAL"/>
              <w:rPr>
                <w:lang w:eastAsia="en-GB"/>
              </w:rPr>
            </w:pPr>
          </w:p>
          <w:p w14:paraId="4D8E8F8A"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712572F4" w14:textId="77777777" w:rsidR="00F91982" w:rsidRPr="000E4DDC" w:rsidRDefault="00F91982" w:rsidP="000E4DDC">
            <w:pPr>
              <w:pStyle w:val="TAL"/>
              <w:rPr>
                <w:lang w:eastAsia="en-GB"/>
              </w:rPr>
            </w:pPr>
          </w:p>
          <w:p w14:paraId="44B7E1F7" w14:textId="77777777" w:rsidR="00F91982" w:rsidRPr="000E4DDC" w:rsidRDefault="00000000" w:rsidP="000E4DDC">
            <w:pPr>
              <w:pStyle w:val="TAL"/>
              <w:rPr>
                <w:lang w:eastAsia="en-GB"/>
              </w:rPr>
            </w:pPr>
            <w:r w:rsidRPr="000E4DDC">
              <w:rPr>
                <w:lang w:eastAsia="en-GB"/>
              </w:rPr>
              <w:t>If not provided, any NF type is allowed to access the NF.</w:t>
            </w:r>
          </w:p>
        </w:tc>
      </w:tr>
      <w:tr w:rsidR="00F91982" w14:paraId="0E34CD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5384A3" w14:textId="77777777" w:rsidR="00F91982" w:rsidRPr="000E4DDC" w:rsidRDefault="00000000" w:rsidP="000E4DDC">
            <w:pPr>
              <w:pStyle w:val="TAL"/>
              <w:rPr>
                <w:lang w:eastAsia="en-GB"/>
              </w:rPr>
            </w:pPr>
            <w:proofErr w:type="spellStart"/>
            <w:r w:rsidRPr="000E4DDC">
              <w:rPr>
                <w:lang w:eastAsia="en-GB"/>
              </w:rPr>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1144863"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322A02D0"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BAC15A"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9860BA" w14:textId="77777777" w:rsidR="00F91982" w:rsidRPr="000E4DDC" w:rsidRDefault="00000000" w:rsidP="000E4DDC">
            <w:pPr>
              <w:pStyle w:val="TAL"/>
              <w:rPr>
                <w:lang w:eastAsia="en-GB"/>
              </w:rPr>
            </w:pPr>
            <w:r w:rsidRPr="000E4DDC">
              <w:rPr>
                <w:lang w:eastAsia="en-GB"/>
              </w:rPr>
              <w:t>Pattern (regular expression according to the ECMA-262 dialect [8]) representing the NF domain names within the PLMN of the NRF allowed to access the NF instance.</w:t>
            </w:r>
          </w:p>
          <w:p w14:paraId="5BC3A0E7" w14:textId="77777777" w:rsidR="00F91982" w:rsidRPr="000E4DDC" w:rsidRDefault="00F91982" w:rsidP="000E4DDC">
            <w:pPr>
              <w:pStyle w:val="TAL"/>
              <w:rPr>
                <w:lang w:eastAsia="en-GB"/>
              </w:rPr>
            </w:pPr>
          </w:p>
          <w:p w14:paraId="7B0095E1"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6082E261" w14:textId="77777777" w:rsidR="00F91982" w:rsidRPr="000E4DDC" w:rsidRDefault="00F91982" w:rsidP="000E4DDC">
            <w:pPr>
              <w:pStyle w:val="TAL"/>
              <w:rPr>
                <w:lang w:eastAsia="en-GB"/>
              </w:rPr>
            </w:pPr>
          </w:p>
          <w:p w14:paraId="18339701" w14:textId="77777777" w:rsidR="00F91982" w:rsidRPr="000E4DDC" w:rsidRDefault="00000000" w:rsidP="000E4DDC">
            <w:pPr>
              <w:pStyle w:val="TAL"/>
              <w:rPr>
                <w:lang w:eastAsia="en-GB"/>
              </w:rPr>
            </w:pPr>
            <w:r w:rsidRPr="000E4DDC">
              <w:rPr>
                <w:lang w:eastAsia="en-GB"/>
              </w:rPr>
              <w:t>If not provided, any NF domain is allowed to access the NF.</w:t>
            </w:r>
          </w:p>
        </w:tc>
      </w:tr>
      <w:tr w:rsidR="00F91982" w14:paraId="7B0AD4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AB0A3C0" w14:textId="77777777" w:rsidR="00F91982" w:rsidRPr="000E4DDC" w:rsidRDefault="00000000" w:rsidP="000E4DDC">
            <w:pPr>
              <w:pStyle w:val="TAL"/>
              <w:rPr>
                <w:lang w:eastAsia="en-GB"/>
              </w:rPr>
            </w:pPr>
            <w:proofErr w:type="spellStart"/>
            <w:r w:rsidRPr="000E4DDC">
              <w:rPr>
                <w:lang w:eastAsia="en-GB"/>
              </w:rPr>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586B327"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ExtSnssai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B938DB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6AFDE2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EA34A5" w14:textId="77777777" w:rsidR="00F91982" w:rsidRPr="000E4DDC" w:rsidRDefault="00000000" w:rsidP="000E4DDC">
            <w:pPr>
              <w:pStyle w:val="TAL"/>
              <w:rPr>
                <w:lang w:eastAsia="en-GB"/>
              </w:rPr>
            </w:pPr>
            <w:r w:rsidRPr="000E4DDC">
              <w:rPr>
                <w:lang w:eastAsia="en-GB"/>
              </w:rPr>
              <w:t>S-NSSAI of the allowed slices to access the NF instance.</w:t>
            </w:r>
          </w:p>
          <w:p w14:paraId="6AF25370" w14:textId="77777777" w:rsidR="00F91982" w:rsidRPr="000E4DDC" w:rsidRDefault="00F91982" w:rsidP="000E4DDC">
            <w:pPr>
              <w:pStyle w:val="TAL"/>
              <w:rPr>
                <w:lang w:eastAsia="en-GB"/>
              </w:rPr>
            </w:pPr>
          </w:p>
          <w:p w14:paraId="6D77E40C"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2B74A403" w14:textId="77777777" w:rsidR="00F91982" w:rsidRPr="000E4DDC" w:rsidRDefault="00F91982" w:rsidP="000E4DDC">
            <w:pPr>
              <w:pStyle w:val="TAL"/>
              <w:rPr>
                <w:lang w:eastAsia="en-GB"/>
              </w:rPr>
            </w:pPr>
          </w:p>
          <w:p w14:paraId="34C4C01C" w14:textId="77777777" w:rsidR="00F91982" w:rsidRPr="000E4DDC" w:rsidRDefault="00000000" w:rsidP="000E4DDC">
            <w:pPr>
              <w:pStyle w:val="TAL"/>
              <w:rPr>
                <w:lang w:eastAsia="en-GB"/>
              </w:rPr>
            </w:pPr>
            <w:r w:rsidRPr="000E4DDC">
              <w:rPr>
                <w:lang w:eastAsia="en-GB"/>
              </w:rPr>
              <w:t>If not provided, any slice is allowed to access the NF.</w:t>
            </w:r>
          </w:p>
        </w:tc>
      </w:tr>
      <w:tr w:rsidR="00F91982" w14:paraId="1E51ED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991B1A1" w14:textId="77777777" w:rsidR="00F91982" w:rsidRPr="000E4DDC" w:rsidRDefault="00000000" w:rsidP="000E4DDC">
            <w:pPr>
              <w:pStyle w:val="TAL"/>
              <w:rPr>
                <w:lang w:eastAsia="en-GB"/>
              </w:rPr>
            </w:pPr>
            <w:r w:rsidRPr="000E4DDC">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15585784"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92217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E2EA3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B3FEC1D" w14:textId="77777777" w:rsidR="00F91982" w:rsidRPr="000E4DDC" w:rsidRDefault="00000000" w:rsidP="000E4DDC">
            <w:pPr>
              <w:pStyle w:val="TAL"/>
              <w:rPr>
                <w:lang w:eastAsia="en-GB"/>
              </w:rPr>
            </w:pPr>
            <w:r w:rsidRPr="000E4DDC">
              <w:rPr>
                <w:lang w:eastAsia="en-GB"/>
              </w:rPr>
              <w:t xml:space="preserve">Static capacity information within the range 0 to 65535, expressed as a weight relative to other NF instances of the same type; if capacity is also present in the </w:t>
            </w:r>
            <w:proofErr w:type="spellStart"/>
            <w:r w:rsidRPr="000E4DDC">
              <w:rPr>
                <w:lang w:eastAsia="en-GB"/>
              </w:rPr>
              <w:t>nfServiceList</w:t>
            </w:r>
            <w:proofErr w:type="spellEnd"/>
            <w:r w:rsidRPr="000E4DDC">
              <w:rPr>
                <w:lang w:eastAsia="en-GB"/>
              </w:rPr>
              <w:t xml:space="preserve"> parameters, those will have precedence over this value. (See NOTE 2)</w:t>
            </w:r>
          </w:p>
        </w:tc>
      </w:tr>
      <w:tr w:rsidR="00F91982" w14:paraId="2DD00E8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81E8B74" w14:textId="77777777" w:rsidR="00F91982" w:rsidRPr="000E4DDC" w:rsidRDefault="00000000" w:rsidP="000E4DDC">
            <w:pPr>
              <w:pStyle w:val="TAL"/>
              <w:rPr>
                <w:lang w:eastAsia="en-GB"/>
              </w:rPr>
            </w:pPr>
            <w:r w:rsidRPr="000E4DDC">
              <w:rPr>
                <w:lang w:eastAsia="en-GB"/>
              </w:rPr>
              <w:t>load</w:t>
            </w:r>
          </w:p>
        </w:tc>
        <w:tc>
          <w:tcPr>
            <w:tcW w:w="1559" w:type="dxa"/>
            <w:tcBorders>
              <w:top w:val="single" w:sz="4" w:space="0" w:color="auto"/>
              <w:left w:val="single" w:sz="4" w:space="0" w:color="auto"/>
              <w:bottom w:val="single" w:sz="4" w:space="0" w:color="auto"/>
              <w:right w:val="single" w:sz="4" w:space="0" w:color="auto"/>
            </w:tcBorders>
          </w:tcPr>
          <w:p w14:paraId="56D8B103"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520BB20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BAA77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B84F8A" w14:textId="77777777" w:rsidR="00F91982" w:rsidRPr="000E4DDC" w:rsidRDefault="00000000" w:rsidP="000E4DDC">
            <w:pPr>
              <w:pStyle w:val="TAL"/>
              <w:rPr>
                <w:lang w:eastAsia="en-GB"/>
              </w:rPr>
            </w:pPr>
            <w:r w:rsidRPr="000E4DDC">
              <w:rPr>
                <w:lang w:eastAsia="en-GB"/>
              </w:rPr>
              <w:t>Latest known load information of the NF</w:t>
            </w:r>
            <w:r w:rsidRPr="000E4DDC">
              <w:rPr>
                <w:rFonts w:hint="eastAsia"/>
                <w:lang w:eastAsia="en-GB"/>
              </w:rPr>
              <w:t xml:space="preserve"> </w:t>
            </w:r>
            <w:r w:rsidRPr="000E4DDC">
              <w:rPr>
                <w:lang w:eastAsia="en-GB"/>
              </w:rPr>
              <w:t xml:space="preserve">within the </w:t>
            </w:r>
            <w:r w:rsidRPr="000E4DDC">
              <w:rPr>
                <w:rFonts w:hint="eastAsia"/>
                <w:lang w:eastAsia="en-GB"/>
              </w:rPr>
              <w:t xml:space="preserve">range 0 to 100 in percentage (See NOTE </w:t>
            </w:r>
            <w:r w:rsidRPr="000E4DDC">
              <w:rPr>
                <w:lang w:eastAsia="en-GB"/>
              </w:rPr>
              <w:t>4</w:t>
            </w:r>
            <w:r w:rsidRPr="000E4DDC">
              <w:rPr>
                <w:rFonts w:hint="eastAsia"/>
                <w:lang w:eastAsia="en-GB"/>
              </w:rPr>
              <w:t>)</w:t>
            </w:r>
          </w:p>
        </w:tc>
      </w:tr>
      <w:tr w:rsidR="00F91982" w14:paraId="37A568D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CAA0D2" w14:textId="77777777" w:rsidR="00F91982" w:rsidRPr="000E4DDC" w:rsidRDefault="00000000" w:rsidP="000E4DDC">
            <w:pPr>
              <w:pStyle w:val="TAL"/>
              <w:rPr>
                <w:lang w:eastAsia="en-GB"/>
              </w:rPr>
            </w:pPr>
            <w:proofErr w:type="spellStart"/>
            <w:r w:rsidRPr="000E4DDC">
              <w:rPr>
                <w:lang w:eastAsia="en-GB"/>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5886636" w14:textId="77777777" w:rsidR="00F91982" w:rsidRPr="000E4DDC" w:rsidRDefault="00000000" w:rsidP="000E4DDC">
            <w:pPr>
              <w:pStyle w:val="TAL"/>
              <w:rPr>
                <w:lang w:eastAsia="en-GB"/>
              </w:rPr>
            </w:pPr>
            <w:proofErr w:type="spellStart"/>
            <w:r w:rsidRPr="000E4DDC">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CC6223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1BC13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D14DE0" w14:textId="77777777" w:rsidR="00F91982" w:rsidRPr="000E4DDC" w:rsidRDefault="00000000" w:rsidP="000E4DDC">
            <w:pPr>
              <w:pStyle w:val="TAL"/>
              <w:rPr>
                <w:lang w:eastAsia="en-GB"/>
              </w:rPr>
            </w:pPr>
            <w:r w:rsidRPr="000E4DDC">
              <w:rPr>
                <w:lang w:eastAsia="en-GB"/>
              </w:rPr>
              <w:t>It indicates the point in time in which the latest load information of the NF Instance was sent from the NF to the NRF.</w:t>
            </w:r>
          </w:p>
        </w:tc>
      </w:tr>
      <w:tr w:rsidR="00F91982" w14:paraId="30000B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49BA2" w14:textId="77777777" w:rsidR="00F91982" w:rsidRPr="000E4DDC" w:rsidRDefault="00000000" w:rsidP="000E4DDC">
            <w:pPr>
              <w:pStyle w:val="TAL"/>
              <w:rPr>
                <w:lang w:eastAsia="en-GB"/>
              </w:rPr>
            </w:pPr>
            <w:r w:rsidRPr="000E4DDC">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2EC37C48" w14:textId="77777777" w:rsidR="00F91982" w:rsidRPr="000E4DDC" w:rsidRDefault="00000000" w:rsidP="000E4DDC">
            <w:pPr>
              <w:pStyle w:val="TAL"/>
              <w:rPr>
                <w:lang w:eastAsia="en-GB"/>
              </w:rPr>
            </w:pPr>
            <w:r w:rsidRPr="000E4DDC">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C8395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01697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38541E" w14:textId="77777777" w:rsidR="00F91982" w:rsidRPr="000E4DDC" w:rsidRDefault="00000000" w:rsidP="000E4DDC">
            <w:pPr>
              <w:pStyle w:val="TAL"/>
              <w:rPr>
                <w:lang w:eastAsia="en-GB"/>
              </w:rPr>
            </w:pPr>
            <w:r w:rsidRPr="000E4DDC">
              <w:rPr>
                <w:lang w:eastAsia="en-GB"/>
              </w:rPr>
              <w:t>Operator defined information about the location of the NF instance (</w:t>
            </w:r>
            <w:proofErr w:type="gramStart"/>
            <w:r w:rsidRPr="000E4DDC">
              <w:rPr>
                <w:lang w:eastAsia="en-GB"/>
              </w:rPr>
              <w:t>e.g.</w:t>
            </w:r>
            <w:proofErr w:type="gramEnd"/>
            <w:r w:rsidRPr="000E4DDC">
              <w:rPr>
                <w:lang w:eastAsia="en-GB"/>
              </w:rPr>
              <w:t xml:space="preserve"> geographic location, data </w:t>
            </w:r>
            <w:proofErr w:type="spellStart"/>
            <w:r w:rsidRPr="000E4DDC">
              <w:rPr>
                <w:lang w:eastAsia="en-GB"/>
              </w:rPr>
              <w:t>center</w:t>
            </w:r>
            <w:proofErr w:type="spellEnd"/>
            <w:r w:rsidRPr="000E4DDC">
              <w:rPr>
                <w:lang w:eastAsia="en-GB"/>
              </w:rPr>
              <w:t>)</w:t>
            </w:r>
          </w:p>
        </w:tc>
      </w:tr>
      <w:tr w:rsidR="00F91982" w14:paraId="1436FC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BA403A" w14:textId="77777777" w:rsidR="00F91982" w:rsidRPr="000E4DDC" w:rsidRDefault="00000000" w:rsidP="000E4DDC">
            <w:pPr>
              <w:pStyle w:val="TAL"/>
              <w:rPr>
                <w:lang w:eastAsia="en-GB"/>
              </w:rPr>
            </w:pPr>
            <w:proofErr w:type="spellStart"/>
            <w:r w:rsidRPr="000E4DDC">
              <w:rPr>
                <w:lang w:eastAsia="en-GB"/>
              </w:rP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603EBA59" w14:textId="77777777" w:rsidR="00F91982" w:rsidRPr="000E4DDC" w:rsidRDefault="00000000" w:rsidP="000E4DDC">
            <w:pPr>
              <w:pStyle w:val="TAL"/>
              <w:rPr>
                <w:lang w:eastAsia="en-GB"/>
              </w:rPr>
            </w:pPr>
            <w:r w:rsidRPr="000E4DDC">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617FDAE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FD78FC"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16FD58" w14:textId="77777777" w:rsidR="00F91982" w:rsidRPr="000E4DDC" w:rsidRDefault="00000000" w:rsidP="000E4DDC">
            <w:pPr>
              <w:pStyle w:val="TAL"/>
              <w:rPr>
                <w:lang w:eastAsia="en-GB"/>
              </w:rPr>
            </w:pPr>
            <w:r w:rsidRPr="000E4DDC">
              <w:rPr>
                <w:lang w:eastAsia="en-GB"/>
              </w:rPr>
              <w:t>Operator defined information about the location of the NF instance. (NOTE 3)</w:t>
            </w:r>
          </w:p>
          <w:p w14:paraId="6801C95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 representing a type of locality as defined in clause 6.1.6.3.x.</w:t>
            </w:r>
          </w:p>
          <w:p w14:paraId="279733E4" w14:textId="77777777" w:rsidR="00F91982" w:rsidRPr="000E4DDC" w:rsidRDefault="00F91982" w:rsidP="000E4DDC">
            <w:pPr>
              <w:pStyle w:val="TAL"/>
              <w:rPr>
                <w:lang w:eastAsia="en-GB"/>
              </w:rPr>
            </w:pPr>
          </w:p>
          <w:p w14:paraId="6EAE830C" w14:textId="77777777" w:rsidR="00F91982" w:rsidRPr="000E4DDC" w:rsidRDefault="00000000" w:rsidP="000E4DDC">
            <w:pPr>
              <w:pStyle w:val="TAL"/>
              <w:rPr>
                <w:lang w:eastAsia="en-GB"/>
              </w:rPr>
            </w:pPr>
            <w:r w:rsidRPr="000E4DDC">
              <w:rPr>
                <w:lang w:eastAsia="en-GB"/>
              </w:rPr>
              <w:t>Example:</w:t>
            </w:r>
          </w:p>
          <w:p w14:paraId="37E65FAB" w14:textId="77777777" w:rsidR="00F91982" w:rsidRPr="000E4DDC" w:rsidRDefault="00000000" w:rsidP="000E4DDC">
            <w:pPr>
              <w:pStyle w:val="TAL"/>
              <w:rPr>
                <w:lang w:eastAsia="en-GB"/>
              </w:rPr>
            </w:pPr>
            <w:r w:rsidRPr="000E4DDC">
              <w:rPr>
                <w:lang w:eastAsia="en-GB"/>
              </w:rPr>
              <w:t>{</w:t>
            </w:r>
          </w:p>
          <w:p w14:paraId="1BF0E3C9" w14:textId="77777777" w:rsidR="00F91982" w:rsidRPr="000E4DDC" w:rsidRDefault="00000000" w:rsidP="000E4DDC">
            <w:pPr>
              <w:pStyle w:val="TAL"/>
              <w:rPr>
                <w:lang w:eastAsia="en-GB"/>
              </w:rPr>
            </w:pPr>
            <w:r w:rsidRPr="000E4DDC">
              <w:rPr>
                <w:lang w:eastAsia="en-GB"/>
              </w:rPr>
              <w:t xml:space="preserve">  "DATA_CENTER": "dc-123",</w:t>
            </w:r>
          </w:p>
          <w:p w14:paraId="035F667F" w14:textId="77777777" w:rsidR="00F91982" w:rsidRPr="000E4DDC" w:rsidRDefault="00000000" w:rsidP="000E4DDC">
            <w:pPr>
              <w:pStyle w:val="TAL"/>
              <w:rPr>
                <w:lang w:eastAsia="en-GB"/>
              </w:rPr>
            </w:pPr>
            <w:r w:rsidRPr="000E4DDC">
              <w:rPr>
                <w:lang w:eastAsia="en-GB"/>
              </w:rPr>
              <w:t xml:space="preserve">  "CITY": "Los Angeles",</w:t>
            </w:r>
          </w:p>
          <w:p w14:paraId="7DEBCCC2" w14:textId="77777777" w:rsidR="00F91982" w:rsidRPr="000E4DDC" w:rsidRDefault="00000000" w:rsidP="000E4DDC">
            <w:pPr>
              <w:pStyle w:val="TAL"/>
              <w:rPr>
                <w:lang w:eastAsia="en-GB"/>
              </w:rPr>
            </w:pPr>
            <w:r w:rsidRPr="000E4DDC">
              <w:rPr>
                <w:lang w:eastAsia="en-GB"/>
              </w:rPr>
              <w:t xml:space="preserve">  "STATE": "California"</w:t>
            </w:r>
          </w:p>
          <w:p w14:paraId="5A1B1846" w14:textId="77777777" w:rsidR="00F91982" w:rsidRPr="000E4DDC" w:rsidRDefault="00000000" w:rsidP="000E4DDC">
            <w:pPr>
              <w:pStyle w:val="TAL"/>
              <w:rPr>
                <w:lang w:eastAsia="en-GB"/>
              </w:rPr>
            </w:pPr>
            <w:r w:rsidRPr="000E4DDC">
              <w:rPr>
                <w:lang w:eastAsia="en-GB"/>
              </w:rPr>
              <w:t>}</w:t>
            </w:r>
          </w:p>
          <w:p w14:paraId="5C7F218D" w14:textId="77777777" w:rsidR="00F91982" w:rsidRPr="000E4DDC" w:rsidRDefault="00F91982" w:rsidP="000E4DDC">
            <w:pPr>
              <w:pStyle w:val="TAL"/>
              <w:rPr>
                <w:lang w:eastAsia="en-GB"/>
              </w:rPr>
            </w:pPr>
          </w:p>
        </w:tc>
      </w:tr>
      <w:tr w:rsidR="00F91982" w14:paraId="2927E2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756860" w14:textId="77777777" w:rsidR="00F91982" w:rsidRPr="000E4DDC" w:rsidRDefault="00000000" w:rsidP="000E4DDC">
            <w:pPr>
              <w:pStyle w:val="TAL"/>
              <w:rPr>
                <w:lang w:eastAsia="en-GB"/>
              </w:rPr>
            </w:pPr>
            <w:r w:rsidRPr="000E4DDC">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5F31E16C"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17A1CF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591890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B43BBAC" w14:textId="77777777" w:rsidR="00F91982" w:rsidRPr="000E4DDC" w:rsidRDefault="00000000" w:rsidP="000E4DDC">
            <w:pPr>
              <w:pStyle w:val="TAL"/>
              <w:rPr>
                <w:lang w:eastAsia="en-GB"/>
              </w:rPr>
            </w:pPr>
            <w:r w:rsidRPr="000E4DDC">
              <w:rPr>
                <w:lang w:eastAsia="en-GB"/>
              </w:rPr>
              <w:t xml:space="preserve">Priority (relative to other NFs of the same type) within the range 0 to 65535, to be used for NF selection; lower values indicate a higher priority. Priority may or may not be present in the </w:t>
            </w:r>
            <w:proofErr w:type="spellStart"/>
            <w:r w:rsidRPr="000E4DDC">
              <w:rPr>
                <w:lang w:eastAsia="en-GB"/>
              </w:rPr>
              <w:t>nfServiceList</w:t>
            </w:r>
            <w:proofErr w:type="spellEnd"/>
            <w:r w:rsidRPr="000E4DDC">
              <w:rPr>
                <w:lang w:eastAsia="en-GB"/>
              </w:rPr>
              <w:t xml:space="preserve"> parameters, </w:t>
            </w:r>
            <w:proofErr w:type="spellStart"/>
            <w:r w:rsidRPr="000E4DDC">
              <w:rPr>
                <w:lang w:eastAsia="en-GB"/>
              </w:rPr>
              <w:t>xxxInfo</w:t>
            </w:r>
            <w:proofErr w:type="spellEnd"/>
            <w:r w:rsidRPr="000E4DDC">
              <w:rPr>
                <w:lang w:eastAsia="en-GB"/>
              </w:rPr>
              <w:t xml:space="preserve"> parameters and in this attribute. Priority in the </w:t>
            </w:r>
            <w:proofErr w:type="spellStart"/>
            <w:r w:rsidRPr="000E4DDC">
              <w:rPr>
                <w:lang w:eastAsia="en-GB"/>
              </w:rPr>
              <w:t>nfServiceList</w:t>
            </w:r>
            <w:proofErr w:type="spellEnd"/>
            <w:r w:rsidRPr="000E4DDC">
              <w:rPr>
                <w:lang w:eastAsia="en-GB"/>
              </w:rPr>
              <w:t xml:space="preserve"> has precedence over the priority in this attribute.</w:t>
            </w:r>
          </w:p>
          <w:p w14:paraId="60838A4D" w14:textId="77777777" w:rsidR="00F91982" w:rsidRPr="000E4DDC" w:rsidRDefault="00000000" w:rsidP="000E4DDC">
            <w:pPr>
              <w:pStyle w:val="TAL"/>
              <w:rPr>
                <w:lang w:eastAsia="en-GB"/>
              </w:rPr>
            </w:pPr>
            <w:r w:rsidRPr="000E4DDC">
              <w:rPr>
                <w:lang w:eastAsia="en-GB"/>
              </w:rPr>
              <w:t>(NOTE 2)</w:t>
            </w:r>
          </w:p>
          <w:p w14:paraId="315D9D7E" w14:textId="77777777" w:rsidR="00F91982" w:rsidRPr="000E4DDC" w:rsidRDefault="00F91982" w:rsidP="000E4DDC">
            <w:pPr>
              <w:pStyle w:val="TAL"/>
              <w:rPr>
                <w:lang w:eastAsia="en-GB"/>
              </w:rPr>
            </w:pPr>
          </w:p>
          <w:p w14:paraId="6F6FA55D" w14:textId="77777777" w:rsidR="00F91982" w:rsidRPr="000E4DDC" w:rsidRDefault="00000000" w:rsidP="000E4DDC">
            <w:pPr>
              <w:pStyle w:val="TAL"/>
              <w:rPr>
                <w:lang w:eastAsia="en-GB"/>
              </w:rPr>
            </w:pPr>
            <w:r w:rsidRPr="000E4DDC">
              <w:rPr>
                <w:lang w:eastAsia="en-GB"/>
              </w:rPr>
              <w:t xml:space="preserve">Priority in </w:t>
            </w:r>
            <w:proofErr w:type="spellStart"/>
            <w:r w:rsidRPr="000E4DDC">
              <w:rPr>
                <w:lang w:eastAsia="en-GB"/>
              </w:rPr>
              <w:t>xxxInfo</w:t>
            </w:r>
            <w:proofErr w:type="spellEnd"/>
            <w:r w:rsidRPr="000E4DDC">
              <w:rPr>
                <w:lang w:eastAsia="en-GB"/>
              </w:rPr>
              <w:t xml:space="preserve"> parameter shall only be used to determine the relative priority among NF instances with the same priority at </w:t>
            </w:r>
            <w:proofErr w:type="spellStart"/>
            <w:r w:rsidRPr="000E4DDC">
              <w:rPr>
                <w:lang w:eastAsia="en-GB"/>
              </w:rPr>
              <w:t>NFProfile</w:t>
            </w:r>
            <w:proofErr w:type="spellEnd"/>
            <w:r w:rsidRPr="000E4DDC">
              <w:rPr>
                <w:lang w:eastAsia="en-GB"/>
              </w:rPr>
              <w:t>/</w:t>
            </w:r>
            <w:proofErr w:type="spellStart"/>
            <w:r w:rsidRPr="000E4DDC">
              <w:rPr>
                <w:lang w:eastAsia="en-GB"/>
              </w:rPr>
              <w:t>NFService</w:t>
            </w:r>
            <w:proofErr w:type="spellEnd"/>
            <w:r w:rsidRPr="000E4DDC">
              <w:rPr>
                <w:lang w:eastAsia="en-GB"/>
              </w:rPr>
              <w:t>.</w:t>
            </w:r>
          </w:p>
        </w:tc>
      </w:tr>
      <w:tr w:rsidR="00F91982" w14:paraId="7325574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2E58CF"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1F5FB"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1696E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A79A9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8E1A28A" w14:textId="77777777" w:rsidR="00F91982" w:rsidRPr="000E4DDC" w:rsidRDefault="00000000" w:rsidP="000E4DDC">
            <w:pPr>
              <w:pStyle w:val="TAL"/>
              <w:rPr>
                <w:lang w:eastAsia="en-GB"/>
              </w:rPr>
            </w:pPr>
            <w:r w:rsidRPr="000E4DDC">
              <w:rPr>
                <w:lang w:eastAsia="en-GB"/>
              </w:rPr>
              <w:t>Specific data for the UDR (ranges of SUPI, …)</w:t>
            </w:r>
          </w:p>
        </w:tc>
      </w:tr>
      <w:tr w:rsidR="00F91982" w14:paraId="14056F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91519F" w14:textId="77777777" w:rsidR="00F91982" w:rsidRPr="000E4DDC" w:rsidRDefault="00000000" w:rsidP="000E4DDC">
            <w:pPr>
              <w:pStyle w:val="TAL"/>
              <w:rPr>
                <w:lang w:eastAsia="en-GB"/>
              </w:rPr>
            </w:pPr>
            <w:proofErr w:type="spellStart"/>
            <w:r w:rsidRPr="000E4DDC">
              <w:rPr>
                <w:rFonts w:hint="eastAsia"/>
                <w:lang w:eastAsia="en-GB"/>
              </w:rPr>
              <w:t>udrInfo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52817"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UdrInfo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5F0FC069"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5575FA"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9BDEF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UdrInfo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udrInfo</w:t>
            </w:r>
            <w:proofErr w:type="spellEnd"/>
            <w:r w:rsidRPr="000E4DDC">
              <w:rPr>
                <w:rFonts w:hint="eastAsia"/>
                <w:lang w:eastAsia="en-GB"/>
              </w:rPr>
              <w:t xml:space="preserve">. </w:t>
            </w:r>
            <w:proofErr w:type="spellStart"/>
            <w:r w:rsidRPr="000E4DDC">
              <w:rPr>
                <w:rFonts w:hint="eastAsia"/>
                <w:lang w:eastAsia="en-GB"/>
              </w:rPr>
              <w:t>udrInfo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udrInfo</w:t>
            </w:r>
            <w:proofErr w:type="spellEnd"/>
            <w:r w:rsidRPr="000E4DDC">
              <w:rPr>
                <w:rFonts w:hint="eastAsia"/>
                <w:lang w:eastAsia="en-GB"/>
              </w:rPr>
              <w:t xml:space="preserve"> is absent.</w:t>
            </w:r>
          </w:p>
          <w:p w14:paraId="65C6BB1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689F16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A589E3"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A7888D"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22E872D"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04B03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4E9639B" w14:textId="77777777" w:rsidR="00F91982" w:rsidRPr="000E4DDC" w:rsidRDefault="00000000" w:rsidP="000E4DDC">
            <w:pPr>
              <w:pStyle w:val="TAL"/>
              <w:rPr>
                <w:lang w:eastAsia="en-GB"/>
              </w:rPr>
            </w:pPr>
            <w:r w:rsidRPr="000E4DDC">
              <w:rPr>
                <w:lang w:eastAsia="en-GB"/>
              </w:rPr>
              <w:t>Specific data for the UDM</w:t>
            </w:r>
          </w:p>
        </w:tc>
      </w:tr>
      <w:tr w:rsidR="00F91982" w14:paraId="3DC13D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306ED2" w14:textId="77777777" w:rsidR="00F91982" w:rsidRPr="000E4DDC" w:rsidRDefault="00000000" w:rsidP="000E4DDC">
            <w:pPr>
              <w:pStyle w:val="TAL"/>
              <w:rPr>
                <w:lang w:eastAsia="en-GB"/>
              </w:rPr>
            </w:pPr>
            <w:proofErr w:type="spellStart"/>
            <w:r w:rsidRPr="000E4DDC">
              <w:rPr>
                <w:rFonts w:hint="eastAsia"/>
                <w:lang w:eastAsia="en-GB"/>
              </w:rPr>
              <w:t>udmInfo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183B17"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UdmInfo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F9FC22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EE892CE"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54E8F7"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UdmInfo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udmInfo</w:t>
            </w:r>
            <w:proofErr w:type="spellEnd"/>
            <w:r w:rsidRPr="000E4DDC">
              <w:rPr>
                <w:rFonts w:hint="eastAsia"/>
                <w:lang w:eastAsia="en-GB"/>
              </w:rPr>
              <w:t xml:space="preserve">. </w:t>
            </w:r>
            <w:proofErr w:type="spellStart"/>
            <w:r w:rsidRPr="000E4DDC">
              <w:rPr>
                <w:rFonts w:hint="eastAsia"/>
                <w:lang w:eastAsia="en-GB"/>
              </w:rPr>
              <w:t>udmInfo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udmInfo</w:t>
            </w:r>
            <w:proofErr w:type="spellEnd"/>
            <w:r w:rsidRPr="000E4DDC">
              <w:rPr>
                <w:rFonts w:hint="eastAsia"/>
                <w:lang w:eastAsia="en-GB"/>
              </w:rPr>
              <w:t xml:space="preserve"> is absent.</w:t>
            </w:r>
          </w:p>
          <w:p w14:paraId="437A169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B4E37C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641C60"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A15EE6"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C2771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5FAFE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EB349D" w14:textId="77777777" w:rsidR="00F91982" w:rsidRPr="000E4DDC" w:rsidRDefault="00000000" w:rsidP="000E4DDC">
            <w:pPr>
              <w:pStyle w:val="TAL"/>
              <w:rPr>
                <w:lang w:eastAsia="en-GB"/>
              </w:rPr>
            </w:pPr>
            <w:r w:rsidRPr="000E4DDC">
              <w:rPr>
                <w:lang w:eastAsia="en-GB"/>
              </w:rPr>
              <w:t>Specific data for the AUSF</w:t>
            </w:r>
          </w:p>
        </w:tc>
      </w:tr>
      <w:tr w:rsidR="00F91982" w14:paraId="42320E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2BE0DAE" w14:textId="77777777" w:rsidR="00F91982" w:rsidRPr="000E4DDC" w:rsidRDefault="00000000" w:rsidP="000E4DDC">
            <w:pPr>
              <w:pStyle w:val="TAL"/>
              <w:rPr>
                <w:lang w:eastAsia="en-GB"/>
              </w:rPr>
            </w:pPr>
            <w:proofErr w:type="spellStart"/>
            <w:r w:rsidRPr="000E4DDC">
              <w:rPr>
                <w:rFonts w:hint="eastAsia"/>
                <w:lang w:eastAsia="en-GB"/>
              </w:rPr>
              <w:t>ausfInfo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1F9DE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AusfInfo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7F8C07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FD7012"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C15B9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AusfInfo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ausfInfo</w:t>
            </w:r>
            <w:proofErr w:type="spellEnd"/>
            <w:r w:rsidRPr="000E4DDC">
              <w:rPr>
                <w:rFonts w:hint="eastAsia"/>
                <w:lang w:eastAsia="en-GB"/>
              </w:rPr>
              <w:t xml:space="preserve">. </w:t>
            </w:r>
            <w:proofErr w:type="spellStart"/>
            <w:r w:rsidRPr="000E4DDC">
              <w:rPr>
                <w:rFonts w:hint="eastAsia"/>
                <w:lang w:eastAsia="en-GB"/>
              </w:rPr>
              <w:t>ausfInfo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ausfInfo</w:t>
            </w:r>
            <w:proofErr w:type="spellEnd"/>
            <w:r w:rsidRPr="000E4DDC">
              <w:rPr>
                <w:rFonts w:hint="eastAsia"/>
                <w:lang w:eastAsia="en-GB"/>
              </w:rPr>
              <w:t xml:space="preserve"> is absent.</w:t>
            </w:r>
          </w:p>
          <w:p w14:paraId="01E4D0FC"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2712D6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60D60E"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0088C4"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8B8B1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3BA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2F8EB8C" w14:textId="77777777" w:rsidR="00F91982" w:rsidRPr="000E4DDC" w:rsidRDefault="00000000" w:rsidP="000E4DDC">
            <w:pPr>
              <w:pStyle w:val="TAL"/>
              <w:rPr>
                <w:lang w:eastAsia="en-GB"/>
              </w:rPr>
            </w:pPr>
            <w:r w:rsidRPr="000E4DDC">
              <w:rPr>
                <w:lang w:eastAsia="en-GB"/>
              </w:rPr>
              <w:t>Specific data for the AMF (AMF Set ID, …)</w:t>
            </w:r>
          </w:p>
        </w:tc>
      </w:tr>
      <w:tr w:rsidR="00F91982" w14:paraId="0DCF54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E7B691" w14:textId="77777777" w:rsidR="00F91982" w:rsidRPr="000E4DDC" w:rsidRDefault="00000000" w:rsidP="000E4DDC">
            <w:pPr>
              <w:pStyle w:val="TAL"/>
              <w:rPr>
                <w:lang w:eastAsia="en-GB"/>
              </w:rPr>
            </w:pPr>
            <w:proofErr w:type="spellStart"/>
            <w:r w:rsidRPr="000E4DDC">
              <w:rPr>
                <w:rFonts w:hint="eastAsia"/>
                <w:lang w:eastAsia="en-GB"/>
              </w:rPr>
              <w:t>amfInfo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538C99"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AmfInfo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45C50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5A5DDD7"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3C51A7"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AmfInfo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amfInfo</w:t>
            </w:r>
            <w:proofErr w:type="spellEnd"/>
            <w:r w:rsidRPr="000E4DDC">
              <w:rPr>
                <w:rFonts w:hint="eastAsia"/>
                <w:lang w:eastAsia="en-GB"/>
              </w:rPr>
              <w:t xml:space="preserve">. </w:t>
            </w:r>
            <w:proofErr w:type="spellStart"/>
            <w:r w:rsidRPr="000E4DDC">
              <w:rPr>
                <w:rFonts w:hint="eastAsia"/>
                <w:lang w:eastAsia="en-GB"/>
              </w:rPr>
              <w:t>amfInfo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amfInfo</w:t>
            </w:r>
            <w:proofErr w:type="spellEnd"/>
            <w:r w:rsidRPr="000E4DDC">
              <w:rPr>
                <w:rFonts w:hint="eastAsia"/>
                <w:lang w:eastAsia="en-GB"/>
              </w:rPr>
              <w:t xml:space="preserve"> is absent.</w:t>
            </w:r>
          </w:p>
          <w:p w14:paraId="4015579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49E02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E7392F"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899A83"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F976A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4976E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1624E8A" w14:textId="77777777" w:rsidR="00F91982" w:rsidRPr="000E4DDC" w:rsidRDefault="00000000" w:rsidP="000E4DDC">
            <w:pPr>
              <w:pStyle w:val="TAL"/>
              <w:rPr>
                <w:lang w:eastAsia="en-GB"/>
              </w:rPr>
            </w:pPr>
            <w:r w:rsidRPr="000E4DDC">
              <w:rPr>
                <w:lang w:eastAsia="en-GB"/>
              </w:rPr>
              <w:t>Specific data for the SMF (DNN's, …).</w:t>
            </w:r>
          </w:p>
          <w:p w14:paraId="336BAB79" w14:textId="77777777" w:rsidR="00F91982" w:rsidRPr="000E4DDC" w:rsidRDefault="00000000" w:rsidP="000E4DDC">
            <w:pPr>
              <w:pStyle w:val="TAL"/>
              <w:rPr>
                <w:lang w:eastAsia="en-GB"/>
              </w:rPr>
            </w:pPr>
            <w:r w:rsidRPr="000E4DDC">
              <w:rPr>
                <w:lang w:eastAsia="en-GB"/>
              </w:rPr>
              <w:t>(NOTE 8)</w:t>
            </w:r>
          </w:p>
        </w:tc>
      </w:tr>
      <w:tr w:rsidR="00F91982" w14:paraId="72954C6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CCAEB92" w14:textId="77777777" w:rsidR="00F91982" w:rsidRPr="000E4DDC" w:rsidRDefault="00000000" w:rsidP="000E4DDC">
            <w:pPr>
              <w:pStyle w:val="TAL"/>
              <w:rPr>
                <w:lang w:eastAsia="en-GB"/>
              </w:rPr>
            </w:pPr>
            <w:proofErr w:type="spellStart"/>
            <w:r w:rsidRPr="000E4DDC">
              <w:rPr>
                <w:rFonts w:hint="eastAsia"/>
                <w:lang w:eastAsia="en-GB"/>
              </w:rPr>
              <w:t>smfInfo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BC2CFD"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SmfInfo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1169D95"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A83566"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53C7C"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SmfInfo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smfInfo</w:t>
            </w:r>
            <w:proofErr w:type="spellEnd"/>
            <w:r w:rsidRPr="000E4DDC">
              <w:rPr>
                <w:rFonts w:hint="eastAsia"/>
                <w:lang w:eastAsia="en-GB"/>
              </w:rPr>
              <w:t xml:space="preserve">. </w:t>
            </w:r>
            <w:proofErr w:type="spellStart"/>
            <w:r w:rsidRPr="000E4DDC">
              <w:rPr>
                <w:rFonts w:hint="eastAsia"/>
                <w:lang w:eastAsia="en-GB"/>
              </w:rPr>
              <w:t>smfInfo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smfInfo</w:t>
            </w:r>
            <w:proofErr w:type="spellEnd"/>
            <w:r w:rsidRPr="000E4DDC">
              <w:rPr>
                <w:rFonts w:hint="eastAsia"/>
                <w:lang w:eastAsia="en-GB"/>
              </w:rPr>
              <w:t xml:space="preserve"> is absent.</w:t>
            </w:r>
          </w:p>
          <w:p w14:paraId="0CBE1DE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748D7A2F" w14:textId="77777777" w:rsidR="00F91982" w:rsidRPr="000E4DDC" w:rsidRDefault="00000000" w:rsidP="000E4DDC">
            <w:pPr>
              <w:pStyle w:val="TAL"/>
              <w:rPr>
                <w:lang w:eastAsia="en-GB"/>
              </w:rPr>
            </w:pPr>
            <w:r w:rsidRPr="000E4DDC">
              <w:rPr>
                <w:lang w:eastAsia="en-GB"/>
              </w:rPr>
              <w:t>(NOTE 8)</w:t>
            </w:r>
          </w:p>
        </w:tc>
      </w:tr>
      <w:tr w:rsidR="00F91982" w14:paraId="2C492E7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4A17BB6"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13E30A"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F9BC0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AAEC6E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12A4CC" w14:textId="77777777" w:rsidR="00F91982" w:rsidRPr="000E4DDC" w:rsidRDefault="00000000" w:rsidP="000E4DDC">
            <w:pPr>
              <w:pStyle w:val="TAL"/>
              <w:rPr>
                <w:lang w:eastAsia="en-GB"/>
              </w:rPr>
            </w:pPr>
            <w:r w:rsidRPr="000E4DDC">
              <w:rPr>
                <w:lang w:eastAsia="en-GB"/>
              </w:rPr>
              <w:t>Specific data for the UPF (S-NSSAI, DNN, SMF serving area, …)</w:t>
            </w:r>
          </w:p>
        </w:tc>
      </w:tr>
      <w:tr w:rsidR="00F91982" w14:paraId="7C7282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88EEA4" w14:textId="77777777" w:rsidR="00F91982" w:rsidRPr="000E4DDC" w:rsidRDefault="00000000" w:rsidP="000E4DDC">
            <w:pPr>
              <w:pStyle w:val="TAL"/>
              <w:rPr>
                <w:lang w:eastAsia="en-GB"/>
              </w:rPr>
            </w:pPr>
            <w:proofErr w:type="spellStart"/>
            <w:r w:rsidRPr="000E4DDC">
              <w:rPr>
                <w:rFonts w:hint="eastAsia"/>
                <w:lang w:eastAsia="en-GB"/>
              </w:rPr>
              <w:lastRenderedPageBreak/>
              <w:t>upfInfo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37C7C5"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UpfInfo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4F7A144"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F2793A"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1A9D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UpfInfo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upfInfo</w:t>
            </w:r>
            <w:proofErr w:type="spellEnd"/>
            <w:r w:rsidRPr="000E4DDC">
              <w:rPr>
                <w:rFonts w:hint="eastAsia"/>
                <w:lang w:eastAsia="en-GB"/>
              </w:rPr>
              <w:t xml:space="preserve">. </w:t>
            </w:r>
            <w:proofErr w:type="spellStart"/>
            <w:r w:rsidRPr="000E4DDC">
              <w:rPr>
                <w:rFonts w:hint="eastAsia"/>
                <w:lang w:eastAsia="en-GB"/>
              </w:rPr>
              <w:t>upfInfo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upfInfo</w:t>
            </w:r>
            <w:proofErr w:type="spellEnd"/>
            <w:r w:rsidRPr="000E4DDC">
              <w:rPr>
                <w:rFonts w:hint="eastAsia"/>
                <w:lang w:eastAsia="en-GB"/>
              </w:rPr>
              <w:t xml:space="preserve"> is absent.</w:t>
            </w:r>
          </w:p>
          <w:p w14:paraId="7D7E96F7"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6C066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0039EBD"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EDA994"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8F625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BC79B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9596A1" w14:textId="77777777" w:rsidR="00F91982" w:rsidRPr="000E4DDC" w:rsidRDefault="00000000" w:rsidP="000E4DDC">
            <w:pPr>
              <w:pStyle w:val="TAL"/>
              <w:rPr>
                <w:lang w:eastAsia="en-GB"/>
              </w:rPr>
            </w:pPr>
            <w:r w:rsidRPr="000E4DDC">
              <w:rPr>
                <w:lang w:eastAsia="en-GB"/>
              </w:rPr>
              <w:t>Specific data for the PCF</w:t>
            </w:r>
          </w:p>
        </w:tc>
      </w:tr>
      <w:tr w:rsidR="00F91982" w14:paraId="43783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317E94" w14:textId="77777777" w:rsidR="00F91982" w:rsidRPr="000E4DDC" w:rsidRDefault="00000000" w:rsidP="000E4DDC">
            <w:pPr>
              <w:pStyle w:val="TAL"/>
              <w:rPr>
                <w:lang w:eastAsia="en-GB"/>
              </w:rPr>
            </w:pPr>
            <w:proofErr w:type="spellStart"/>
            <w:r w:rsidRPr="000E4DDC">
              <w:rPr>
                <w:rFonts w:hint="eastAsia"/>
                <w:lang w:eastAsia="en-GB"/>
              </w:rPr>
              <w:t>pcfInfo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D1D686"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PcfInfo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C1F9598"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BAA390"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19FC1"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PcfInfo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pcfInfo</w:t>
            </w:r>
            <w:proofErr w:type="spellEnd"/>
            <w:r w:rsidRPr="000E4DDC">
              <w:rPr>
                <w:rFonts w:hint="eastAsia"/>
                <w:lang w:eastAsia="en-GB"/>
              </w:rPr>
              <w:t xml:space="preserve">. </w:t>
            </w:r>
            <w:proofErr w:type="spellStart"/>
            <w:r w:rsidRPr="000E4DDC">
              <w:rPr>
                <w:rFonts w:hint="eastAsia"/>
                <w:lang w:eastAsia="en-GB"/>
              </w:rPr>
              <w:t>pcfInfo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pcfInfo</w:t>
            </w:r>
            <w:proofErr w:type="spellEnd"/>
            <w:r w:rsidRPr="000E4DDC">
              <w:rPr>
                <w:rFonts w:hint="eastAsia"/>
                <w:lang w:eastAsia="en-GB"/>
              </w:rPr>
              <w:t xml:space="preserve"> is absent.</w:t>
            </w:r>
          </w:p>
          <w:p w14:paraId="6DFAA42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5612B6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68A5ED6"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6521D7"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D016B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051E2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C61F783" w14:textId="77777777" w:rsidR="00F91982" w:rsidRPr="000E4DDC" w:rsidRDefault="00000000" w:rsidP="000E4DDC">
            <w:pPr>
              <w:pStyle w:val="TAL"/>
              <w:rPr>
                <w:lang w:eastAsia="en-GB"/>
              </w:rPr>
            </w:pPr>
            <w:r w:rsidRPr="000E4DDC">
              <w:rPr>
                <w:lang w:eastAsia="en-GB"/>
              </w:rPr>
              <w:t>Specific data for the BSF</w:t>
            </w:r>
          </w:p>
        </w:tc>
      </w:tr>
      <w:tr w:rsidR="00F91982" w14:paraId="7E1B8D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B5EA5" w14:textId="77777777" w:rsidR="00F91982" w:rsidRPr="000E4DDC" w:rsidRDefault="00000000" w:rsidP="000E4DDC">
            <w:pPr>
              <w:pStyle w:val="TAL"/>
              <w:rPr>
                <w:lang w:eastAsia="en-GB"/>
              </w:rPr>
            </w:pPr>
            <w:proofErr w:type="spellStart"/>
            <w:r w:rsidRPr="000E4DDC">
              <w:rPr>
                <w:rFonts w:hint="eastAsia"/>
                <w:lang w:eastAsia="en-GB"/>
              </w:rPr>
              <w:t>bsfInfo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AB164"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BsfInfo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33740DD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642BF28"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AC05CC"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BsfInfo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bsfInfo</w:t>
            </w:r>
            <w:proofErr w:type="spellEnd"/>
            <w:r w:rsidRPr="000E4DDC">
              <w:rPr>
                <w:rFonts w:hint="eastAsia"/>
                <w:lang w:eastAsia="en-GB"/>
              </w:rPr>
              <w:t xml:space="preserve">. </w:t>
            </w:r>
            <w:proofErr w:type="spellStart"/>
            <w:r w:rsidRPr="000E4DDC">
              <w:rPr>
                <w:rFonts w:hint="eastAsia"/>
                <w:lang w:eastAsia="en-GB"/>
              </w:rPr>
              <w:t>bsfInfo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bsfInfo</w:t>
            </w:r>
            <w:proofErr w:type="spellEnd"/>
            <w:r w:rsidRPr="000E4DDC">
              <w:rPr>
                <w:rFonts w:hint="eastAsia"/>
                <w:lang w:eastAsia="en-GB"/>
              </w:rPr>
              <w:t xml:space="preserve"> is absent.</w:t>
            </w:r>
          </w:p>
          <w:p w14:paraId="676739A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41745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159B7B" w14:textId="77777777" w:rsidR="00F91982" w:rsidRPr="000E4DDC" w:rsidRDefault="00000000" w:rsidP="000E4DDC">
            <w:pPr>
              <w:pStyle w:val="TAL"/>
              <w:rPr>
                <w:lang w:eastAsia="en-GB"/>
              </w:rPr>
            </w:pPr>
            <w:proofErr w:type="spellStart"/>
            <w:r w:rsidRPr="000E4DDC">
              <w:rPr>
                <w:lang w:eastAsia="en-GB"/>
              </w:rP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FA7B81" w14:textId="77777777" w:rsidR="00F91982" w:rsidRPr="000E4DDC" w:rsidRDefault="00000000" w:rsidP="000E4DDC">
            <w:pPr>
              <w:pStyle w:val="TAL"/>
              <w:rPr>
                <w:lang w:eastAsia="en-GB"/>
              </w:rPr>
            </w:pPr>
            <w:proofErr w:type="spellStart"/>
            <w:r w:rsidRPr="000E4DDC">
              <w:rPr>
                <w:lang w:eastAsia="en-GB"/>
              </w:rP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60B1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8ED6FC"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3DA2DAE" w14:textId="77777777" w:rsidR="00F91982" w:rsidRPr="000E4DDC" w:rsidRDefault="00000000" w:rsidP="000E4DDC">
            <w:pPr>
              <w:pStyle w:val="TAL"/>
              <w:rPr>
                <w:lang w:eastAsia="en-GB"/>
              </w:rPr>
            </w:pPr>
            <w:r w:rsidRPr="000E4DDC">
              <w:rPr>
                <w:rFonts w:hint="eastAsia"/>
                <w:lang w:eastAsia="en-GB"/>
              </w:rPr>
              <w:t>Specific data for the CHF</w:t>
            </w:r>
          </w:p>
        </w:tc>
      </w:tr>
      <w:tr w:rsidR="00F91982" w14:paraId="64EF77E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D3134D" w14:textId="77777777" w:rsidR="00F91982" w:rsidRPr="000E4DDC" w:rsidRDefault="00000000" w:rsidP="000E4DDC">
            <w:pPr>
              <w:pStyle w:val="TAL"/>
              <w:rPr>
                <w:lang w:eastAsia="en-GB"/>
              </w:rPr>
            </w:pPr>
            <w:proofErr w:type="spellStart"/>
            <w:r w:rsidRPr="000E4DDC">
              <w:rPr>
                <w:rFonts w:hint="eastAsia"/>
                <w:lang w:eastAsia="en-GB"/>
              </w:rPr>
              <w:t>chfInfo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9840EC"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ChfInfo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AFF704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4409F"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FD6E5"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ChfInfo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chfInfo</w:t>
            </w:r>
            <w:proofErr w:type="spellEnd"/>
            <w:r w:rsidRPr="000E4DDC">
              <w:rPr>
                <w:rFonts w:hint="eastAsia"/>
                <w:lang w:eastAsia="en-GB"/>
              </w:rPr>
              <w:t xml:space="preserve">. </w:t>
            </w:r>
            <w:proofErr w:type="spellStart"/>
            <w:r w:rsidRPr="000E4DDC">
              <w:rPr>
                <w:rFonts w:hint="eastAsia"/>
                <w:lang w:eastAsia="en-GB"/>
              </w:rPr>
              <w:t>chfInfo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chfInfo</w:t>
            </w:r>
            <w:proofErr w:type="spellEnd"/>
            <w:r w:rsidRPr="000E4DDC">
              <w:rPr>
                <w:rFonts w:hint="eastAsia"/>
                <w:lang w:eastAsia="en-GB"/>
              </w:rPr>
              <w:t xml:space="preserve"> is absent.</w:t>
            </w:r>
          </w:p>
          <w:p w14:paraId="54D405CD"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6086F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8422B" w14:textId="77777777" w:rsidR="00F91982" w:rsidRPr="000E4DDC" w:rsidRDefault="00000000" w:rsidP="000E4DDC">
            <w:pPr>
              <w:pStyle w:val="TAL"/>
              <w:rPr>
                <w:lang w:eastAsia="en-GB"/>
              </w:rPr>
            </w:pPr>
            <w:proofErr w:type="spellStart"/>
            <w:r w:rsidRPr="000E4DDC">
              <w:rPr>
                <w:lang w:eastAsia="en-GB"/>
              </w:rP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6F569E" w14:textId="77777777" w:rsidR="00F91982" w:rsidRPr="000E4DDC" w:rsidRDefault="00000000" w:rsidP="000E4DDC">
            <w:pPr>
              <w:pStyle w:val="TAL"/>
              <w:rPr>
                <w:lang w:eastAsia="en-GB"/>
              </w:rPr>
            </w:pPr>
            <w:proofErr w:type="spellStart"/>
            <w:r w:rsidRPr="000E4DDC">
              <w:rPr>
                <w:lang w:eastAsia="en-GB"/>
              </w:rP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5AD3E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80ED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2266549" w14:textId="77777777" w:rsidR="00F91982" w:rsidRPr="000E4DDC" w:rsidRDefault="00000000" w:rsidP="000E4DDC">
            <w:pPr>
              <w:pStyle w:val="TAL"/>
              <w:rPr>
                <w:lang w:eastAsia="en-GB"/>
              </w:rPr>
            </w:pPr>
            <w:r w:rsidRPr="000E4DDC">
              <w:rPr>
                <w:lang w:eastAsia="en-GB"/>
              </w:rPr>
              <w:t>Specific data for the UDSF</w:t>
            </w:r>
          </w:p>
        </w:tc>
      </w:tr>
      <w:tr w:rsidR="00F91982" w14:paraId="0864C31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A27EEB" w14:textId="77777777" w:rsidR="00F91982" w:rsidRPr="000E4DDC" w:rsidRDefault="00000000" w:rsidP="000E4DDC">
            <w:pPr>
              <w:pStyle w:val="TAL"/>
              <w:rPr>
                <w:lang w:eastAsia="en-GB"/>
              </w:rPr>
            </w:pPr>
            <w:proofErr w:type="spellStart"/>
            <w:r w:rsidRPr="000E4DDC">
              <w:rPr>
                <w:lang w:eastAsia="en-GB"/>
              </w:rPr>
              <w:t>udsf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EBBBB6"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UdsfInfo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8D13C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3B9667"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05A563"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lang w:eastAsia="en-GB"/>
              </w:rPr>
              <w:t>udsfInfo</w:t>
            </w:r>
            <w:proofErr w:type="spellEnd"/>
            <w:r w:rsidRPr="000E4DDC">
              <w:rPr>
                <w:rFonts w:hint="eastAsia"/>
                <w:lang w:eastAsia="en-GB"/>
              </w:rPr>
              <w:t xml:space="preserve">. This attribute provides additional information to the </w:t>
            </w:r>
            <w:proofErr w:type="spellStart"/>
            <w:r w:rsidRPr="000E4DDC">
              <w:rPr>
                <w:lang w:eastAsia="en-GB"/>
              </w:rPr>
              <w:t>udsfInfo</w:t>
            </w:r>
            <w:proofErr w:type="spellEnd"/>
            <w:r w:rsidRPr="000E4DDC">
              <w:rPr>
                <w:rFonts w:hint="eastAsia"/>
                <w:lang w:eastAsia="en-GB"/>
              </w:rPr>
              <w:t xml:space="preserve">. </w:t>
            </w:r>
            <w:proofErr w:type="spellStart"/>
            <w:r w:rsidRPr="000E4DDC">
              <w:rPr>
                <w:lang w:eastAsia="en-GB"/>
              </w:rPr>
              <w:t>uds</w:t>
            </w:r>
            <w:r w:rsidRPr="000E4DDC">
              <w:rPr>
                <w:rFonts w:hint="eastAsia"/>
                <w:lang w:eastAsia="en-GB"/>
              </w:rPr>
              <w:t>fInfo</w:t>
            </w:r>
            <w:r w:rsidRPr="000E4DDC">
              <w:rPr>
                <w:lang w:eastAsia="en-GB"/>
              </w:rPr>
              <w:t>List</w:t>
            </w:r>
            <w:proofErr w:type="spellEnd"/>
            <w:r w:rsidRPr="000E4DDC">
              <w:rPr>
                <w:rFonts w:hint="eastAsia"/>
                <w:lang w:eastAsia="en-GB"/>
              </w:rPr>
              <w:t xml:space="preserve"> may be present even if the </w:t>
            </w:r>
            <w:proofErr w:type="spellStart"/>
            <w:r w:rsidRPr="000E4DDC">
              <w:rPr>
                <w:lang w:eastAsia="en-GB"/>
              </w:rPr>
              <w:t>udsf</w:t>
            </w:r>
            <w:r w:rsidRPr="000E4DDC">
              <w:rPr>
                <w:rFonts w:hint="eastAsia"/>
                <w:lang w:eastAsia="en-GB"/>
              </w:rPr>
              <w:t>Info</w:t>
            </w:r>
            <w:proofErr w:type="spellEnd"/>
            <w:r w:rsidRPr="000E4DDC">
              <w:rPr>
                <w:rFonts w:hint="eastAsia"/>
                <w:lang w:eastAsia="en-GB"/>
              </w:rPr>
              <w:t xml:space="preserve"> is absent.</w:t>
            </w:r>
          </w:p>
          <w:p w14:paraId="25A6BB1B"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845DC4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E143E"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7B46CB"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7C36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EFD80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3F5252" w14:textId="77777777" w:rsidR="00F91982" w:rsidRPr="000E4DDC" w:rsidRDefault="00000000" w:rsidP="000E4DDC">
            <w:pPr>
              <w:pStyle w:val="TAL"/>
              <w:rPr>
                <w:lang w:eastAsia="en-GB"/>
              </w:rPr>
            </w:pPr>
            <w:r w:rsidRPr="000E4DDC">
              <w:rPr>
                <w:lang w:eastAsia="en-GB"/>
              </w:rPr>
              <w:t>Specific data for the NEF</w:t>
            </w:r>
          </w:p>
        </w:tc>
      </w:tr>
      <w:tr w:rsidR="00F91982" w14:paraId="7323A3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B1F2929"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7B06A6"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BAF8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E6C87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6A5D686"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w:t>
            </w:r>
            <w:r w:rsidRPr="000E4DDC">
              <w:rPr>
                <w:lang w:eastAsia="en-GB"/>
              </w:rPr>
              <w:t>WDAF</w:t>
            </w:r>
          </w:p>
        </w:tc>
      </w:tr>
      <w:tr w:rsidR="00F91982" w14:paraId="196D82D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39CC07" w14:textId="77777777" w:rsidR="00F91982" w:rsidRPr="000E4DDC" w:rsidRDefault="00000000" w:rsidP="000E4DDC">
            <w:pPr>
              <w:pStyle w:val="TAL"/>
              <w:rPr>
                <w:lang w:eastAsia="en-GB"/>
              </w:rPr>
            </w:pPr>
            <w:proofErr w:type="spellStart"/>
            <w:r w:rsidRPr="000E4DDC">
              <w:rPr>
                <w:rFonts w:hint="eastAsia"/>
                <w:lang w:eastAsia="en-GB"/>
              </w:rPr>
              <w:t>n</w:t>
            </w:r>
            <w:r w:rsidRPr="000E4DDC">
              <w:rPr>
                <w:lang w:eastAsia="en-GB"/>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54E80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NwdafInfo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95568C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A22C7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904FE2"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lang w:eastAsia="en-GB"/>
              </w:rPr>
              <w:t>nwdafInfo</w:t>
            </w:r>
            <w:proofErr w:type="spellEnd"/>
            <w:r w:rsidRPr="000E4DDC">
              <w:rPr>
                <w:rFonts w:hint="eastAsia"/>
                <w:lang w:eastAsia="en-GB"/>
              </w:rPr>
              <w:t xml:space="preserve">. This attribute provides additional information to the </w:t>
            </w:r>
            <w:proofErr w:type="spellStart"/>
            <w:r w:rsidRPr="000E4DDC">
              <w:rPr>
                <w:lang w:eastAsia="en-GB"/>
              </w:rPr>
              <w:t>nwdafInfo</w:t>
            </w:r>
            <w:proofErr w:type="spellEnd"/>
            <w:r w:rsidRPr="000E4DDC">
              <w:rPr>
                <w:rFonts w:hint="eastAsia"/>
                <w:lang w:eastAsia="en-GB"/>
              </w:rPr>
              <w:t xml:space="preserve">. </w:t>
            </w:r>
            <w:proofErr w:type="spellStart"/>
            <w:r w:rsidRPr="000E4DDC">
              <w:rPr>
                <w:lang w:eastAsia="en-GB"/>
              </w:rPr>
              <w:t>nwdafInfoList</w:t>
            </w:r>
            <w:proofErr w:type="spellEnd"/>
            <w:r w:rsidRPr="000E4DDC">
              <w:rPr>
                <w:rFonts w:hint="eastAsia"/>
                <w:lang w:eastAsia="en-GB"/>
              </w:rPr>
              <w:t xml:space="preserve"> may be present even if the </w:t>
            </w:r>
            <w:proofErr w:type="spellStart"/>
            <w:r w:rsidRPr="000E4DDC">
              <w:rPr>
                <w:lang w:eastAsia="en-GB"/>
              </w:rPr>
              <w:t>nwdafInfo</w:t>
            </w:r>
            <w:proofErr w:type="spellEnd"/>
            <w:r w:rsidRPr="000E4DDC">
              <w:rPr>
                <w:rFonts w:hint="eastAsia"/>
                <w:lang w:eastAsia="en-GB"/>
              </w:rPr>
              <w:t xml:space="preserve"> is absent.</w:t>
            </w:r>
          </w:p>
          <w:p w14:paraId="4F5560C0"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9EF6D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402FF8" w14:textId="77777777" w:rsidR="00F91982" w:rsidRPr="000E4DDC" w:rsidRDefault="00000000" w:rsidP="000E4DDC">
            <w:pPr>
              <w:pStyle w:val="TAL"/>
              <w:rPr>
                <w:lang w:eastAsia="en-GB"/>
              </w:rPr>
            </w:pPr>
            <w:proofErr w:type="spellStart"/>
            <w:r w:rsidRPr="000E4DDC">
              <w:rPr>
                <w:lang w:eastAsia="en-GB"/>
              </w:rPr>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7CFEBB"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PcscfInfo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2C452A4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7366D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3D34C7" w14:textId="77777777" w:rsidR="00F91982" w:rsidRPr="000E4DDC" w:rsidRDefault="00000000" w:rsidP="000E4DDC">
            <w:pPr>
              <w:pStyle w:val="TAL"/>
              <w:rPr>
                <w:lang w:eastAsia="en-GB"/>
              </w:rPr>
            </w:pPr>
            <w:r w:rsidRPr="000E4DDC">
              <w:rPr>
                <w:lang w:eastAsia="en-GB"/>
              </w:rPr>
              <w:t>Specific data for the P-CSCF.</w:t>
            </w:r>
          </w:p>
          <w:p w14:paraId="691E74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070295B" w14:textId="77777777" w:rsidR="00F91982" w:rsidRPr="000E4DDC" w:rsidRDefault="00000000" w:rsidP="000E4DDC">
            <w:pPr>
              <w:pStyle w:val="TAL"/>
              <w:rPr>
                <w:lang w:eastAsia="en-GB"/>
              </w:rPr>
            </w:pPr>
            <w:r w:rsidRPr="000E4DDC">
              <w:rPr>
                <w:lang w:eastAsia="en-GB"/>
              </w:rPr>
              <w:t>(NOTE 7)</w:t>
            </w:r>
          </w:p>
        </w:tc>
      </w:tr>
      <w:tr w:rsidR="00F91982" w14:paraId="57C3EC7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4BF20D" w14:textId="77777777" w:rsidR="00F91982" w:rsidRPr="000E4DDC" w:rsidRDefault="00000000" w:rsidP="000E4DDC">
            <w:pPr>
              <w:pStyle w:val="TAL"/>
              <w:rPr>
                <w:lang w:eastAsia="en-GB"/>
              </w:rPr>
            </w:pPr>
            <w:proofErr w:type="spellStart"/>
            <w:r w:rsidRPr="000E4DDC">
              <w:rPr>
                <w:lang w:eastAsia="en-GB"/>
              </w:rPr>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91BF8F"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HssInfo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76E748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79B6B0"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624EA3" w14:textId="77777777" w:rsidR="00F91982" w:rsidRPr="000E4DDC" w:rsidRDefault="00000000" w:rsidP="000E4DDC">
            <w:pPr>
              <w:pStyle w:val="TAL"/>
              <w:rPr>
                <w:lang w:eastAsia="en-GB"/>
              </w:rPr>
            </w:pPr>
            <w:r w:rsidRPr="000E4DDC">
              <w:rPr>
                <w:lang w:eastAsia="en-GB"/>
              </w:rPr>
              <w:t>Specific data for the HSS.</w:t>
            </w:r>
          </w:p>
          <w:p w14:paraId="496F8EBE"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5DD5D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5331C1" w14:textId="77777777" w:rsidR="00F91982" w:rsidRPr="000E4DDC" w:rsidRDefault="00000000" w:rsidP="000E4DDC">
            <w:pPr>
              <w:pStyle w:val="TAL"/>
              <w:rPr>
                <w:lang w:eastAsia="en-GB"/>
              </w:rPr>
            </w:pPr>
            <w:proofErr w:type="spellStart"/>
            <w:r w:rsidRPr="000E4DDC">
              <w:rPr>
                <w:lang w:eastAsia="en-GB"/>
              </w:rPr>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A86626" w14:textId="77777777" w:rsidR="00F91982" w:rsidRPr="000E4DDC" w:rsidRDefault="00000000" w:rsidP="000E4DDC">
            <w:pPr>
              <w:pStyle w:val="TAL"/>
              <w:rPr>
                <w:lang w:eastAsia="en-GB"/>
              </w:rPr>
            </w:pPr>
            <w:r w:rsidRPr="000E4DDC">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36379A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3EB7D7"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31F611C" w14:textId="77777777" w:rsidR="00F91982" w:rsidRPr="000E4DDC" w:rsidRDefault="00000000" w:rsidP="000E4DDC">
            <w:pPr>
              <w:pStyle w:val="TAL"/>
              <w:rPr>
                <w:lang w:eastAsia="en-GB"/>
              </w:rPr>
            </w:pPr>
            <w:r w:rsidRPr="000E4DDC">
              <w:rPr>
                <w:lang w:eastAsia="en-GB"/>
              </w:rPr>
              <w:t>Specific data for custom Network Functions</w:t>
            </w:r>
          </w:p>
        </w:tc>
      </w:tr>
      <w:tr w:rsidR="00F91982" w14:paraId="049986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4EE6EB" w14:textId="77777777" w:rsidR="00F91982" w:rsidRPr="000E4DDC" w:rsidRDefault="00000000" w:rsidP="000E4DDC">
            <w:pPr>
              <w:pStyle w:val="TAL"/>
              <w:rPr>
                <w:lang w:eastAsia="en-GB"/>
              </w:rPr>
            </w:pPr>
            <w:proofErr w:type="spellStart"/>
            <w:r w:rsidRPr="000E4DDC">
              <w:rPr>
                <w:lang w:eastAsia="en-GB"/>
              </w:rPr>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FDA594" w14:textId="77777777" w:rsidR="00F91982" w:rsidRPr="000E4DDC" w:rsidRDefault="00000000" w:rsidP="000E4DDC">
            <w:pPr>
              <w:pStyle w:val="TAL"/>
              <w:rPr>
                <w:lang w:eastAsia="en-GB"/>
              </w:rPr>
            </w:pPr>
            <w:proofErr w:type="spellStart"/>
            <w:r w:rsidRPr="000E4DDC">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C6014B"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2C94F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25C28E3" w14:textId="77777777" w:rsidR="00F91982" w:rsidRPr="000E4DDC" w:rsidRDefault="00000000" w:rsidP="000E4DDC">
            <w:pPr>
              <w:pStyle w:val="TAL"/>
              <w:rPr>
                <w:lang w:eastAsia="en-GB"/>
              </w:rPr>
            </w:pPr>
            <w:r w:rsidRPr="000E4DDC">
              <w:rPr>
                <w:lang w:eastAsia="en-GB"/>
              </w:rPr>
              <w:t>Timestamp when the NF was (re)started</w:t>
            </w:r>
          </w:p>
        </w:tc>
      </w:tr>
      <w:tr w:rsidR="00F91982" w14:paraId="4E8A51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0BF18EB" w14:textId="77777777" w:rsidR="00F91982" w:rsidRPr="000E4DDC" w:rsidRDefault="00000000" w:rsidP="000E4DDC">
            <w:pPr>
              <w:pStyle w:val="TAL"/>
              <w:rPr>
                <w:lang w:eastAsia="en-GB"/>
              </w:rPr>
            </w:pPr>
            <w:proofErr w:type="spellStart"/>
            <w:r w:rsidRPr="000E4DDC">
              <w:rPr>
                <w:lang w:eastAsia="en-GB"/>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E2BAB8B"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60A18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209991"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B0495D" w14:textId="77777777" w:rsidR="00F91982" w:rsidRPr="000E4DDC" w:rsidRDefault="00000000" w:rsidP="000E4DDC">
            <w:pPr>
              <w:pStyle w:val="TAL"/>
              <w:rPr>
                <w:lang w:eastAsia="en-GB"/>
              </w:rPr>
            </w:pPr>
            <w:r w:rsidRPr="000E4DDC">
              <w:rPr>
                <w:lang w:eastAsia="en-GB"/>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0FB27A9" w14:textId="77777777" w:rsidR="00F91982" w:rsidRPr="000E4DDC" w:rsidRDefault="00F91982" w:rsidP="000E4DDC">
            <w:pPr>
              <w:pStyle w:val="TAL"/>
              <w:rPr>
                <w:lang w:eastAsia="en-GB"/>
              </w:rPr>
            </w:pPr>
          </w:p>
          <w:p w14:paraId="1E2D650C" w14:textId="77777777" w:rsidR="00F91982" w:rsidRPr="000E4DDC" w:rsidRDefault="00000000" w:rsidP="000E4DDC">
            <w:pPr>
              <w:pStyle w:val="TAL"/>
              <w:rPr>
                <w:lang w:eastAsia="en-GB"/>
              </w:rPr>
            </w:pPr>
            <w:r w:rsidRPr="000E4DDC">
              <w:rPr>
                <w:lang w:eastAsia="en-GB"/>
              </w:rPr>
              <w:t>- false (default): Otherwise, it indicates that the NF Service Instances of a same NF Service are not capable to share resource state inside the NF Instance.</w:t>
            </w:r>
          </w:p>
        </w:tc>
      </w:tr>
      <w:tr w:rsidR="00F91982" w14:paraId="3EE9E3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5FDB4A" w14:textId="77777777" w:rsidR="00F91982" w:rsidRPr="000E4DDC" w:rsidRDefault="00000000" w:rsidP="000E4DDC">
            <w:pPr>
              <w:pStyle w:val="TAL"/>
              <w:rPr>
                <w:lang w:eastAsia="en-GB"/>
              </w:rPr>
            </w:pPr>
            <w:proofErr w:type="spellStart"/>
            <w:r w:rsidRPr="000E4DDC">
              <w:rPr>
                <w:lang w:eastAsia="en-GB"/>
              </w:rPr>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76C6773"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NFService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4C957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39658E"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F9C084" w14:textId="77777777" w:rsidR="00F91982" w:rsidRPr="000E4DDC" w:rsidRDefault="00000000" w:rsidP="000E4DDC">
            <w:pPr>
              <w:pStyle w:val="TAL"/>
              <w:rPr>
                <w:lang w:eastAsia="en-GB"/>
              </w:rPr>
            </w:pPr>
            <w:r w:rsidRPr="000E4DDC">
              <w:rPr>
                <w:lang w:eastAsia="en-GB"/>
              </w:rPr>
              <w:t>List of NF Service Instances.</w:t>
            </w:r>
          </w:p>
          <w:p w14:paraId="2F5B702E" w14:textId="77777777" w:rsidR="00F91982" w:rsidRPr="000E4DDC" w:rsidRDefault="00000000" w:rsidP="000E4DDC">
            <w:pPr>
              <w:pStyle w:val="TAL"/>
              <w:rPr>
                <w:lang w:eastAsia="en-GB"/>
              </w:rPr>
            </w:pPr>
            <w:r w:rsidRPr="000E4DDC">
              <w:rPr>
                <w:lang w:eastAsia="en-GB"/>
              </w:rPr>
              <w:t>(NOTE 10)</w:t>
            </w:r>
          </w:p>
          <w:p w14:paraId="61EB6196" w14:textId="77777777" w:rsidR="00F91982" w:rsidRPr="000E4DDC" w:rsidRDefault="00F91982" w:rsidP="000E4DDC">
            <w:pPr>
              <w:pStyle w:val="TAL"/>
              <w:rPr>
                <w:lang w:eastAsia="en-GB"/>
              </w:rPr>
            </w:pPr>
          </w:p>
          <w:p w14:paraId="1E0B9F45" w14:textId="77777777" w:rsidR="00F91982" w:rsidRPr="000E4DDC" w:rsidRDefault="00000000" w:rsidP="000E4DDC">
            <w:pPr>
              <w:pStyle w:val="TAL"/>
              <w:rPr>
                <w:lang w:eastAsia="en-GB"/>
              </w:rPr>
            </w:pPr>
            <w:r w:rsidRPr="000E4DDC">
              <w:rPr>
                <w:lang w:eastAsia="en-GB"/>
              </w:rPr>
              <w:t>This attribute is deprecated; the attribute "</w:t>
            </w:r>
            <w:proofErr w:type="spellStart"/>
            <w:r w:rsidRPr="000E4DDC">
              <w:rPr>
                <w:lang w:eastAsia="en-GB"/>
              </w:rPr>
              <w:t>nfServiceList</w:t>
            </w:r>
            <w:proofErr w:type="spellEnd"/>
            <w:r w:rsidRPr="000E4DDC">
              <w:rPr>
                <w:lang w:eastAsia="en-GB"/>
              </w:rPr>
              <w:t>" should be used instead.</w:t>
            </w:r>
          </w:p>
        </w:tc>
      </w:tr>
      <w:tr w:rsidR="00F91982" w14:paraId="1AFCD94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C95947" w14:textId="77777777" w:rsidR="00F91982" w:rsidRPr="000E4DDC" w:rsidRDefault="00000000" w:rsidP="000E4DDC">
            <w:pPr>
              <w:pStyle w:val="TAL"/>
              <w:rPr>
                <w:lang w:eastAsia="en-GB"/>
              </w:rPr>
            </w:pPr>
            <w:proofErr w:type="spellStart"/>
            <w:r w:rsidRPr="000E4DDC">
              <w:rPr>
                <w:lang w:eastAsia="en-GB"/>
              </w:rP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72BFFA"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NFService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D3BA2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DE894C"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5E647" w14:textId="77777777" w:rsidR="00F91982" w:rsidRPr="000E4DDC" w:rsidRDefault="00000000" w:rsidP="000E4DDC">
            <w:pPr>
              <w:pStyle w:val="TAL"/>
              <w:rPr>
                <w:lang w:eastAsia="en-GB"/>
              </w:rPr>
            </w:pPr>
            <w:r w:rsidRPr="000E4DDC">
              <w:rPr>
                <w:lang w:eastAsia="en-GB"/>
              </w:rPr>
              <w:t>Map of NF Service Instances, where the "</w:t>
            </w:r>
            <w:proofErr w:type="spellStart"/>
            <w:r w:rsidRPr="000E4DDC">
              <w:rPr>
                <w:lang w:eastAsia="en-GB"/>
              </w:rPr>
              <w:t>serviceInstanceId</w:t>
            </w:r>
            <w:proofErr w:type="spellEnd"/>
            <w:r w:rsidRPr="000E4DDC">
              <w:rPr>
                <w:lang w:eastAsia="en-GB"/>
              </w:rPr>
              <w:t xml:space="preserve">" attribute of the </w:t>
            </w:r>
            <w:proofErr w:type="spellStart"/>
            <w:r w:rsidRPr="000E4DDC">
              <w:rPr>
                <w:lang w:eastAsia="en-GB"/>
              </w:rPr>
              <w:t>NFService</w:t>
            </w:r>
            <w:proofErr w:type="spellEnd"/>
            <w:r w:rsidRPr="000E4DDC">
              <w:rPr>
                <w:lang w:eastAsia="en-GB"/>
              </w:rPr>
              <w:t xml:space="preserve"> object shall be used as the key of the map.</w:t>
            </w:r>
          </w:p>
          <w:p w14:paraId="339FF814" w14:textId="77777777" w:rsidR="00F91982" w:rsidRPr="000E4DDC" w:rsidRDefault="00000000" w:rsidP="000E4DDC">
            <w:pPr>
              <w:pStyle w:val="TAL"/>
              <w:rPr>
                <w:lang w:eastAsia="en-GB"/>
              </w:rPr>
            </w:pPr>
            <w:r w:rsidRPr="000E4DDC">
              <w:rPr>
                <w:lang w:eastAsia="en-GB"/>
              </w:rPr>
              <w:t>(NOTE 10)</w:t>
            </w:r>
          </w:p>
        </w:tc>
      </w:tr>
      <w:tr w:rsidR="00F91982" w14:paraId="5D37677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28539A" w14:textId="77777777" w:rsidR="00F91982" w:rsidRPr="000E4DDC" w:rsidRDefault="00000000" w:rsidP="000E4DDC">
            <w:pPr>
              <w:pStyle w:val="TAL"/>
              <w:rPr>
                <w:lang w:eastAsia="en-GB"/>
              </w:rPr>
            </w:pPr>
            <w:proofErr w:type="spellStart"/>
            <w:r w:rsidRPr="000E4DDC">
              <w:rPr>
                <w:lang w:eastAsia="en-GB"/>
              </w:rP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31C40D8"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DefaultNotificationSubscription</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DF068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EE5B45"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304CA4" w14:textId="77777777" w:rsidR="00F91982" w:rsidRPr="000E4DDC" w:rsidRDefault="00000000" w:rsidP="000E4DDC">
            <w:pPr>
              <w:pStyle w:val="TAL"/>
              <w:rPr>
                <w:lang w:eastAsia="en-GB"/>
              </w:rPr>
            </w:pPr>
            <w:r w:rsidRPr="000E4DDC">
              <w:rPr>
                <w:lang w:eastAsia="en-GB"/>
              </w:rPr>
              <w:t>Notification endpoints for different notification types.</w:t>
            </w:r>
          </w:p>
          <w:p w14:paraId="38F9230B" w14:textId="77777777" w:rsidR="00F91982" w:rsidRPr="000E4DDC" w:rsidRDefault="00000000" w:rsidP="000E4DDC">
            <w:pPr>
              <w:pStyle w:val="TAL"/>
              <w:rPr>
                <w:lang w:eastAsia="en-GB"/>
              </w:rPr>
            </w:pPr>
            <w:r w:rsidRPr="000E4DDC">
              <w:rPr>
                <w:lang w:eastAsia="en-GB"/>
              </w:rPr>
              <w:t>(NOTE 6)</w:t>
            </w:r>
          </w:p>
          <w:p w14:paraId="48C23350" w14:textId="77777777" w:rsidR="00F91982" w:rsidRPr="000E4DDC" w:rsidRDefault="00000000" w:rsidP="000E4DDC">
            <w:pPr>
              <w:pStyle w:val="TAL"/>
              <w:rPr>
                <w:lang w:eastAsia="en-GB"/>
              </w:rPr>
            </w:pPr>
            <w:r w:rsidRPr="000E4DDC">
              <w:rPr>
                <w:lang w:eastAsia="en-GB"/>
              </w:rPr>
              <w:t>(See also NOTE 10 in clause 6.1.6.2.2)</w:t>
            </w:r>
          </w:p>
        </w:tc>
      </w:tr>
      <w:tr w:rsidR="00F91982" w14:paraId="29E9F7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A280A"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2EC441"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2BA3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A1B988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FB6FBE2" w14:textId="77777777" w:rsidR="00F91982" w:rsidRPr="000E4DDC" w:rsidRDefault="00000000" w:rsidP="000E4DDC">
            <w:pPr>
              <w:pStyle w:val="TAL"/>
              <w:rPr>
                <w:lang w:eastAsia="en-GB"/>
              </w:rPr>
            </w:pPr>
            <w:r w:rsidRPr="000E4DDC">
              <w:rPr>
                <w:lang w:eastAsia="en-GB"/>
              </w:rPr>
              <w:t>Specific data for the LMF</w:t>
            </w:r>
          </w:p>
        </w:tc>
      </w:tr>
      <w:tr w:rsidR="00F91982" w14:paraId="5AE84A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FCBA097"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DC80B3"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341FD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9BE49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89C9AB7" w14:textId="77777777" w:rsidR="00F91982" w:rsidRPr="000E4DDC" w:rsidRDefault="00000000" w:rsidP="000E4DDC">
            <w:pPr>
              <w:pStyle w:val="TAL"/>
              <w:rPr>
                <w:lang w:eastAsia="en-GB"/>
              </w:rPr>
            </w:pPr>
            <w:r w:rsidRPr="000E4DDC">
              <w:rPr>
                <w:lang w:eastAsia="en-GB"/>
              </w:rPr>
              <w:t>Specific data for the GMLC</w:t>
            </w:r>
          </w:p>
        </w:tc>
      </w:tr>
      <w:tr w:rsidR="00F91982" w14:paraId="475688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13343" w14:textId="77777777" w:rsidR="00F91982" w:rsidRPr="000E4DDC" w:rsidRDefault="00000000" w:rsidP="000E4DDC">
            <w:pPr>
              <w:pStyle w:val="TAL"/>
              <w:rPr>
                <w:lang w:eastAsia="en-GB"/>
              </w:rPr>
            </w:pPr>
            <w:proofErr w:type="spellStart"/>
            <w:r w:rsidRPr="000E4DDC">
              <w:rPr>
                <w:lang w:eastAsia="en-GB"/>
              </w:rP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684E09"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18667B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C44C28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E764A0" w14:textId="77777777" w:rsidR="00F91982" w:rsidRPr="000E4DDC" w:rsidRDefault="00000000" w:rsidP="000E4DDC">
            <w:pPr>
              <w:pStyle w:val="TAL"/>
              <w:rPr>
                <w:lang w:eastAsia="en-GB"/>
              </w:rPr>
            </w:pPr>
            <w:r w:rsidRPr="000E4DDC">
              <w:rPr>
                <w:lang w:eastAsia="en-GB"/>
              </w:rPr>
              <w:t>SNPN(s) of the Network Function.</w:t>
            </w:r>
          </w:p>
          <w:p w14:paraId="0C0C1A38" w14:textId="77777777" w:rsidR="00F91982" w:rsidRPr="000E4DDC" w:rsidRDefault="00000000" w:rsidP="000E4DDC">
            <w:pPr>
              <w:pStyle w:val="TAL"/>
              <w:rPr>
                <w:lang w:eastAsia="en-GB"/>
              </w:rPr>
            </w:pPr>
            <w:r w:rsidRPr="000E4DDC">
              <w:rPr>
                <w:lang w:eastAsia="en-GB"/>
              </w:rPr>
              <w:t>This IE shall be present if the NF pertains to one or more SNPNs.</w:t>
            </w:r>
          </w:p>
        </w:tc>
      </w:tr>
      <w:tr w:rsidR="00F91982" w14:paraId="4CAEE67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B161DF" w14:textId="77777777" w:rsidR="00F91982" w:rsidRPr="000E4DDC" w:rsidRDefault="00000000" w:rsidP="000E4DDC">
            <w:pPr>
              <w:pStyle w:val="TAL"/>
              <w:rPr>
                <w:lang w:eastAsia="en-GB"/>
              </w:rPr>
            </w:pPr>
            <w:proofErr w:type="spellStart"/>
            <w:r w:rsidRPr="000E4DDC">
              <w:rPr>
                <w:lang w:eastAsia="en-GB"/>
              </w:rP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047E2D"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NfSetId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C698034"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6682E7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B9ACB" w14:textId="77777777" w:rsidR="00F91982" w:rsidRPr="000E4DDC" w:rsidRDefault="00000000" w:rsidP="000E4DDC">
            <w:pPr>
              <w:pStyle w:val="TAL"/>
              <w:rPr>
                <w:lang w:eastAsia="en-GB"/>
              </w:rPr>
            </w:pPr>
            <w:r w:rsidRPr="000E4DDC">
              <w:rPr>
                <w:lang w:eastAsia="en-GB"/>
              </w:rPr>
              <w:t>NF Set ID defined in clause 28.12 of 3GPP TS 23.003 [12].</w:t>
            </w:r>
          </w:p>
          <w:p w14:paraId="7EFE387B" w14:textId="77777777" w:rsidR="00F91982" w:rsidRPr="000E4DDC" w:rsidRDefault="00000000" w:rsidP="000E4DDC">
            <w:pPr>
              <w:pStyle w:val="TAL"/>
              <w:rPr>
                <w:lang w:eastAsia="en-GB"/>
              </w:rPr>
            </w:pPr>
            <w:r w:rsidRPr="000E4DDC">
              <w:rPr>
                <w:lang w:eastAsia="en-GB"/>
              </w:rPr>
              <w:t>At most one NF Set ID shall be indicated per PLMN-ID or SNPN of the NF. At most one combination of an AMF region and an AMF Set ID shall be indicated per PLMN-ID or SNPN in an AMF profile.</w:t>
            </w:r>
          </w:p>
          <w:p w14:paraId="79C9C59C" w14:textId="77777777" w:rsidR="00F91982" w:rsidRPr="000E4DDC" w:rsidRDefault="00000000" w:rsidP="000E4DDC">
            <w:pPr>
              <w:pStyle w:val="TAL"/>
              <w:rPr>
                <w:lang w:eastAsia="en-GB"/>
              </w:rPr>
            </w:pPr>
            <w:r w:rsidRPr="000E4DDC">
              <w:rPr>
                <w:rFonts w:hint="eastAsia"/>
                <w:lang w:eastAsia="en-GB"/>
              </w:rPr>
              <w:t>This information shall be present if available.</w:t>
            </w:r>
          </w:p>
        </w:tc>
      </w:tr>
      <w:tr w:rsidR="00F91982" w14:paraId="67F5E75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CD03C7" w14:textId="77777777" w:rsidR="00F91982" w:rsidRPr="000E4DDC" w:rsidRDefault="00000000" w:rsidP="000E4DDC">
            <w:pPr>
              <w:pStyle w:val="TAL"/>
              <w:rPr>
                <w:lang w:eastAsia="en-GB"/>
              </w:rPr>
            </w:pPr>
            <w:proofErr w:type="spellStart"/>
            <w:r w:rsidRPr="000E4DDC">
              <w:rPr>
                <w:rFonts w:hint="eastAsia"/>
                <w:lang w:eastAsia="en-GB"/>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016D63E" w14:textId="77777777" w:rsidR="00F91982" w:rsidRPr="000E4DDC" w:rsidRDefault="00000000" w:rsidP="000E4DDC">
            <w:pPr>
              <w:pStyle w:val="TAL"/>
              <w:rPr>
                <w:lang w:eastAsia="en-GB"/>
              </w:rPr>
            </w:pPr>
            <w:r w:rsidRPr="000E4DDC">
              <w:rPr>
                <w:rFonts w:hint="eastAsia"/>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5725C032"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4B166E"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A852C1" w14:textId="77777777" w:rsidR="00F91982" w:rsidRPr="000E4DDC" w:rsidRDefault="00000000" w:rsidP="000E4DDC">
            <w:pPr>
              <w:pStyle w:val="TAL"/>
              <w:rPr>
                <w:lang w:eastAsia="en-GB"/>
              </w:rPr>
            </w:pPr>
            <w:r w:rsidRPr="000E4DDC">
              <w:rPr>
                <w:rFonts w:hint="eastAsia"/>
                <w:lang w:eastAsia="en-GB"/>
              </w:rPr>
              <w:t>The served area(s) of the NF instance.</w:t>
            </w:r>
          </w:p>
          <w:p w14:paraId="317B72F5" w14:textId="77777777" w:rsidR="00F91982" w:rsidRPr="000E4DDC" w:rsidRDefault="00000000" w:rsidP="000E4DDC">
            <w:pPr>
              <w:pStyle w:val="TAL"/>
              <w:rPr>
                <w:lang w:eastAsia="en-GB"/>
              </w:rPr>
            </w:pPr>
            <w:r w:rsidRPr="000E4DDC">
              <w:rPr>
                <w:rFonts w:hint="eastAsia"/>
                <w:lang w:eastAsia="en-GB"/>
              </w:rPr>
              <w:t xml:space="preserve">The absence of this attribute does not imply </w:t>
            </w:r>
            <w:r w:rsidRPr="000E4DDC">
              <w:rPr>
                <w:lang w:eastAsia="en-GB"/>
              </w:rPr>
              <w:t>the</w:t>
            </w:r>
            <w:r w:rsidRPr="000E4DDC">
              <w:rPr>
                <w:rFonts w:hint="eastAsia"/>
                <w:lang w:eastAsia="en-GB"/>
              </w:rPr>
              <w:t xml:space="preserve"> NF instance can serve every area.</w:t>
            </w:r>
          </w:p>
        </w:tc>
      </w:tr>
      <w:tr w:rsidR="00F91982" w14:paraId="051F09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9AF44" w14:textId="77777777" w:rsidR="00F91982" w:rsidRPr="000E4DDC" w:rsidRDefault="00000000" w:rsidP="000E4DDC">
            <w:pPr>
              <w:pStyle w:val="TAL"/>
              <w:rPr>
                <w:lang w:eastAsia="en-GB"/>
              </w:rPr>
            </w:pPr>
            <w:proofErr w:type="spellStart"/>
            <w:r w:rsidRPr="000E4DDC">
              <w:rPr>
                <w:lang w:eastAsia="en-GB"/>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85A901"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B17B6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D7275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DB635" w14:textId="77777777" w:rsidR="00F91982" w:rsidRPr="000E4DDC" w:rsidRDefault="00000000" w:rsidP="000E4DDC">
            <w:pPr>
              <w:pStyle w:val="TAL"/>
              <w:rPr>
                <w:lang w:eastAsia="en-GB"/>
              </w:rPr>
            </w:pPr>
            <w:r w:rsidRPr="000E4DDC">
              <w:rPr>
                <w:lang w:eastAsia="en-GB"/>
              </w:rPr>
              <w:t>This IE indicates whether the NF supports Load Control based on LCI Header (see clause 6.3 of 3GPP TS 29.500 [4]).</w:t>
            </w:r>
          </w:p>
          <w:p w14:paraId="7413FB86" w14:textId="77777777" w:rsidR="00F91982" w:rsidRPr="000E4DDC" w:rsidRDefault="00000000" w:rsidP="000E4DDC">
            <w:pPr>
              <w:pStyle w:val="TAL"/>
              <w:rPr>
                <w:lang w:eastAsia="en-GB"/>
              </w:rPr>
            </w:pPr>
            <w:r w:rsidRPr="000E4DDC">
              <w:rPr>
                <w:lang w:eastAsia="en-GB"/>
              </w:rPr>
              <w:tab/>
              <w:t>- true: the NF supports the feature.</w:t>
            </w:r>
          </w:p>
          <w:p w14:paraId="3DA52F94"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18A735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C89AF4" w14:textId="77777777" w:rsidR="00F91982" w:rsidRPr="000E4DDC" w:rsidRDefault="00000000" w:rsidP="000E4DDC">
            <w:pPr>
              <w:pStyle w:val="TAL"/>
              <w:rPr>
                <w:lang w:eastAsia="en-GB"/>
              </w:rPr>
            </w:pPr>
            <w:proofErr w:type="spellStart"/>
            <w:r w:rsidRPr="000E4DDC">
              <w:rPr>
                <w:lang w:eastAsia="en-GB"/>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D3811"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8CAB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90F19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990DF76" w14:textId="77777777" w:rsidR="00F91982" w:rsidRPr="000E4DDC" w:rsidRDefault="00000000" w:rsidP="000E4DDC">
            <w:pPr>
              <w:pStyle w:val="TAL"/>
              <w:rPr>
                <w:lang w:eastAsia="en-GB"/>
              </w:rPr>
            </w:pPr>
            <w:r w:rsidRPr="000E4DDC">
              <w:rPr>
                <w:lang w:eastAsia="en-GB"/>
              </w:rPr>
              <w:t>This IE indicates whether the NF supports Overload Control based on OCI Header (see clause 6.4 of 3GPP TS 29.500 [4]).</w:t>
            </w:r>
          </w:p>
          <w:p w14:paraId="15D96EC9" w14:textId="77777777" w:rsidR="00F91982" w:rsidRPr="000E4DDC" w:rsidRDefault="00000000" w:rsidP="000E4DDC">
            <w:pPr>
              <w:pStyle w:val="TAL"/>
              <w:rPr>
                <w:lang w:eastAsia="en-GB"/>
              </w:rPr>
            </w:pPr>
            <w:r w:rsidRPr="000E4DDC">
              <w:rPr>
                <w:lang w:eastAsia="en-GB"/>
              </w:rPr>
              <w:tab/>
              <w:t>- true: the NF supports the feature.</w:t>
            </w:r>
          </w:p>
          <w:p w14:paraId="517BE258"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0D8912A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B06FDE" w14:textId="77777777" w:rsidR="00F91982" w:rsidRPr="000E4DDC" w:rsidRDefault="00000000" w:rsidP="000E4DDC">
            <w:pPr>
              <w:pStyle w:val="TAL"/>
              <w:rPr>
                <w:lang w:eastAsia="en-GB"/>
              </w:rPr>
            </w:pPr>
            <w:proofErr w:type="spellStart"/>
            <w:r w:rsidRPr="000E4DDC">
              <w:rPr>
                <w:lang w:eastAsia="en-GB"/>
              </w:rP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C07409"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DateTime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A3055B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54014D"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C2C1EF" w14:textId="77777777" w:rsidR="00F91982" w:rsidRPr="000E4DDC" w:rsidRDefault="00000000" w:rsidP="000E4DDC">
            <w:pPr>
              <w:pStyle w:val="TAL"/>
              <w:rPr>
                <w:lang w:eastAsia="en-GB"/>
              </w:rPr>
            </w:pPr>
            <w:r w:rsidRPr="000E4DDC">
              <w:rPr>
                <w:lang w:eastAsia="en-GB"/>
              </w:rPr>
              <w:t xml:space="preserve">Map of recovery time, where the key of the map is the </w:t>
            </w:r>
            <w:proofErr w:type="spellStart"/>
            <w:r w:rsidRPr="000E4DDC">
              <w:rPr>
                <w:lang w:eastAsia="en-GB"/>
              </w:rPr>
              <w:t>NfSetId</w:t>
            </w:r>
            <w:proofErr w:type="spellEnd"/>
            <w:r w:rsidRPr="000E4DDC">
              <w:rPr>
                <w:lang w:eastAsia="en-GB"/>
              </w:rPr>
              <w:t xml:space="preserve"> of NF Set(s) that the NF instance belongs to.</w:t>
            </w:r>
          </w:p>
          <w:p w14:paraId="7A96DB4B" w14:textId="77777777" w:rsidR="00F91982" w:rsidRPr="000E4DDC" w:rsidRDefault="00F91982" w:rsidP="000E4DDC">
            <w:pPr>
              <w:pStyle w:val="TAL"/>
              <w:rPr>
                <w:lang w:eastAsia="en-GB"/>
              </w:rPr>
            </w:pPr>
          </w:p>
          <w:p w14:paraId="0867B4A0"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Set indicated by the key.</w:t>
            </w:r>
          </w:p>
        </w:tc>
      </w:tr>
      <w:tr w:rsidR="00F91982" w14:paraId="31B7579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9D50CE" w14:textId="77777777" w:rsidR="00F91982" w:rsidRPr="000E4DDC" w:rsidRDefault="00000000" w:rsidP="000E4DDC">
            <w:pPr>
              <w:pStyle w:val="TAL"/>
              <w:rPr>
                <w:lang w:eastAsia="en-GB"/>
              </w:rPr>
            </w:pPr>
            <w:proofErr w:type="spellStart"/>
            <w:r w:rsidRPr="000E4DDC">
              <w:rPr>
                <w:lang w:eastAsia="en-GB"/>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31DB42"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DateTime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7B54673"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C6A98"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720145" w14:textId="77777777" w:rsidR="00F91982" w:rsidRPr="000E4DDC" w:rsidRDefault="00000000" w:rsidP="000E4DDC">
            <w:pPr>
              <w:pStyle w:val="TAL"/>
              <w:rPr>
                <w:lang w:eastAsia="en-GB"/>
              </w:rPr>
            </w:pPr>
            <w:r w:rsidRPr="000E4DDC">
              <w:rPr>
                <w:lang w:eastAsia="en-GB"/>
              </w:rPr>
              <w:t xml:space="preserve">Map of recovery time, where the key of the map is the </w:t>
            </w:r>
            <w:proofErr w:type="spellStart"/>
            <w:r w:rsidRPr="000E4DDC">
              <w:rPr>
                <w:lang w:eastAsia="en-GB"/>
              </w:rPr>
              <w:t>NfServiceSetId</w:t>
            </w:r>
            <w:proofErr w:type="spellEnd"/>
            <w:r w:rsidRPr="000E4DDC">
              <w:rPr>
                <w:lang w:eastAsia="en-GB"/>
              </w:rPr>
              <w:t xml:space="preserve"> of the NF Service Set(s) configured in the NF instance.</w:t>
            </w:r>
          </w:p>
          <w:p w14:paraId="74A76272" w14:textId="77777777" w:rsidR="00F91982" w:rsidRPr="000E4DDC" w:rsidRDefault="00F91982" w:rsidP="000E4DDC">
            <w:pPr>
              <w:pStyle w:val="TAL"/>
              <w:rPr>
                <w:lang w:eastAsia="en-GB"/>
              </w:rPr>
            </w:pPr>
          </w:p>
          <w:p w14:paraId="547899F6"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Service Set indicated by the key.</w:t>
            </w:r>
          </w:p>
        </w:tc>
      </w:tr>
      <w:tr w:rsidR="00F91982" w14:paraId="275234C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A84B44" w14:textId="77777777" w:rsidR="00F91982" w:rsidRPr="000E4DDC" w:rsidRDefault="00000000" w:rsidP="000E4DDC">
            <w:pPr>
              <w:pStyle w:val="TAL"/>
              <w:rPr>
                <w:lang w:eastAsia="en-GB"/>
              </w:rPr>
            </w:pPr>
            <w:proofErr w:type="spellStart"/>
            <w:r w:rsidRPr="000E4DDC">
              <w:rPr>
                <w:lang w:eastAsia="en-GB"/>
              </w:rP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05C62DF"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349BF7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42B90D"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C227DA" w14:textId="77777777" w:rsidR="00F91982" w:rsidRPr="000E4DDC" w:rsidRDefault="00000000" w:rsidP="000E4DDC">
            <w:pPr>
              <w:pStyle w:val="TAL"/>
              <w:rPr>
                <w:lang w:eastAsia="en-GB"/>
              </w:rPr>
            </w:pPr>
            <w:r w:rsidRPr="000E4DDC">
              <w:rPr>
                <w:lang w:eastAsia="en-GB"/>
              </w:rPr>
              <w:t>When present, this IE shall carry the list of SCP domains the SCP belongs to, or the SCP domain the NF (other than SCP) or the SEPP belongs to.</w:t>
            </w:r>
          </w:p>
          <w:p w14:paraId="5C7FA10C" w14:textId="77777777" w:rsidR="00F91982" w:rsidRPr="000E4DDC" w:rsidRDefault="00000000" w:rsidP="000E4DDC">
            <w:pPr>
              <w:pStyle w:val="TAL"/>
              <w:rPr>
                <w:lang w:eastAsia="en-GB"/>
              </w:rPr>
            </w:pPr>
            <w:r w:rsidRPr="000E4DDC">
              <w:rPr>
                <w:lang w:eastAsia="en-GB"/>
              </w:rPr>
              <w:t>(NOTE 9)</w:t>
            </w:r>
          </w:p>
        </w:tc>
      </w:tr>
      <w:tr w:rsidR="00F91982" w14:paraId="28FD4C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7C0AECF"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FF0B39"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45E633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412440D"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BC96A3B" w14:textId="77777777" w:rsidR="00F91982" w:rsidRPr="000E4DDC" w:rsidRDefault="00000000" w:rsidP="000E4DDC">
            <w:pPr>
              <w:pStyle w:val="TAL"/>
              <w:rPr>
                <w:lang w:eastAsia="en-GB"/>
              </w:rPr>
            </w:pPr>
            <w:r w:rsidRPr="000E4DDC">
              <w:rPr>
                <w:lang w:eastAsia="en-GB"/>
              </w:rPr>
              <w:t>Specific data for the SCP.</w:t>
            </w:r>
          </w:p>
        </w:tc>
      </w:tr>
      <w:tr w:rsidR="00F91982" w14:paraId="57E4DE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6D8A85"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67E1FD"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555804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27D83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F9DE848" w14:textId="77777777" w:rsidR="00F91982" w:rsidRPr="000E4DDC" w:rsidRDefault="00000000" w:rsidP="000E4DDC">
            <w:pPr>
              <w:pStyle w:val="TAL"/>
              <w:rPr>
                <w:lang w:eastAsia="en-GB"/>
              </w:rPr>
            </w:pPr>
            <w:r w:rsidRPr="000E4DDC">
              <w:rPr>
                <w:lang w:eastAsia="en-GB"/>
              </w:rPr>
              <w:t>Specific data for the SEPP.</w:t>
            </w:r>
          </w:p>
        </w:tc>
      </w:tr>
      <w:tr w:rsidR="00F91982" w14:paraId="5CDD43E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2A9F3D"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82B9551"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B0C1A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51069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7D2C3" w14:textId="77777777" w:rsidR="00F91982" w:rsidRPr="000E4DDC" w:rsidRDefault="00000000" w:rsidP="000E4DDC">
            <w:pPr>
              <w:pStyle w:val="TAL"/>
              <w:rPr>
                <w:lang w:eastAsia="en-GB"/>
              </w:rPr>
            </w:pPr>
            <w:r w:rsidRPr="000E4DDC">
              <w:rPr>
                <w:lang w:eastAsia="en-GB"/>
              </w:rPr>
              <w:t>Vendor ID of the NF instance, according to the IANA-assigned "SMI Network Management Private Enterprise Codes" [38].</w:t>
            </w:r>
          </w:p>
        </w:tc>
      </w:tr>
      <w:tr w:rsidR="00F91982" w14:paraId="65DB7E8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81DBB1" w14:textId="77777777" w:rsidR="00F91982" w:rsidRPr="000E4DDC" w:rsidRDefault="00000000" w:rsidP="000E4DDC">
            <w:pPr>
              <w:pStyle w:val="TAL"/>
              <w:rPr>
                <w:lang w:eastAsia="en-GB"/>
              </w:rPr>
            </w:pPr>
            <w:proofErr w:type="spellStart"/>
            <w:r w:rsidRPr="000E4DDC">
              <w:rPr>
                <w:lang w:eastAsia="en-GB"/>
              </w:rP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3D5DDAF" w14:textId="77777777" w:rsidR="00F91982" w:rsidRPr="000E4DDC" w:rsidRDefault="00000000" w:rsidP="000E4DDC">
            <w:pPr>
              <w:pStyle w:val="TAL"/>
              <w:rPr>
                <w:lang w:eastAsia="en-GB"/>
              </w:rPr>
            </w:pPr>
            <w:r w:rsidRPr="000E4DDC">
              <w:rPr>
                <w:lang w:eastAsia="en-GB"/>
              </w:rPr>
              <w:t>map(</w:t>
            </w:r>
            <w:proofErr w:type="gramStart"/>
            <w:r w:rsidRPr="000E4DDC">
              <w:rPr>
                <w:lang w:eastAsia="en-GB"/>
              </w:rPr>
              <w:t>array(</w:t>
            </w:r>
            <w:proofErr w:type="spellStart"/>
            <w:proofErr w:type="gramEnd"/>
            <w:r w:rsidRPr="000E4DDC">
              <w:rPr>
                <w:lang w:eastAsia="en-GB"/>
              </w:rPr>
              <w:t>VendorSpecificFeature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A647E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C20839E" w14:textId="77777777" w:rsidR="00F91982" w:rsidRPr="000E4DDC" w:rsidRDefault="00000000" w:rsidP="000E4DDC">
            <w:pPr>
              <w:pStyle w:val="TAL"/>
              <w:rPr>
                <w:lang w:eastAsia="en-GB"/>
              </w:rPr>
            </w:pPr>
            <w:proofErr w:type="gramStart"/>
            <w:r w:rsidRPr="000E4DDC">
              <w:rPr>
                <w:lang w:eastAsia="en-GB"/>
              </w:rPr>
              <w:t>1..N</w:t>
            </w:r>
            <w:proofErr w:type="gramEnd"/>
            <w:r w:rsidRPr="000E4DDC">
              <w:rPr>
                <w:lang w:eastAsia="en-GB"/>
              </w:rPr>
              <w:t>(1..M)</w:t>
            </w:r>
          </w:p>
        </w:tc>
        <w:tc>
          <w:tcPr>
            <w:tcW w:w="4359" w:type="dxa"/>
            <w:tcBorders>
              <w:top w:val="single" w:sz="4" w:space="0" w:color="auto"/>
              <w:left w:val="single" w:sz="4" w:space="0" w:color="auto"/>
              <w:bottom w:val="single" w:sz="4" w:space="0" w:color="auto"/>
              <w:right w:val="single" w:sz="4" w:space="0" w:color="auto"/>
            </w:tcBorders>
          </w:tcPr>
          <w:p w14:paraId="7666080E" w14:textId="77777777" w:rsidR="00F91982" w:rsidRPr="000E4DDC" w:rsidRDefault="00000000" w:rsidP="000E4DDC">
            <w:pPr>
              <w:pStyle w:val="TAL"/>
              <w:rPr>
                <w:lang w:eastAsia="en-GB"/>
              </w:rPr>
            </w:pPr>
            <w:r w:rsidRPr="000E4DDC">
              <w:rPr>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350021D" w14:textId="77777777" w:rsidR="00F91982" w:rsidRPr="000E4DDC" w:rsidRDefault="00000000" w:rsidP="000E4DDC">
            <w:pPr>
              <w:pStyle w:val="TAL"/>
              <w:rPr>
                <w:lang w:eastAsia="en-GB"/>
              </w:rPr>
            </w:pPr>
            <w:r w:rsidRPr="000E4DDC">
              <w:rPr>
                <w:lang w:eastAsia="en-GB"/>
              </w:rPr>
              <w:t xml:space="preserve">The value of each entry of the map shall be a list (array) of </w:t>
            </w:r>
            <w:proofErr w:type="spellStart"/>
            <w:r w:rsidRPr="000E4DDC">
              <w:rPr>
                <w:lang w:eastAsia="en-GB"/>
              </w:rPr>
              <w:t>VendorSpecificFeature</w:t>
            </w:r>
            <w:proofErr w:type="spellEnd"/>
            <w:r w:rsidRPr="000E4DDC">
              <w:rPr>
                <w:lang w:eastAsia="en-GB"/>
              </w:rPr>
              <w:t xml:space="preserve"> objects.</w:t>
            </w:r>
          </w:p>
          <w:p w14:paraId="6F6DE448" w14:textId="77777777" w:rsidR="00F91982" w:rsidRPr="000E4DDC" w:rsidRDefault="00000000" w:rsidP="000E4DDC">
            <w:pPr>
              <w:pStyle w:val="TAL"/>
              <w:rPr>
                <w:lang w:eastAsia="en-GB"/>
              </w:rPr>
            </w:pPr>
            <w:r w:rsidRPr="000E4DDC">
              <w:rPr>
                <w:lang w:eastAsia="en-GB"/>
              </w:rPr>
              <w:t>(NOTE 12)</w:t>
            </w:r>
          </w:p>
        </w:tc>
      </w:tr>
      <w:tr w:rsidR="00F91982" w14:paraId="3DF5FAF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915835" w14:textId="77777777" w:rsidR="00F91982" w:rsidRPr="000E4DDC" w:rsidRDefault="00000000" w:rsidP="000E4DDC">
            <w:pPr>
              <w:pStyle w:val="TAL"/>
              <w:rPr>
                <w:lang w:eastAsia="en-GB"/>
              </w:rPr>
            </w:pPr>
            <w:proofErr w:type="spellStart"/>
            <w:r w:rsidRPr="000E4DDC">
              <w:rPr>
                <w:lang w:eastAsia="en-GB"/>
              </w:rPr>
              <w:t>aanf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F1C35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Aanf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FDEE101"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46AB06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FDBBAD" w14:textId="77777777" w:rsidR="00F91982" w:rsidRPr="000E4DDC" w:rsidRDefault="00000000" w:rsidP="000E4DDC">
            <w:pPr>
              <w:pStyle w:val="TAL"/>
              <w:rPr>
                <w:lang w:eastAsia="en-GB"/>
              </w:rPr>
            </w:pPr>
            <w:r w:rsidRPr="000E4DDC">
              <w:rPr>
                <w:lang w:eastAsia="en-GB"/>
              </w:rPr>
              <w:t xml:space="preserve">Specific data for the </w:t>
            </w:r>
            <w:proofErr w:type="spellStart"/>
            <w:r w:rsidRPr="000E4DDC">
              <w:rPr>
                <w:lang w:eastAsia="en-GB"/>
              </w:rPr>
              <w:t>AAnF</w:t>
            </w:r>
            <w:proofErr w:type="spellEnd"/>
            <w:r w:rsidRPr="000E4DDC">
              <w:rPr>
                <w:lang w:eastAsia="en-GB"/>
              </w:rPr>
              <w:t>.</w:t>
            </w:r>
          </w:p>
          <w:p w14:paraId="6015C36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EFE01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A8D60E" w14:textId="77777777" w:rsidR="00F91982" w:rsidRPr="000E4DDC" w:rsidRDefault="00000000" w:rsidP="000E4DDC">
            <w:pPr>
              <w:pStyle w:val="TAL"/>
              <w:rPr>
                <w:lang w:eastAsia="en-GB"/>
              </w:rPr>
            </w:pPr>
            <w:proofErr w:type="spellStart"/>
            <w:r w:rsidRPr="000E4DDC">
              <w:rPr>
                <w:lang w:eastAsia="en-GB"/>
              </w:rPr>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289D26" w14:textId="77777777" w:rsidR="00F91982" w:rsidRPr="000E4DDC" w:rsidRDefault="00000000" w:rsidP="000E4DDC">
            <w:pPr>
              <w:pStyle w:val="TAL"/>
              <w:rPr>
                <w:lang w:eastAsia="en-GB"/>
              </w:rPr>
            </w:pPr>
            <w:proofErr w:type="spellStart"/>
            <w:r w:rsidRPr="000E4DDC">
              <w:rPr>
                <w:lang w:eastAsia="en-GB"/>
              </w:rPr>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2167E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9C3CD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1D622B3" w14:textId="77777777" w:rsidR="00F91982" w:rsidRPr="000E4DDC" w:rsidRDefault="00000000" w:rsidP="000E4DDC">
            <w:pPr>
              <w:pStyle w:val="TAL"/>
              <w:rPr>
                <w:lang w:eastAsia="en-GB"/>
              </w:rPr>
            </w:pPr>
            <w:r w:rsidRPr="000E4DDC">
              <w:rPr>
                <w:lang w:eastAsia="en-GB"/>
              </w:rPr>
              <w:t>Specific data for the MFAF.</w:t>
            </w:r>
          </w:p>
        </w:tc>
      </w:tr>
      <w:tr w:rsidR="00F91982" w14:paraId="6AA62F9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96CD1E" w14:textId="77777777" w:rsidR="00F91982" w:rsidRPr="000E4DDC" w:rsidRDefault="00000000" w:rsidP="000E4DDC">
            <w:pPr>
              <w:pStyle w:val="TAL"/>
              <w:rPr>
                <w:lang w:eastAsia="en-GB"/>
              </w:rPr>
            </w:pPr>
            <w:proofErr w:type="spellStart"/>
            <w:r w:rsidRPr="000E4DDC">
              <w:rPr>
                <w:lang w:eastAsia="en-GB"/>
              </w:rPr>
              <w:t>easdf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47B69D"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Easdf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7358027"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8206D8"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4D92E3" w14:textId="77777777" w:rsidR="00F91982" w:rsidRPr="000E4DDC" w:rsidRDefault="00000000" w:rsidP="000E4DDC">
            <w:pPr>
              <w:pStyle w:val="TAL"/>
              <w:rPr>
                <w:lang w:eastAsia="en-GB"/>
              </w:rPr>
            </w:pPr>
            <w:r w:rsidRPr="000E4DDC">
              <w:rPr>
                <w:lang w:eastAsia="en-GB"/>
              </w:rPr>
              <w:t>Specific data for the EASDF.</w:t>
            </w:r>
          </w:p>
          <w:p w14:paraId="60090992"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5C11096" w14:textId="77777777" w:rsidR="00F91982" w:rsidRPr="000E4DDC" w:rsidRDefault="00000000" w:rsidP="000E4DDC">
            <w:pPr>
              <w:pStyle w:val="TAL"/>
              <w:rPr>
                <w:lang w:eastAsia="en-GB"/>
              </w:rPr>
            </w:pPr>
            <w:r w:rsidRPr="000E4DDC">
              <w:rPr>
                <w:lang w:eastAsia="en-GB"/>
              </w:rPr>
              <w:t>(NOTE 13)</w:t>
            </w:r>
          </w:p>
        </w:tc>
      </w:tr>
      <w:tr w:rsidR="00F91982" w14:paraId="4DE33B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47BCF28" w14:textId="77777777" w:rsidR="00F91982" w:rsidRPr="000E4DDC" w:rsidRDefault="00000000" w:rsidP="000E4DDC">
            <w:pPr>
              <w:pStyle w:val="TAL"/>
              <w:rPr>
                <w:lang w:eastAsia="en-GB"/>
              </w:rPr>
            </w:pPr>
            <w:proofErr w:type="spellStart"/>
            <w:r w:rsidRPr="000E4DDC">
              <w:rPr>
                <w:lang w:eastAsia="en-GB"/>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C6E037" w14:textId="77777777" w:rsidR="00F91982" w:rsidRPr="000E4DDC" w:rsidRDefault="00000000" w:rsidP="000E4DDC">
            <w:pPr>
              <w:pStyle w:val="TAL"/>
              <w:rPr>
                <w:lang w:eastAsia="en-GB"/>
              </w:rPr>
            </w:pPr>
            <w:proofErr w:type="spellStart"/>
            <w:r w:rsidRPr="000E4DDC">
              <w:rPr>
                <w:lang w:eastAsia="en-GB"/>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9457A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9F45C7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E8B37A9" w14:textId="77777777" w:rsidR="00F91982" w:rsidRPr="000E4DDC" w:rsidRDefault="00000000" w:rsidP="000E4DDC">
            <w:pPr>
              <w:pStyle w:val="TAL"/>
              <w:rPr>
                <w:lang w:eastAsia="en-GB"/>
              </w:rPr>
            </w:pPr>
            <w:r w:rsidRPr="000E4DDC">
              <w:rPr>
                <w:lang w:eastAsia="en-GB"/>
              </w:rPr>
              <w:t>Specific data for the DCCF.</w:t>
            </w:r>
          </w:p>
        </w:tc>
      </w:tr>
      <w:tr w:rsidR="00F91982" w14:paraId="4CE89E5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76B5D9" w14:textId="77777777" w:rsidR="00F91982" w:rsidRPr="000E4DDC" w:rsidRDefault="00000000" w:rsidP="000E4DDC">
            <w:pPr>
              <w:pStyle w:val="TAL"/>
              <w:rPr>
                <w:lang w:eastAsia="en-GB"/>
              </w:rPr>
            </w:pPr>
            <w:proofErr w:type="spellStart"/>
            <w:r w:rsidRPr="000E4DDC">
              <w:rPr>
                <w:lang w:eastAsia="en-GB"/>
              </w:rPr>
              <w:t>nsacf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2AFB8E"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NsacfInfo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601597E"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CD307A0"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D83839" w14:textId="77777777" w:rsidR="00F91982" w:rsidRPr="000E4DDC" w:rsidRDefault="00000000" w:rsidP="000E4DDC">
            <w:pPr>
              <w:pStyle w:val="TAL"/>
              <w:rPr>
                <w:lang w:eastAsia="en-GB"/>
              </w:rPr>
            </w:pPr>
            <w:r w:rsidRPr="000E4DDC">
              <w:rPr>
                <w:lang w:eastAsia="en-GB"/>
              </w:rPr>
              <w:t>Specific data for the NSACF</w:t>
            </w:r>
            <w:r w:rsidRPr="000E4DDC">
              <w:rPr>
                <w:rFonts w:hint="eastAsia"/>
                <w:lang w:eastAsia="en-GB"/>
              </w:rPr>
              <w:t>.</w:t>
            </w:r>
          </w:p>
          <w:p w14:paraId="0FF1DE4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0206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30F1599" w14:textId="77777777" w:rsidR="00F91982" w:rsidRPr="000E4DDC" w:rsidRDefault="00000000" w:rsidP="000E4DDC">
            <w:pPr>
              <w:pStyle w:val="TAL"/>
              <w:rPr>
                <w:lang w:eastAsia="en-GB"/>
              </w:rPr>
            </w:pPr>
            <w:proofErr w:type="spellStart"/>
            <w:r w:rsidRPr="000E4DDC">
              <w:rPr>
                <w:lang w:eastAsia="en-GB"/>
              </w:rPr>
              <w:t>mbSmf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BC4594"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MbSmf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5C6250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87EE8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D5F76D" w14:textId="77777777" w:rsidR="00F91982" w:rsidRPr="000E4DDC" w:rsidRDefault="00000000" w:rsidP="000E4DDC">
            <w:pPr>
              <w:pStyle w:val="TAL"/>
              <w:rPr>
                <w:lang w:eastAsia="en-GB"/>
              </w:rPr>
            </w:pPr>
            <w:r w:rsidRPr="000E4DDC">
              <w:rPr>
                <w:lang w:eastAsia="en-GB"/>
              </w:rPr>
              <w:t>MB-SMF specific data.</w:t>
            </w:r>
          </w:p>
          <w:p w14:paraId="6581D049"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6BADC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7C09F9" w14:textId="77777777" w:rsidR="00F91982" w:rsidRPr="000E4DDC" w:rsidRDefault="00000000" w:rsidP="000E4DDC">
            <w:pPr>
              <w:pStyle w:val="TAL"/>
              <w:rPr>
                <w:lang w:eastAsia="en-GB"/>
              </w:rPr>
            </w:pPr>
            <w:proofErr w:type="spellStart"/>
            <w:r w:rsidRPr="000E4DDC">
              <w:rPr>
                <w:lang w:eastAsia="en-GB"/>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977152"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TsctsfInfo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FE324C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073698"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C63D8F" w14:textId="77777777" w:rsidR="00F91982" w:rsidRPr="000E4DDC" w:rsidRDefault="00000000" w:rsidP="000E4DDC">
            <w:pPr>
              <w:pStyle w:val="TAL"/>
              <w:rPr>
                <w:lang w:eastAsia="en-GB"/>
              </w:rPr>
            </w:pPr>
            <w:r w:rsidRPr="000E4DDC">
              <w:rPr>
                <w:lang w:eastAsia="en-GB"/>
              </w:rPr>
              <w:t>Specific data for the TSCTSF.</w:t>
            </w:r>
          </w:p>
          <w:p w14:paraId="6B3476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E0987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B6EAE9" w14:textId="77777777" w:rsidR="00F91982" w:rsidRPr="000E4DDC" w:rsidRDefault="00000000" w:rsidP="000E4DDC">
            <w:pPr>
              <w:pStyle w:val="TAL"/>
              <w:rPr>
                <w:lang w:eastAsia="en-GB"/>
              </w:rPr>
            </w:pPr>
            <w:r w:rsidRPr="000E4DDC">
              <w:rPr>
                <w:lang w:eastAsia="en-GB"/>
              </w:rPr>
              <w:t>mbUpfInfoList</w:t>
            </w:r>
          </w:p>
        </w:tc>
        <w:tc>
          <w:tcPr>
            <w:tcW w:w="1559" w:type="dxa"/>
            <w:tcBorders>
              <w:top w:val="single" w:sz="4" w:space="0" w:color="auto"/>
              <w:left w:val="single" w:sz="4" w:space="0" w:color="auto"/>
              <w:bottom w:val="single" w:sz="4" w:space="0" w:color="auto"/>
              <w:right w:val="single" w:sz="4" w:space="0" w:color="auto"/>
            </w:tcBorders>
          </w:tcPr>
          <w:p w14:paraId="595EDF6F" w14:textId="77777777" w:rsidR="00F91982" w:rsidRPr="000E4DDC" w:rsidRDefault="00000000" w:rsidP="000E4DDC">
            <w:pPr>
              <w:pStyle w:val="TAL"/>
              <w:rPr>
                <w:lang w:eastAsia="en-GB"/>
              </w:rPr>
            </w:pPr>
            <w:r w:rsidRPr="000E4DDC">
              <w:rPr>
                <w:lang w:eastAsia="en-GB"/>
              </w:rPr>
              <w:t>map(MbUpfInfo)</w:t>
            </w:r>
          </w:p>
        </w:tc>
        <w:tc>
          <w:tcPr>
            <w:tcW w:w="425" w:type="dxa"/>
            <w:tcBorders>
              <w:top w:val="single" w:sz="4" w:space="0" w:color="auto"/>
              <w:left w:val="single" w:sz="4" w:space="0" w:color="auto"/>
              <w:bottom w:val="single" w:sz="4" w:space="0" w:color="auto"/>
              <w:right w:val="single" w:sz="4" w:space="0" w:color="auto"/>
            </w:tcBorders>
          </w:tcPr>
          <w:p w14:paraId="27AE89A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E3ADD2"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2904F8B" w14:textId="77777777" w:rsidR="00F91982" w:rsidRPr="000E4DDC" w:rsidRDefault="00000000" w:rsidP="000E4DDC">
            <w:pPr>
              <w:pStyle w:val="TAL"/>
              <w:rPr>
                <w:lang w:eastAsia="en-GB"/>
              </w:rPr>
            </w:pPr>
            <w:r w:rsidRPr="000E4DDC">
              <w:rPr>
                <w:lang w:eastAsia="en-GB"/>
              </w:rPr>
              <w:t>MB-UPF specific data.</w:t>
            </w:r>
          </w:p>
          <w:p w14:paraId="054863E3" w14:textId="77777777" w:rsidR="00F91982" w:rsidRPr="000E4DDC" w:rsidRDefault="00F91982" w:rsidP="000E4DDC">
            <w:pPr>
              <w:pStyle w:val="TAL"/>
              <w:rPr>
                <w:lang w:eastAsia="en-GB"/>
              </w:rPr>
            </w:pPr>
          </w:p>
          <w:p w14:paraId="452CAD8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FED10C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A6F92D"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B1FA74"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E21C7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69EEE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FEAADA" w14:textId="77777777" w:rsidR="00F91982" w:rsidRPr="000E4DDC" w:rsidRDefault="00000000" w:rsidP="000E4DDC">
            <w:pPr>
              <w:pStyle w:val="TAL"/>
              <w:rPr>
                <w:lang w:eastAsia="en-GB"/>
              </w:rPr>
            </w:pPr>
            <w:r w:rsidRPr="000E4DDC">
              <w:rPr>
                <w:lang w:eastAsia="en-GB"/>
              </w:rPr>
              <w:t>Specific data for the trusted AF.</w:t>
            </w:r>
          </w:p>
        </w:tc>
      </w:tr>
      <w:tr w:rsidR="00F91982" w14:paraId="40B3D8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4A9D393" w14:textId="77777777" w:rsidR="00F91982" w:rsidRPr="000E4DDC" w:rsidRDefault="00000000" w:rsidP="000E4DDC">
            <w:pPr>
              <w:pStyle w:val="TAL"/>
              <w:rPr>
                <w:lang w:eastAsia="en-GB"/>
              </w:rPr>
            </w:pPr>
            <w:proofErr w:type="spellStart"/>
            <w:r w:rsidRPr="000E4DDC">
              <w:rPr>
                <w:rFonts w:hint="eastAsia"/>
                <w:lang w:eastAsia="en-GB"/>
              </w:rPr>
              <w:t>nssaaf</w:t>
            </w:r>
            <w:r w:rsidRPr="000E4DDC">
              <w:rPr>
                <w:lang w:eastAsia="en-GB"/>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267F1A" w14:textId="77777777" w:rsidR="00F91982" w:rsidRPr="000E4DDC" w:rsidRDefault="00000000" w:rsidP="000E4DDC">
            <w:pPr>
              <w:pStyle w:val="TAL"/>
              <w:rPr>
                <w:lang w:eastAsia="en-GB"/>
              </w:rPr>
            </w:pPr>
            <w:proofErr w:type="spellStart"/>
            <w:r w:rsidRPr="000E4DDC">
              <w:rPr>
                <w:rFonts w:hint="eastAsia"/>
                <w:lang w:eastAsia="en-GB"/>
              </w:rPr>
              <w:t>Nssaaf</w:t>
            </w:r>
            <w:r w:rsidRPr="000E4DDC">
              <w:rPr>
                <w:lang w:eastAsia="en-GB"/>
              </w:rP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9E6D3F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5ED4E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C1A1C12"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NSSAA</w:t>
            </w:r>
            <w:r w:rsidRPr="000E4DDC">
              <w:rPr>
                <w:lang w:eastAsia="en-GB"/>
              </w:rPr>
              <w:t>F.</w:t>
            </w:r>
          </w:p>
        </w:tc>
      </w:tr>
      <w:tr w:rsidR="00F91982" w14:paraId="17CB918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E7DBBE4" w14:textId="77777777" w:rsidR="00F91982" w:rsidRPr="000E4DDC" w:rsidRDefault="00000000" w:rsidP="000E4DDC">
            <w:pPr>
              <w:pStyle w:val="TAL"/>
              <w:rPr>
                <w:lang w:eastAsia="en-GB"/>
              </w:rPr>
            </w:pPr>
            <w:proofErr w:type="spellStart"/>
            <w:r w:rsidRPr="000E4DDC">
              <w:rPr>
                <w:lang w:eastAsia="en-GB"/>
              </w:rP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9E0354" w14:textId="77777777" w:rsidR="00F91982" w:rsidRPr="000E4DDC" w:rsidRDefault="00000000" w:rsidP="000E4DDC">
            <w:pPr>
              <w:pStyle w:val="TAL"/>
              <w:rPr>
                <w:lang w:eastAsia="en-GB"/>
              </w:rPr>
            </w:pPr>
            <w:proofErr w:type="spellStart"/>
            <w:proofErr w:type="gramStart"/>
            <w:r w:rsidRPr="000E4DDC">
              <w:rPr>
                <w:lang w:eastAsia="en-GB"/>
              </w:rPr>
              <w:t>arrary</w:t>
            </w:r>
            <w:proofErr w:type="spellEnd"/>
            <w:r w:rsidRPr="000E4DDC">
              <w:rPr>
                <w:lang w:eastAsia="en-GB"/>
              </w:rPr>
              <w:t>(</w:t>
            </w:r>
            <w:proofErr w:type="spellStart"/>
            <w:proofErr w:type="gramEnd"/>
            <w:r w:rsidRPr="000E4DDC">
              <w:rPr>
                <w:lang w:eastAsia="en-GB"/>
              </w:rPr>
              <w:t>Fqdn</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0F27DC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1CF904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DF1078" w14:textId="77777777" w:rsidR="00F91982" w:rsidRPr="000E4DDC" w:rsidRDefault="00000000" w:rsidP="000E4DDC">
            <w:pPr>
              <w:pStyle w:val="TAL"/>
              <w:rPr>
                <w:lang w:eastAsia="en-GB"/>
              </w:rPr>
            </w:pPr>
            <w:r w:rsidRPr="000E4DDC">
              <w:rPr>
                <w:lang w:eastAsia="en-GB"/>
              </w:rPr>
              <w:t>Identifications of Credentials Holder or Default Credentials Server.</w:t>
            </w:r>
          </w:p>
          <w:p w14:paraId="32879E2A" w14:textId="77777777" w:rsidR="00F91982" w:rsidRPr="000E4DDC" w:rsidRDefault="00000000" w:rsidP="000E4DDC">
            <w:pPr>
              <w:pStyle w:val="TAL"/>
              <w:rPr>
                <w:lang w:eastAsia="en-GB"/>
              </w:rPr>
            </w:pPr>
            <w:r w:rsidRPr="000E4DDC">
              <w:rPr>
                <w:lang w:eastAsia="en-GB"/>
              </w:rPr>
              <w:t xml:space="preserve">This IE shall be present if the NFs are available for the case of access to an SNPN using credentials owned by a Credentials Holder or for the case of SNPN Onboarding using a DCS. </w:t>
            </w:r>
          </w:p>
        </w:tc>
      </w:tr>
      <w:tr w:rsidR="00F91982" w14:paraId="6BF9CB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79B44A1" w14:textId="77777777" w:rsidR="00F91982" w:rsidRPr="000E4DDC" w:rsidRDefault="00000000" w:rsidP="000E4DDC">
            <w:pPr>
              <w:pStyle w:val="TAL"/>
              <w:rPr>
                <w:lang w:eastAsia="en-GB"/>
              </w:rPr>
            </w:pPr>
            <w:proofErr w:type="spellStart"/>
            <w:r w:rsidRPr="000E4DDC">
              <w:rPr>
                <w:lang w:eastAsia="en-GB"/>
              </w:rPr>
              <w:t>iwmscInfo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A4CB1A" w14:textId="77777777" w:rsidR="00F91982" w:rsidRPr="000E4DDC" w:rsidRDefault="00000000" w:rsidP="000E4DDC">
            <w:pPr>
              <w:pStyle w:val="TAL"/>
              <w:rPr>
                <w:lang w:eastAsia="en-GB"/>
              </w:rPr>
            </w:pPr>
            <w:proofErr w:type="spellStart"/>
            <w:r w:rsidRPr="000E4DDC">
              <w:rPr>
                <w:lang w:eastAsia="en-GB"/>
              </w:rPr>
              <w:t>IwmscInfo</w:t>
            </w:r>
            <w:proofErr w:type="spellEnd"/>
          </w:p>
        </w:tc>
        <w:tc>
          <w:tcPr>
            <w:tcW w:w="425" w:type="dxa"/>
            <w:tcBorders>
              <w:top w:val="single" w:sz="4" w:space="0" w:color="auto"/>
              <w:left w:val="single" w:sz="4" w:space="0" w:color="auto"/>
              <w:bottom w:val="single" w:sz="4" w:space="0" w:color="auto"/>
              <w:right w:val="single" w:sz="4" w:space="0" w:color="auto"/>
            </w:tcBorders>
          </w:tcPr>
          <w:p w14:paraId="3F106C9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2326B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390FAFF" w14:textId="77777777" w:rsidR="00F91982" w:rsidRPr="000E4DDC" w:rsidRDefault="00000000" w:rsidP="000E4DDC">
            <w:pPr>
              <w:pStyle w:val="TAL"/>
              <w:rPr>
                <w:lang w:eastAsia="en-GB"/>
              </w:rPr>
            </w:pPr>
            <w:r w:rsidRPr="000E4DDC">
              <w:rPr>
                <w:lang w:eastAsia="en-GB"/>
              </w:rPr>
              <w:t>Specific data for the SMS-IWMSC.</w:t>
            </w:r>
          </w:p>
        </w:tc>
      </w:tr>
      <w:tr w:rsidR="00F91982" w14:paraId="720B6A0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F71C15"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FD368E"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22D92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F07E0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20F2B3" w14:textId="77777777" w:rsidR="00F91982" w:rsidRPr="000E4DDC" w:rsidRDefault="00000000" w:rsidP="000E4DDC">
            <w:pPr>
              <w:pStyle w:val="TAL"/>
              <w:rPr>
                <w:lang w:eastAsia="en-GB"/>
              </w:rPr>
            </w:pPr>
            <w:r w:rsidRPr="000E4DDC">
              <w:rPr>
                <w:lang w:eastAsia="en-GB"/>
              </w:rPr>
              <w:t>Specific data for the MNPF.</w:t>
            </w:r>
          </w:p>
        </w:tc>
      </w:tr>
      <w:tr w:rsidR="00F91982" w14:paraId="006647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F0A1A8" w14:textId="77777777" w:rsidR="00F91982" w:rsidRPr="000E4DDC" w:rsidRDefault="00000000" w:rsidP="000E4DDC">
            <w:pPr>
              <w:pStyle w:val="TAL"/>
              <w:rPr>
                <w:lang w:eastAsia="en-GB"/>
              </w:rPr>
            </w:pPr>
            <w:r w:rsidRPr="000E4DDC">
              <w:rPr>
                <w:lang w:eastAsia="en-GB"/>
              </w:rPr>
              <w:t>smsfInfo</w:t>
            </w:r>
          </w:p>
        </w:tc>
        <w:tc>
          <w:tcPr>
            <w:tcW w:w="1559" w:type="dxa"/>
            <w:tcBorders>
              <w:top w:val="single" w:sz="4" w:space="0" w:color="auto"/>
              <w:left w:val="single" w:sz="4" w:space="0" w:color="auto"/>
              <w:bottom w:val="single" w:sz="4" w:space="0" w:color="auto"/>
              <w:right w:val="single" w:sz="4" w:space="0" w:color="auto"/>
            </w:tcBorders>
          </w:tcPr>
          <w:p w14:paraId="3C768C90" w14:textId="77777777" w:rsidR="00F91982" w:rsidRPr="000E4DDC" w:rsidRDefault="00000000" w:rsidP="000E4DDC">
            <w:pPr>
              <w:pStyle w:val="TAL"/>
              <w:rPr>
                <w:lang w:eastAsia="en-GB"/>
              </w:rPr>
            </w:pPr>
            <w:r w:rsidRPr="000E4DDC">
              <w:rPr>
                <w:lang w:eastAsia="en-GB"/>
              </w:rPr>
              <w:t>SmsfInfo</w:t>
            </w:r>
          </w:p>
        </w:tc>
        <w:tc>
          <w:tcPr>
            <w:tcW w:w="425" w:type="dxa"/>
            <w:tcBorders>
              <w:top w:val="single" w:sz="4" w:space="0" w:color="auto"/>
              <w:left w:val="single" w:sz="4" w:space="0" w:color="auto"/>
              <w:bottom w:val="single" w:sz="4" w:space="0" w:color="auto"/>
              <w:right w:val="single" w:sz="4" w:space="0" w:color="auto"/>
            </w:tcBorders>
          </w:tcPr>
          <w:p w14:paraId="2AFB44A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6B54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EE55E7A" w14:textId="77777777" w:rsidR="00F91982" w:rsidRPr="000E4DDC" w:rsidRDefault="00000000" w:rsidP="000E4DDC">
            <w:pPr>
              <w:pStyle w:val="TAL"/>
              <w:rPr>
                <w:lang w:eastAsia="en-GB"/>
              </w:rPr>
            </w:pPr>
            <w:r w:rsidRPr="000E4DDC">
              <w:rPr>
                <w:lang w:eastAsia="en-GB"/>
              </w:rPr>
              <w:t>Specific data for the SMSF.</w:t>
            </w:r>
          </w:p>
        </w:tc>
      </w:tr>
      <w:tr w:rsidR="00F91982" w14:paraId="3EDDB69A" w14:textId="77777777">
        <w:trPr>
          <w:jc w:val="center"/>
          <w:ins w:id="318" w:author="Rong" w:date="2023-05-08T19:39:00Z"/>
        </w:trPr>
        <w:tc>
          <w:tcPr>
            <w:tcW w:w="2090" w:type="dxa"/>
            <w:tcBorders>
              <w:top w:val="single" w:sz="4" w:space="0" w:color="auto"/>
              <w:left w:val="single" w:sz="4" w:space="0" w:color="auto"/>
              <w:bottom w:val="single" w:sz="4" w:space="0" w:color="auto"/>
              <w:right w:val="single" w:sz="4" w:space="0" w:color="auto"/>
            </w:tcBorders>
          </w:tcPr>
          <w:p w14:paraId="6ED41F99" w14:textId="77777777" w:rsidR="00F91982" w:rsidRPr="000E4DDC" w:rsidRDefault="00000000">
            <w:pPr>
              <w:pStyle w:val="TAL"/>
              <w:rPr>
                <w:ins w:id="319" w:author="Rong" w:date="2023-05-08T19:39:00Z"/>
                <w:lang w:eastAsia="en-GB"/>
              </w:rPr>
            </w:pPr>
            <w:ins w:id="320" w:author="Rong" w:date="2023-05-08T20:34:00Z">
              <w:r w:rsidRPr="000E4DDC">
                <w:rPr>
                  <w:lang w:eastAsia="en-GB"/>
                </w:rPr>
                <w:t>m</w:t>
              </w:r>
            </w:ins>
            <w:ins w:id="321" w:author="Rong" w:date="2023-05-08T19:39:00Z">
              <w:r w:rsidRPr="000E4DDC">
                <w:rPr>
                  <w:lang w:eastAsia="en-GB"/>
                </w:rPr>
                <w:t>rfInfoList</w:t>
              </w:r>
            </w:ins>
          </w:p>
        </w:tc>
        <w:tc>
          <w:tcPr>
            <w:tcW w:w="1559" w:type="dxa"/>
            <w:tcBorders>
              <w:top w:val="single" w:sz="4" w:space="0" w:color="auto"/>
              <w:left w:val="single" w:sz="4" w:space="0" w:color="auto"/>
              <w:bottom w:val="single" w:sz="4" w:space="0" w:color="auto"/>
              <w:right w:val="single" w:sz="4" w:space="0" w:color="auto"/>
            </w:tcBorders>
          </w:tcPr>
          <w:p w14:paraId="5ACD2AF1" w14:textId="77777777" w:rsidR="00F91982" w:rsidRPr="000E4DDC" w:rsidRDefault="00000000">
            <w:pPr>
              <w:pStyle w:val="TAL"/>
              <w:rPr>
                <w:ins w:id="322" w:author="Rong" w:date="2023-05-08T19:39:00Z"/>
                <w:lang w:eastAsia="en-GB"/>
              </w:rPr>
            </w:pPr>
            <w:ins w:id="323" w:author="Rong" w:date="2023-05-08T19:39:00Z">
              <w:r w:rsidRPr="000E4DDC">
                <w:rPr>
                  <w:lang w:eastAsia="en-GB"/>
                </w:rPr>
                <w:t>map(MrfInfo)</w:t>
              </w:r>
            </w:ins>
          </w:p>
        </w:tc>
        <w:tc>
          <w:tcPr>
            <w:tcW w:w="425" w:type="dxa"/>
            <w:tcBorders>
              <w:top w:val="single" w:sz="4" w:space="0" w:color="auto"/>
              <w:left w:val="single" w:sz="4" w:space="0" w:color="auto"/>
              <w:bottom w:val="single" w:sz="4" w:space="0" w:color="auto"/>
              <w:right w:val="single" w:sz="4" w:space="0" w:color="auto"/>
            </w:tcBorders>
          </w:tcPr>
          <w:p w14:paraId="0BF5393E" w14:textId="77777777" w:rsidR="00F91982" w:rsidRPr="000E4DDC" w:rsidRDefault="00000000">
            <w:pPr>
              <w:pStyle w:val="TAL"/>
              <w:rPr>
                <w:ins w:id="324" w:author="Rong" w:date="2023-05-08T19:39:00Z"/>
                <w:lang w:eastAsia="en-GB"/>
              </w:rPr>
            </w:pPr>
            <w:ins w:id="325" w:author="Rong" w:date="2023-05-08T19:39: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9A1C342" w14:textId="77777777" w:rsidR="00F91982" w:rsidRPr="000E4DDC" w:rsidRDefault="00000000">
            <w:pPr>
              <w:pStyle w:val="TAL"/>
              <w:rPr>
                <w:ins w:id="326" w:author="Rong" w:date="2023-05-08T19:39:00Z"/>
                <w:lang w:eastAsia="en-GB"/>
              </w:rPr>
            </w:pPr>
            <w:ins w:id="327" w:author="Rong" w:date="2023-05-08T19:39:00Z">
              <w:r w:rsidRPr="000E4DDC">
                <w:rPr>
                  <w:rFonts w:hint="eastAsia"/>
                  <w:lang w:eastAsia="en-GB"/>
                </w:rPr>
                <w:t>1</w:t>
              </w:r>
              <w:r w:rsidRPr="000E4DDC">
                <w:rPr>
                  <w:lang w:eastAsia="en-GB"/>
                </w:rPr>
                <w:t>..N</w:t>
              </w:r>
            </w:ins>
          </w:p>
        </w:tc>
        <w:tc>
          <w:tcPr>
            <w:tcW w:w="4359" w:type="dxa"/>
            <w:tcBorders>
              <w:top w:val="single" w:sz="4" w:space="0" w:color="auto"/>
              <w:left w:val="single" w:sz="4" w:space="0" w:color="auto"/>
              <w:bottom w:val="single" w:sz="4" w:space="0" w:color="auto"/>
              <w:right w:val="single" w:sz="4" w:space="0" w:color="auto"/>
            </w:tcBorders>
          </w:tcPr>
          <w:p w14:paraId="2DCC9C9C" w14:textId="77777777" w:rsidR="00F91982" w:rsidRPr="000E4DDC" w:rsidRDefault="00000000">
            <w:pPr>
              <w:pStyle w:val="TAL"/>
              <w:rPr>
                <w:ins w:id="328" w:author="Rong" w:date="2023-05-08T19:40:00Z"/>
                <w:lang w:eastAsia="en-GB"/>
              </w:rPr>
            </w:pPr>
            <w:ins w:id="329" w:author="Rong" w:date="2023-05-08T19:40:00Z">
              <w:r w:rsidRPr="000E4DDC">
                <w:rPr>
                  <w:lang w:eastAsia="en-GB"/>
                </w:rPr>
                <w:t>MRF specific data.</w:t>
              </w:r>
            </w:ins>
          </w:p>
          <w:p w14:paraId="1DA0DA26" w14:textId="77777777" w:rsidR="00F91982" w:rsidRPr="000E4DDC" w:rsidRDefault="00000000">
            <w:pPr>
              <w:pStyle w:val="TAL"/>
              <w:rPr>
                <w:ins w:id="330" w:author="Rong" w:date="2023-05-08T19:39:00Z"/>
                <w:lang w:eastAsia="en-GB"/>
              </w:rPr>
            </w:pPr>
            <w:ins w:id="331" w:author="Rong" w:date="2023-05-08T19:40:00Z">
              <w:r w:rsidRPr="000E4DDC">
                <w:rPr>
                  <w:lang w:eastAsia="en-GB"/>
                </w:rPr>
                <w:t>The key of the map shall be a (unique) valid JSON string per clause 7 of IETF RFC 8259 [22], with a maximum of 32 characters.</w:t>
              </w:r>
            </w:ins>
          </w:p>
        </w:tc>
      </w:tr>
      <w:tr w:rsidR="00F91982" w14:paraId="1F65282C" w14:textId="77777777">
        <w:trPr>
          <w:jc w:val="center"/>
          <w:ins w:id="332" w:author="Rong" w:date="2023-05-08T19:40:00Z"/>
        </w:trPr>
        <w:tc>
          <w:tcPr>
            <w:tcW w:w="2090" w:type="dxa"/>
            <w:tcBorders>
              <w:top w:val="single" w:sz="4" w:space="0" w:color="auto"/>
              <w:left w:val="single" w:sz="4" w:space="0" w:color="auto"/>
              <w:bottom w:val="single" w:sz="4" w:space="0" w:color="auto"/>
              <w:right w:val="single" w:sz="4" w:space="0" w:color="auto"/>
            </w:tcBorders>
          </w:tcPr>
          <w:p w14:paraId="5AB300C5" w14:textId="77777777" w:rsidR="00F91982" w:rsidRPr="000E4DDC" w:rsidRDefault="00000000">
            <w:pPr>
              <w:pStyle w:val="TAL"/>
              <w:rPr>
                <w:ins w:id="333" w:author="Rong" w:date="2023-05-08T19:40:00Z"/>
                <w:lang w:eastAsia="en-GB"/>
              </w:rPr>
            </w:pPr>
            <w:ins w:id="334" w:author="Rong" w:date="2023-05-08T20:34:00Z">
              <w:r w:rsidRPr="000E4DDC">
                <w:rPr>
                  <w:lang w:eastAsia="en-GB"/>
                </w:rPr>
                <w:t>m</w:t>
              </w:r>
            </w:ins>
            <w:ins w:id="335" w:author="Rong" w:date="2023-05-08T19:40:00Z">
              <w:r w:rsidRPr="000E4DDC">
                <w:rPr>
                  <w:lang w:eastAsia="en-GB"/>
                </w:rPr>
                <w:t>rf</w:t>
              </w:r>
            </w:ins>
            <w:ins w:id="336" w:author="Rong" w:date="2023-05-08T19:41:00Z">
              <w:r w:rsidRPr="000E4DDC">
                <w:rPr>
                  <w:lang w:eastAsia="en-GB"/>
                </w:rPr>
                <w:t>p</w:t>
              </w:r>
            </w:ins>
            <w:ins w:id="337" w:author="Rong" w:date="2023-05-08T19:40:00Z">
              <w:r w:rsidRPr="000E4DDC">
                <w:rPr>
                  <w:lang w:eastAsia="en-GB"/>
                </w:rPr>
                <w:t>InfoList</w:t>
              </w:r>
            </w:ins>
          </w:p>
        </w:tc>
        <w:tc>
          <w:tcPr>
            <w:tcW w:w="1559" w:type="dxa"/>
            <w:tcBorders>
              <w:top w:val="single" w:sz="4" w:space="0" w:color="auto"/>
              <w:left w:val="single" w:sz="4" w:space="0" w:color="auto"/>
              <w:bottom w:val="single" w:sz="4" w:space="0" w:color="auto"/>
              <w:right w:val="single" w:sz="4" w:space="0" w:color="auto"/>
            </w:tcBorders>
          </w:tcPr>
          <w:p w14:paraId="203162B4" w14:textId="77777777" w:rsidR="00F91982" w:rsidRPr="000E4DDC" w:rsidRDefault="00000000">
            <w:pPr>
              <w:pStyle w:val="TAL"/>
              <w:rPr>
                <w:ins w:id="338" w:author="Rong" w:date="2023-05-08T19:40:00Z"/>
                <w:lang w:eastAsia="en-GB"/>
              </w:rPr>
            </w:pPr>
            <w:ins w:id="339" w:author="Rong" w:date="2023-05-08T19:40:00Z">
              <w:r w:rsidRPr="000E4DDC">
                <w:rPr>
                  <w:lang w:eastAsia="en-GB"/>
                </w:rPr>
                <w:t>map(Mrf</w:t>
              </w:r>
            </w:ins>
            <w:ins w:id="340" w:author="Rong" w:date="2023-05-08T19:41:00Z">
              <w:r w:rsidRPr="000E4DDC">
                <w:rPr>
                  <w:lang w:eastAsia="en-GB"/>
                </w:rPr>
                <w:t>p</w:t>
              </w:r>
            </w:ins>
            <w:ins w:id="341" w:author="Rong" w:date="2023-05-08T19:40:00Z">
              <w:r w:rsidRPr="000E4DDC">
                <w:rPr>
                  <w:lang w:eastAsia="en-GB"/>
                </w:rPr>
                <w:t>Info)</w:t>
              </w:r>
            </w:ins>
          </w:p>
        </w:tc>
        <w:tc>
          <w:tcPr>
            <w:tcW w:w="425" w:type="dxa"/>
            <w:tcBorders>
              <w:top w:val="single" w:sz="4" w:space="0" w:color="auto"/>
              <w:left w:val="single" w:sz="4" w:space="0" w:color="auto"/>
              <w:bottom w:val="single" w:sz="4" w:space="0" w:color="auto"/>
              <w:right w:val="single" w:sz="4" w:space="0" w:color="auto"/>
            </w:tcBorders>
          </w:tcPr>
          <w:p w14:paraId="21A464C4" w14:textId="77777777" w:rsidR="00F91982" w:rsidRPr="000E4DDC" w:rsidRDefault="00000000">
            <w:pPr>
              <w:pStyle w:val="TAL"/>
              <w:rPr>
                <w:ins w:id="342" w:author="Rong" w:date="2023-05-08T19:40:00Z"/>
                <w:lang w:eastAsia="en-GB"/>
              </w:rPr>
            </w:pPr>
            <w:ins w:id="343" w:author="Rong" w:date="2023-05-08T19:40: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3ABA70B8" w14:textId="77777777" w:rsidR="00F91982" w:rsidRPr="000E4DDC" w:rsidRDefault="00000000">
            <w:pPr>
              <w:pStyle w:val="TAL"/>
              <w:rPr>
                <w:ins w:id="344" w:author="Rong" w:date="2023-05-08T19:40:00Z"/>
                <w:lang w:eastAsia="en-GB"/>
              </w:rPr>
            </w:pPr>
            <w:ins w:id="345" w:author="Rong" w:date="2023-05-08T19:40:00Z">
              <w:r w:rsidRPr="000E4DDC">
                <w:rPr>
                  <w:rFonts w:hint="eastAsia"/>
                  <w:lang w:eastAsia="en-GB"/>
                </w:rPr>
                <w:t>1</w:t>
              </w:r>
              <w:r w:rsidRPr="000E4DDC">
                <w:rPr>
                  <w:lang w:eastAsia="en-GB"/>
                </w:rPr>
                <w:t>..N</w:t>
              </w:r>
            </w:ins>
          </w:p>
        </w:tc>
        <w:tc>
          <w:tcPr>
            <w:tcW w:w="4359" w:type="dxa"/>
            <w:tcBorders>
              <w:top w:val="single" w:sz="4" w:space="0" w:color="auto"/>
              <w:left w:val="single" w:sz="4" w:space="0" w:color="auto"/>
              <w:bottom w:val="single" w:sz="4" w:space="0" w:color="auto"/>
              <w:right w:val="single" w:sz="4" w:space="0" w:color="auto"/>
            </w:tcBorders>
          </w:tcPr>
          <w:p w14:paraId="1D83218E" w14:textId="77777777" w:rsidR="00F91982" w:rsidRPr="000E4DDC" w:rsidRDefault="00000000">
            <w:pPr>
              <w:pStyle w:val="TAL"/>
              <w:rPr>
                <w:ins w:id="346" w:author="Rong" w:date="2023-05-08T19:40:00Z"/>
                <w:lang w:eastAsia="en-GB"/>
              </w:rPr>
            </w:pPr>
            <w:ins w:id="347" w:author="Rong" w:date="2023-05-08T19:40:00Z">
              <w:r w:rsidRPr="000E4DDC">
                <w:rPr>
                  <w:lang w:eastAsia="en-GB"/>
                </w:rPr>
                <w:t>MRF</w:t>
              </w:r>
            </w:ins>
            <w:ins w:id="348" w:author="Rong" w:date="2023-05-08T19:41:00Z">
              <w:r w:rsidRPr="000E4DDC">
                <w:rPr>
                  <w:lang w:eastAsia="en-GB"/>
                </w:rPr>
                <w:t>P</w:t>
              </w:r>
            </w:ins>
            <w:ins w:id="349" w:author="Rong" w:date="2023-05-08T19:40:00Z">
              <w:r w:rsidRPr="000E4DDC">
                <w:rPr>
                  <w:lang w:eastAsia="en-GB"/>
                </w:rPr>
                <w:t xml:space="preserve"> specific data.</w:t>
              </w:r>
            </w:ins>
          </w:p>
          <w:p w14:paraId="4AAB0ED7" w14:textId="77777777" w:rsidR="00F91982" w:rsidRPr="000E4DDC" w:rsidRDefault="00000000">
            <w:pPr>
              <w:pStyle w:val="TAL"/>
              <w:rPr>
                <w:ins w:id="350" w:author="Rong" w:date="2023-05-08T19:40:00Z"/>
                <w:lang w:eastAsia="en-GB"/>
              </w:rPr>
            </w:pPr>
            <w:ins w:id="351" w:author="Rong" w:date="2023-05-08T19:40:00Z">
              <w:r w:rsidRPr="000E4DDC">
                <w:rPr>
                  <w:lang w:eastAsia="en-GB"/>
                </w:rPr>
                <w:t>The key of the map shall be a (unique) valid JSON string per clause 7 of IETF RFC 8259 [22], with a maximum of 32 characters.</w:t>
              </w:r>
            </w:ins>
          </w:p>
        </w:tc>
      </w:tr>
      <w:tr w:rsidR="00F91982" w14:paraId="73A6414C"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C2E034" w14:textId="77777777" w:rsidR="00F91982" w:rsidRDefault="00000000" w:rsidP="000E4DDC">
            <w:pPr>
              <w:pStyle w:val="TAN"/>
              <w:rPr>
                <w:lang w:eastAsia="en-GB"/>
              </w:rPr>
            </w:pPr>
            <w:r>
              <w:rPr>
                <w:lang w:eastAsia="en-GB"/>
              </w:rPr>
              <w:lastRenderedPageBreak/>
              <w:t>NOTE 1:</w:t>
            </w:r>
            <w:r>
              <w:rPr>
                <w:lang w:eastAsia="en-GB"/>
              </w:rPr>
              <w:tab/>
              <w:t>At least one of the addressing parameters (</w:t>
            </w:r>
            <w:proofErr w:type="spellStart"/>
            <w:r>
              <w:rPr>
                <w:lang w:eastAsia="en-GB"/>
              </w:rPr>
              <w:t>fqdn</w:t>
            </w:r>
            <w:proofErr w:type="spellEnd"/>
            <w:r>
              <w:rPr>
                <w:lang w:eastAsia="en-GB"/>
              </w:rPr>
              <w:t>, ipv4address or ipv6adress) shall be included in the NF Profile. See NOTE 1 of Table 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D1FD18D" w14:textId="77777777" w:rsidR="00F91982" w:rsidRDefault="00000000" w:rsidP="000E4DDC">
            <w:pPr>
              <w:pStyle w:val="TAN"/>
              <w:rPr>
                <w:lang w:eastAsia="en-GB"/>
              </w:rPr>
            </w:pPr>
            <w:r>
              <w:rPr>
                <w:rFonts w:cs="Arial"/>
                <w:szCs w:val="18"/>
                <w:lang w:eastAsia="en-GB"/>
              </w:rPr>
              <w:t>NOTE 2:</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B703EF" w14:textId="77777777" w:rsidR="00F91982" w:rsidRDefault="00000000" w:rsidP="000E4DDC">
            <w:pPr>
              <w:pStyle w:val="TAN"/>
              <w:rPr>
                <w:lang w:eastAsia="en-GB"/>
              </w:rPr>
            </w:pPr>
            <w:r>
              <w:rPr>
                <w:rFonts w:cs="Arial"/>
                <w:szCs w:val="18"/>
                <w:lang w:eastAsia="en-GB"/>
              </w:rPr>
              <w:t>NOTE 3:</w:t>
            </w:r>
            <w:r>
              <w:rPr>
                <w:lang w:eastAsia="en-GB"/>
              </w:rPr>
              <w:tab/>
            </w:r>
            <w:r>
              <w:rPr>
                <w:rFonts w:cs="Arial"/>
                <w:szCs w:val="18"/>
                <w:lang w:eastAsia="en-GB"/>
              </w:rPr>
              <w:t xml:space="preserve">If the </w:t>
            </w:r>
            <w:r>
              <w:rPr>
                <w:lang w:eastAsia="en-GB"/>
              </w:rPr>
              <w:t>requester-</w:t>
            </w:r>
            <w:proofErr w:type="spellStart"/>
            <w:r>
              <w:rPr>
                <w:lang w:eastAsia="en-GB"/>
              </w:rPr>
              <w:t>plmn</w:t>
            </w:r>
            <w:proofErr w:type="spellEnd"/>
            <w:r>
              <w:rPr>
                <w:lang w:eastAsia="en-GB"/>
              </w:rPr>
              <w:t xml:space="preserve"> in the query parameter is different from the PLMN of the discovered NF, then the </w:t>
            </w:r>
            <w:proofErr w:type="spellStart"/>
            <w:r>
              <w:rPr>
                <w:lang w:eastAsia="en-GB"/>
              </w:rPr>
              <w:t>fqdn</w:t>
            </w:r>
            <w:proofErr w:type="spellEnd"/>
            <w:r>
              <w:rPr>
                <w:lang w:eastAsia="en-GB"/>
              </w:rPr>
              <w:t xml:space="preserve"> attribute value shall contain the </w:t>
            </w:r>
            <w:proofErr w:type="spellStart"/>
            <w:r>
              <w:rPr>
                <w:lang w:eastAsia="en-GB"/>
              </w:rPr>
              <w:t>interPlmnFqdn</w:t>
            </w:r>
            <w:proofErr w:type="spellEnd"/>
            <w:r>
              <w:rPr>
                <w:lang w:eastAsia="en-GB"/>
              </w:rPr>
              <w:t xml:space="preserve"> value registered by the NF during NF registration (see clause 6.1.6.2.2). The requester-</w:t>
            </w:r>
            <w:proofErr w:type="spellStart"/>
            <w:r>
              <w:rPr>
                <w:lang w:eastAsia="en-GB"/>
              </w:rPr>
              <w:t>plmn</w:t>
            </w:r>
            <w:proofErr w:type="spellEnd"/>
            <w:r>
              <w:rPr>
                <w:lang w:eastAsia="en-GB"/>
              </w:rPr>
              <w:t xml:space="preserve"> is different from the PLMN of the discovered NF if it belongs to none of the PLMN ID(s) configured for the PLMN of the NRF</w:t>
            </w:r>
            <w:r>
              <w:rPr>
                <w:rFonts w:cs="Arial"/>
                <w:szCs w:val="18"/>
                <w:lang w:eastAsia="en-GB"/>
              </w:rPr>
              <w:t>.</w:t>
            </w:r>
          </w:p>
          <w:p w14:paraId="301ECF74" w14:textId="77777777" w:rsidR="00F91982" w:rsidRDefault="00000000" w:rsidP="000E4DDC">
            <w:pPr>
              <w:pStyle w:val="TAN"/>
              <w:rPr>
                <w:lang w:eastAsia="zh-CN"/>
              </w:rPr>
            </w:pPr>
            <w:r>
              <w:rPr>
                <w:rFonts w:cs="Arial"/>
                <w:szCs w:val="18"/>
                <w:lang w:eastAsia="en-GB"/>
              </w:rPr>
              <w:t>NOTE 4:</w:t>
            </w:r>
            <w:r>
              <w:rPr>
                <w:lang w:eastAsia="en-GB"/>
              </w:rPr>
              <w:tab/>
              <w:t xml:space="preserve">The </w:t>
            </w:r>
            <w:r>
              <w:rPr>
                <w:rFonts w:hint="eastAsia"/>
                <w:lang w:eastAsia="zh-CN"/>
              </w:rPr>
              <w:t xml:space="preserve">usage of the load parameter by the NF service consumer is implementation specific, </w:t>
            </w:r>
            <w:proofErr w:type="gramStart"/>
            <w:r>
              <w:rPr>
                <w:rFonts w:hint="eastAsia"/>
                <w:lang w:eastAsia="zh-CN"/>
              </w:rPr>
              <w:t>e.g.</w:t>
            </w:r>
            <w:proofErr w:type="gramEnd"/>
            <w:r>
              <w:rPr>
                <w:rFonts w:hint="eastAsia"/>
                <w:lang w:eastAsia="zh-CN"/>
              </w:rPr>
              <w:t xml:space="preserve"> be used for NF selection and load balancing, together with other parameters.</w:t>
            </w:r>
          </w:p>
          <w:p w14:paraId="290950A3" w14:textId="77777777" w:rsidR="00F91982" w:rsidRDefault="00000000" w:rsidP="000E4DDC">
            <w:pPr>
              <w:pStyle w:val="TAN"/>
              <w:rPr>
                <w:rFonts w:cs="Arial"/>
                <w:szCs w:val="18"/>
                <w:lang w:eastAsia="en-GB"/>
              </w:rPr>
            </w:pPr>
            <w:r>
              <w:rPr>
                <w:lang w:eastAsia="en-GB"/>
              </w:rPr>
              <w:t>NOTE 5:</w:t>
            </w:r>
            <w:r>
              <w:rPr>
                <w:lang w:eastAsia="en-GB"/>
              </w:rPr>
              <w:tab/>
              <w:t>An NF may register multiple PLMN IDs in its profile within a PLMN comprising multiple PLMN IDs</w:t>
            </w:r>
            <w:r>
              <w:rPr>
                <w:rFonts w:cs="Arial"/>
                <w:szCs w:val="18"/>
                <w:lang w:eastAsia="en-GB"/>
              </w:rPr>
              <w:t xml:space="preserve">. If so, all the attributes of the NF Profile shall apply to each PLMN ID registered in the </w:t>
            </w:r>
            <w:proofErr w:type="spellStart"/>
            <w:r>
              <w:rPr>
                <w:rFonts w:cs="Arial"/>
                <w:szCs w:val="18"/>
                <w:lang w:eastAsia="en-GB"/>
              </w:rPr>
              <w:t>plmnList</w:t>
            </w:r>
            <w:proofErr w:type="spellEnd"/>
            <w:r>
              <w:rPr>
                <w:rFonts w:cs="Arial"/>
                <w:szCs w:val="18"/>
                <w:lang w:eastAsia="en-GB"/>
              </w:rPr>
              <w:t xml:space="preserve">. As an exception, attributes including a PLMN ID, </w:t>
            </w:r>
            <w:proofErr w:type="gramStart"/>
            <w:r>
              <w:rPr>
                <w:rFonts w:cs="Arial"/>
                <w:szCs w:val="18"/>
                <w:lang w:eastAsia="en-GB"/>
              </w:rPr>
              <w:t>e.g.</w:t>
            </w:r>
            <w:proofErr w:type="gramEnd"/>
            <w:r>
              <w:rPr>
                <w:rFonts w:cs="Arial"/>
                <w:szCs w:val="18"/>
                <w:lang w:eastAsia="en-GB"/>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6567393B" w14:textId="77777777" w:rsidR="00F91982" w:rsidRDefault="00000000" w:rsidP="000E4DDC">
            <w:pPr>
              <w:pStyle w:val="TAN"/>
              <w:rPr>
                <w:lang w:eastAsia="en-GB"/>
              </w:rPr>
            </w:pPr>
            <w:r>
              <w:rPr>
                <w:lang w:eastAsia="en-GB"/>
              </w:rPr>
              <w:t>NOTE 6</w:t>
            </w:r>
            <w:r>
              <w:rPr>
                <w:rFonts w:cs="Arial"/>
                <w:szCs w:val="18"/>
                <w:lang w:eastAsia="en-GB"/>
              </w:rPr>
              <w:t>:</w:t>
            </w:r>
            <w:r>
              <w:rPr>
                <w:lang w:eastAsia="en-GB"/>
              </w:rPr>
              <w:tab/>
            </w:r>
            <w:r>
              <w:rPr>
                <w:rFonts w:cs="Arial"/>
                <w:szCs w:val="18"/>
                <w:lang w:eastAsia="en-GB"/>
              </w:rPr>
              <w:t xml:space="preserve">For notification types that may be associated with a </w:t>
            </w:r>
            <w:proofErr w:type="spellStart"/>
            <w:r>
              <w:rPr>
                <w:rFonts w:cs="Arial"/>
                <w:szCs w:val="18"/>
                <w:lang w:eastAsia="en-GB"/>
              </w:rPr>
              <w:t>specifc</w:t>
            </w:r>
            <w:proofErr w:type="spellEnd"/>
            <w:r>
              <w:rPr>
                <w:rFonts w:cs="Arial"/>
                <w:szCs w:val="18"/>
                <w:lang w:eastAsia="en-GB"/>
              </w:rPr>
              <w:t xml:space="preserve"> service of the NF Instance receiving the notification (see clause 6.1.6.3.4), </w:t>
            </w:r>
            <w:r>
              <w:rPr>
                <w:lang w:eastAsia="en-GB"/>
              </w:rPr>
              <w:t>if notification endpoints are present both in the profile of the NF instance (</w:t>
            </w:r>
            <w:proofErr w:type="spellStart"/>
            <w:r>
              <w:rPr>
                <w:lang w:eastAsia="en-GB"/>
              </w:rPr>
              <w:t>NFProfile</w:t>
            </w:r>
            <w:proofErr w:type="spellEnd"/>
            <w:r>
              <w:rPr>
                <w:lang w:eastAsia="en-GB"/>
              </w:rPr>
              <w:t>) and in some of its NF Services (</w:t>
            </w:r>
            <w:proofErr w:type="spellStart"/>
            <w:r>
              <w:rPr>
                <w:lang w:eastAsia="en-GB"/>
              </w:rPr>
              <w:t>NFService</w:t>
            </w:r>
            <w:proofErr w:type="spellEnd"/>
            <w:r>
              <w:rPr>
                <w:lang w:eastAsia="en-GB"/>
              </w:rPr>
              <w:t>) for a same notification type, the notification endpoint(s) of the NF Services shall be used for this notification type.</w:t>
            </w:r>
          </w:p>
          <w:p w14:paraId="440B793B" w14:textId="77777777" w:rsidR="00F91982" w:rsidRDefault="00000000" w:rsidP="000E4DDC">
            <w:pPr>
              <w:pStyle w:val="TAN"/>
              <w:rPr>
                <w:rFonts w:cs="Arial"/>
                <w:szCs w:val="18"/>
                <w:lang w:eastAsia="en-GB"/>
              </w:rPr>
            </w:pPr>
            <w:r>
              <w:rPr>
                <w:lang w:eastAsia="en-GB"/>
              </w:rPr>
              <w:t>NOTE 7</w:t>
            </w:r>
            <w:r>
              <w:rPr>
                <w:rFonts w:cs="Arial"/>
                <w:szCs w:val="18"/>
                <w:lang w:eastAsia="en-GB"/>
              </w:rPr>
              <w:t>:</w:t>
            </w:r>
            <w:r>
              <w:rPr>
                <w:lang w:eastAsia="en-GB"/>
              </w:rPr>
              <w:tab/>
            </w:r>
            <w:r>
              <w:rPr>
                <w:rFonts w:cs="Arial"/>
                <w:szCs w:val="18"/>
                <w:lang w:eastAsia="en-GB"/>
              </w:rPr>
              <w:t xml:space="preserve">The absence of the </w:t>
            </w:r>
            <w:proofErr w:type="spellStart"/>
            <w:r>
              <w:rPr>
                <w:lang w:eastAsia="en-GB"/>
              </w:rPr>
              <w:t>pcscfInfoList</w:t>
            </w:r>
            <w:proofErr w:type="spellEnd"/>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w:t>
            </w:r>
            <w:proofErr w:type="spellStart"/>
            <w:r>
              <w:rPr>
                <w:rFonts w:cs="Arial"/>
                <w:szCs w:val="18"/>
                <w:lang w:eastAsia="en-GB"/>
              </w:rPr>
              <w:t>fqdn</w:t>
            </w:r>
            <w:proofErr w:type="spellEnd"/>
            <w:r>
              <w:rPr>
                <w:rFonts w:cs="Arial"/>
                <w:szCs w:val="18"/>
                <w:lang w:eastAsia="en-GB"/>
              </w:rPr>
              <w:t>, ipv4Addresses and ipv4Addresses attributes of the NF profile.</w:t>
            </w:r>
          </w:p>
          <w:p w14:paraId="07369C63" w14:textId="77777777" w:rsidR="00F91982" w:rsidRDefault="00000000" w:rsidP="000E4DDC">
            <w:pPr>
              <w:pStyle w:val="TAN"/>
              <w:rPr>
                <w:rFonts w:cs="Arial"/>
                <w:szCs w:val="18"/>
                <w:lang w:eastAsia="en-GB"/>
              </w:rPr>
            </w:pPr>
            <w:r>
              <w:rPr>
                <w:lang w:eastAsia="en-GB"/>
              </w:rPr>
              <w:t>NOTE 8</w:t>
            </w:r>
            <w:r>
              <w:rPr>
                <w:rFonts w:cs="Arial"/>
                <w:szCs w:val="18"/>
                <w:lang w:eastAsia="en-GB"/>
              </w:rPr>
              <w:t>:</w:t>
            </w:r>
            <w:r>
              <w:rPr>
                <w:rFonts w:cs="Arial"/>
                <w:szCs w:val="18"/>
                <w:lang w:eastAsia="en-GB"/>
              </w:rPr>
              <w:tab/>
              <w:t xml:space="preserve">The absence of both the </w:t>
            </w:r>
            <w:proofErr w:type="spellStart"/>
            <w:r>
              <w:rPr>
                <w:lang w:eastAsia="en-GB"/>
              </w:rPr>
              <w:t>smfInfo</w:t>
            </w:r>
            <w:proofErr w:type="spellEnd"/>
            <w:r>
              <w:rPr>
                <w:rFonts w:cs="Arial"/>
                <w:szCs w:val="18"/>
                <w:lang w:eastAsia="en-GB"/>
              </w:rPr>
              <w:t xml:space="preserve"> and </w:t>
            </w:r>
            <w:proofErr w:type="spellStart"/>
            <w:r>
              <w:rPr>
                <w:rFonts w:hint="eastAsia"/>
                <w:lang w:eastAsia="zh-CN"/>
              </w:rPr>
              <w:t>smfInfo</w:t>
            </w:r>
            <w:r>
              <w:rPr>
                <w:lang w:eastAsia="zh-CN"/>
              </w:rPr>
              <w:t>List</w:t>
            </w:r>
            <w:proofErr w:type="spellEnd"/>
            <w:r>
              <w:rPr>
                <w:rFonts w:cs="Arial"/>
                <w:szCs w:val="18"/>
                <w:lang w:eastAsia="en-GB"/>
              </w:rPr>
              <w:t xml:space="preserve"> attributes in an SMF profile indicates that the SMF can be selected for any S-NSSAI listed in the </w:t>
            </w:r>
            <w:proofErr w:type="spellStart"/>
            <w:r>
              <w:rPr>
                <w:lang w:eastAsia="en-GB"/>
              </w:rPr>
              <w:t>sNssais</w:t>
            </w:r>
            <w:proofErr w:type="spellEnd"/>
            <w:r>
              <w:rPr>
                <w:lang w:eastAsia="en-GB"/>
              </w:rPr>
              <w:t xml:space="preserve"> and </w:t>
            </w:r>
            <w:proofErr w:type="spellStart"/>
            <w:r>
              <w:rPr>
                <w:rFonts w:hint="eastAsia"/>
                <w:lang w:eastAsia="en-GB"/>
              </w:rPr>
              <w:t>perPlmnSnssaiList</w:t>
            </w:r>
            <w:proofErr w:type="spellEnd"/>
            <w:r>
              <w:rPr>
                <w:lang w:eastAsia="en-GB"/>
              </w:rPr>
              <w:t xml:space="preserve"> IEs</w:t>
            </w:r>
            <w:r>
              <w:rPr>
                <w:rFonts w:cs="Arial"/>
                <w:szCs w:val="18"/>
                <w:lang w:eastAsia="en-GB"/>
              </w:rPr>
              <w:t xml:space="preserve">, </w:t>
            </w:r>
            <w:r>
              <w:rPr>
                <w:lang w:eastAsia="en-GB"/>
              </w:rPr>
              <w:t xml:space="preserve">or for any S-NSSAI if neither the </w:t>
            </w:r>
            <w:proofErr w:type="spellStart"/>
            <w:r>
              <w:rPr>
                <w:lang w:eastAsia="en-GB"/>
              </w:rPr>
              <w:t>sNssais</w:t>
            </w:r>
            <w:proofErr w:type="spellEnd"/>
            <w:r>
              <w:rPr>
                <w:lang w:eastAsia="en-GB"/>
              </w:rPr>
              <w:t xml:space="preserve"> IE nor the </w:t>
            </w:r>
            <w:proofErr w:type="spellStart"/>
            <w:r>
              <w:rPr>
                <w:rFonts w:hint="eastAsia"/>
                <w:lang w:eastAsia="en-GB"/>
              </w:rPr>
              <w:t>perPlmnSnssaiList</w:t>
            </w:r>
            <w:proofErr w:type="spellEnd"/>
            <w:r>
              <w:rPr>
                <w:lang w:eastAsia="en-GB"/>
              </w:rPr>
              <w:t xml:space="preserve"> IE are present</w:t>
            </w:r>
            <w:r>
              <w:rPr>
                <w:rFonts w:cs="Arial"/>
                <w:szCs w:val="18"/>
                <w:lang w:eastAsia="en-GB"/>
              </w:rPr>
              <w:t>, and for any DNN, TAI and access type.</w:t>
            </w:r>
          </w:p>
          <w:p w14:paraId="551A2E2C" w14:textId="77777777" w:rsidR="00F91982" w:rsidRDefault="00000000" w:rsidP="000E4DDC">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86A2E44" w14:textId="77777777" w:rsidR="00F91982" w:rsidRDefault="00000000" w:rsidP="000E4DDC">
            <w:pPr>
              <w:pStyle w:val="TAN"/>
              <w:rPr>
                <w:rFonts w:cs="Arial"/>
                <w:szCs w:val="18"/>
                <w:lang w:eastAsia="en-GB"/>
              </w:rPr>
            </w:pPr>
            <w:r>
              <w:rPr>
                <w:lang w:eastAsia="en-GB"/>
              </w:rPr>
              <w:t>NOTE 10</w:t>
            </w:r>
            <w:r>
              <w:rPr>
                <w:rFonts w:cs="Arial"/>
                <w:szCs w:val="18"/>
                <w:lang w:eastAsia="en-GB"/>
              </w:rPr>
              <w:t>:</w:t>
            </w:r>
            <w:r>
              <w:rPr>
                <w:rFonts w:cs="Arial"/>
                <w:szCs w:val="18"/>
                <w:lang w:eastAsia="en-GB"/>
              </w:rPr>
              <w:tab/>
              <w:t>If the NF Service Consumer that issued the discovery request indicated support for the "Service-Map" feature, the NRF shall return in the discovery response the list of NF Service Instances in the "</w:t>
            </w:r>
            <w:proofErr w:type="spellStart"/>
            <w:r>
              <w:rPr>
                <w:rFonts w:cs="Arial"/>
                <w:szCs w:val="18"/>
                <w:lang w:eastAsia="en-GB"/>
              </w:rPr>
              <w:t>nfServiceList</w:t>
            </w:r>
            <w:proofErr w:type="spellEnd"/>
            <w:r>
              <w:rPr>
                <w:rFonts w:cs="Arial"/>
                <w:szCs w:val="18"/>
                <w:lang w:eastAsia="en-GB"/>
              </w:rPr>
              <w:t>" map attribute. Otherwise, the NRF shall return the list of NF Service Instances in the "</w:t>
            </w:r>
            <w:proofErr w:type="spellStart"/>
            <w:r>
              <w:rPr>
                <w:rFonts w:cs="Arial"/>
                <w:szCs w:val="18"/>
                <w:lang w:eastAsia="en-GB"/>
              </w:rPr>
              <w:t>nfServices</w:t>
            </w:r>
            <w:proofErr w:type="spellEnd"/>
            <w:r>
              <w:rPr>
                <w:rFonts w:cs="Arial"/>
                <w:szCs w:val="18"/>
                <w:lang w:eastAsia="en-GB"/>
              </w:rPr>
              <w:t>" array attribute.</w:t>
            </w:r>
          </w:p>
          <w:p w14:paraId="4C7DD034" w14:textId="77777777" w:rsidR="00F91982" w:rsidRDefault="00000000" w:rsidP="000E4DDC">
            <w:pPr>
              <w:pStyle w:val="TAN"/>
              <w:rPr>
                <w:lang w:eastAsia="en-GB"/>
              </w:rPr>
            </w:pPr>
            <w:r>
              <w:rPr>
                <w:lang w:eastAsia="zh-CN"/>
              </w:rPr>
              <w:t>NOTE 11:</w:t>
            </w:r>
            <w:r>
              <w:rPr>
                <w:lang w:eastAsia="zh-CN"/>
              </w:rPr>
              <w:tab/>
              <w:t xml:space="preserve">For API URIs constructed with </w:t>
            </w:r>
            <w:r>
              <w:rPr>
                <w:lang w:eastAsia="en-GB"/>
              </w:rPr>
              <w:t xml:space="preserve">an FQDN, the NF Service Consumer may use the FQDN of the target URI to do a DNS query and obtain the IP address(es) to setup the TCP connection, and ignore the IP addresses that may be present in the </w:t>
            </w:r>
            <w:proofErr w:type="spellStart"/>
            <w:r>
              <w:rPr>
                <w:lang w:eastAsia="en-GB"/>
              </w:rPr>
              <w:t>NFProfile</w:t>
            </w:r>
            <w:proofErr w:type="spellEnd"/>
            <w:r>
              <w:rPr>
                <w:lang w:eastAsia="en-GB"/>
              </w:rPr>
              <w:t xml:space="preserve">; alternatively, the NF Service Consumer may use those IP addresses to setup the TCP connection, if no service-specific FQDN or IP address is provided in the </w:t>
            </w:r>
            <w:proofErr w:type="spellStart"/>
            <w:r>
              <w:rPr>
                <w:lang w:eastAsia="en-GB"/>
              </w:rPr>
              <w:t>NFService</w:t>
            </w:r>
            <w:proofErr w:type="spellEnd"/>
            <w:r>
              <w:rPr>
                <w:lang w:eastAsia="en-GB"/>
              </w:rPr>
              <w:t xml:space="preserve"> data and if the NF Service Consumer supports to indicate specific IP address(es) to establish an HTTP/2 connection with an FQDN in the target URI.</w:t>
            </w:r>
          </w:p>
          <w:p w14:paraId="11A92B24" w14:textId="77777777" w:rsidR="00F91982" w:rsidRDefault="00000000" w:rsidP="000E4DDC">
            <w:pPr>
              <w:pStyle w:val="TAN"/>
              <w:rPr>
                <w:lang w:eastAsia="en-GB"/>
              </w:rPr>
            </w:pPr>
            <w:r>
              <w:rPr>
                <w:lang w:eastAsia="en-GB"/>
              </w:rPr>
              <w:t>NOTE </w:t>
            </w:r>
            <w:r>
              <w:rPr>
                <w:lang w:eastAsia="zh-CN"/>
              </w:rPr>
              <w:t>12</w:t>
            </w:r>
            <w:r>
              <w:rPr>
                <w:lang w:eastAsia="en-GB"/>
              </w:rPr>
              <w:t>:</w:t>
            </w:r>
            <w:r>
              <w:rPr>
                <w:lang w:eastAsia="en-GB"/>
              </w:rPr>
              <w:tab/>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1E8CC29" w14:textId="77777777" w:rsidR="00F91982" w:rsidRDefault="00000000" w:rsidP="000E4DDC">
            <w:pPr>
              <w:pStyle w:val="TAN"/>
              <w:rPr>
                <w:rFonts w:cs="Arial"/>
                <w:szCs w:val="18"/>
                <w:lang w:eastAsia="en-GB"/>
              </w:rPr>
            </w:pPr>
            <w:r>
              <w:rPr>
                <w:lang w:eastAsia="en-GB"/>
              </w:rPr>
              <w:t>NOTE 13</w:t>
            </w:r>
            <w:r>
              <w:rPr>
                <w:rFonts w:cs="Arial"/>
                <w:szCs w:val="18"/>
                <w:lang w:eastAsia="en-GB"/>
              </w:rPr>
              <w:t>:</w:t>
            </w:r>
            <w:r>
              <w:rPr>
                <w:rFonts w:cs="Arial"/>
                <w:szCs w:val="18"/>
                <w:lang w:eastAsia="en-GB"/>
              </w:rPr>
              <w:tab/>
              <w:t xml:space="preserve">The absence of the </w:t>
            </w:r>
            <w:proofErr w:type="spellStart"/>
            <w:r>
              <w:rPr>
                <w:lang w:eastAsia="zh-CN"/>
              </w:rPr>
              <w:t>easdf</w:t>
            </w:r>
            <w:r>
              <w:rPr>
                <w:rFonts w:hint="eastAsia"/>
                <w:lang w:eastAsia="zh-CN"/>
              </w:rPr>
              <w:t>nfo</w:t>
            </w:r>
            <w:r>
              <w:rPr>
                <w:lang w:eastAsia="zh-CN"/>
              </w:rPr>
              <w:t>List</w:t>
            </w:r>
            <w:proofErr w:type="spellEnd"/>
            <w:r>
              <w:rPr>
                <w:rFonts w:cs="Arial"/>
                <w:szCs w:val="18"/>
                <w:lang w:eastAsia="en-GB"/>
              </w:rPr>
              <w:t xml:space="preserve"> attributes in an EASDF profile indicates that the EASDF can be selected for any S-NSSAI, DNN, DNAI or PSA UPF N6 IP address.</w:t>
            </w:r>
          </w:p>
          <w:p w14:paraId="7AED10B1" w14:textId="77777777" w:rsidR="00F91982" w:rsidRDefault="00000000" w:rsidP="000E4DDC">
            <w:pPr>
              <w:pStyle w:val="TAN"/>
              <w:rPr>
                <w:rFonts w:cs="Arial"/>
                <w:szCs w:val="18"/>
                <w:lang w:eastAsia="en-GB"/>
              </w:rPr>
            </w:pPr>
            <w:r>
              <w:rPr>
                <w:lang w:eastAsia="en-GB"/>
              </w:rPr>
              <w:t>NOTE 14</w:t>
            </w:r>
            <w:r>
              <w:rPr>
                <w:rFonts w:cs="Arial"/>
                <w:szCs w:val="18"/>
                <w:lang w:eastAsia="en-GB"/>
              </w:rPr>
              <w:t>:</w:t>
            </w:r>
            <w:r>
              <w:rPr>
                <w:rFonts w:cs="Arial"/>
                <w:szCs w:val="18"/>
                <w:lang w:eastAsia="en-GB"/>
              </w:rPr>
              <w:tab/>
              <w:t xml:space="preserve">This attribute </w:t>
            </w:r>
            <w:r>
              <w:rPr>
                <w:lang w:eastAsia="en-GB"/>
              </w:rPr>
              <w:t xml:space="preserve">may be used by the requester NF or SCP </w:t>
            </w:r>
            <w:proofErr w:type="gramStart"/>
            <w:r>
              <w:rPr>
                <w:lang w:eastAsia="en-GB"/>
              </w:rPr>
              <w:t>e.g.</w:t>
            </w:r>
            <w:proofErr w:type="gramEnd"/>
            <w:r>
              <w:rPr>
                <w:lang w:eastAsia="en-GB"/>
              </w:rPr>
              <w:t xml:space="preserve"> to build the authority of the Location header in 3xx response or to set the 3gpp-Sbi-apiRoot header in a response message (see clause 6.10.4 of 3GPP TS 29.500 [4]), when the NF redirects a request issued by a consumer from a different PLMN towards the discovered NF, or when the SCP has reselected the discovered NF for such a request.</w:t>
            </w:r>
          </w:p>
        </w:tc>
      </w:tr>
    </w:tbl>
    <w:p w14:paraId="4C23E922" w14:textId="77777777" w:rsidR="00F91982" w:rsidRDefault="00F91982"/>
    <w:p w14:paraId="18B3A62E"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EFAEA9C" w14:textId="77777777" w:rsidR="00F91982" w:rsidRDefault="00000000" w:rsidP="007E380B">
      <w:pPr>
        <w:pStyle w:val="30"/>
        <w:rPr>
          <w:lang w:eastAsia="en-GB"/>
        </w:rPr>
      </w:pPr>
      <w:bookmarkStart w:id="352" w:name="_Toc42883366"/>
      <w:bookmarkStart w:id="353" w:name="_Toc24937777"/>
      <w:bookmarkStart w:id="354" w:name="_Toc33962597"/>
      <w:bookmarkStart w:id="355" w:name="_Toc56690884"/>
      <w:bookmarkStart w:id="356" w:name="_Toc130820962"/>
      <w:bookmarkStart w:id="357" w:name="_Toc49733234"/>
      <w:r>
        <w:rPr>
          <w:lang w:eastAsia="en-GB"/>
        </w:rPr>
        <w:t>6.2.9</w:t>
      </w:r>
      <w:r>
        <w:rPr>
          <w:lang w:eastAsia="en-GB"/>
        </w:rPr>
        <w:tab/>
        <w:t xml:space="preserve">Features supported by the </w:t>
      </w:r>
      <w:proofErr w:type="spellStart"/>
      <w:r>
        <w:rPr>
          <w:lang w:eastAsia="en-GB"/>
        </w:rPr>
        <w:t>NFDiscovery</w:t>
      </w:r>
      <w:proofErr w:type="spellEnd"/>
      <w:r>
        <w:rPr>
          <w:lang w:eastAsia="en-GB"/>
        </w:rPr>
        <w:t xml:space="preserve"> service</w:t>
      </w:r>
      <w:bookmarkEnd w:id="352"/>
      <w:bookmarkEnd w:id="353"/>
      <w:bookmarkEnd w:id="354"/>
      <w:bookmarkEnd w:id="355"/>
      <w:bookmarkEnd w:id="356"/>
      <w:bookmarkEnd w:id="357"/>
    </w:p>
    <w:p w14:paraId="3B07297B" w14:textId="77777777" w:rsidR="00F91982" w:rsidRDefault="00000000" w:rsidP="000E4DDC">
      <w:pPr>
        <w:rPr>
          <w:lang w:val="en-US" w:eastAsia="en-GB"/>
        </w:rPr>
      </w:pPr>
      <w:r>
        <w:rPr>
          <w:lang w:val="en-US" w:eastAsia="en-GB"/>
        </w:rPr>
        <w:t xml:space="preserve">The syntax of the </w:t>
      </w:r>
      <w:proofErr w:type="spellStart"/>
      <w:r>
        <w:rPr>
          <w:lang w:val="en-US" w:eastAsia="en-GB"/>
        </w:rPr>
        <w:t>supportedFeatures</w:t>
      </w:r>
      <w:proofErr w:type="spellEnd"/>
      <w:r>
        <w:rPr>
          <w:lang w:val="en-US" w:eastAsia="en-GB"/>
        </w:rPr>
        <w:t xml:space="preserve"> attribute is defined in clause 5.2.2 of 3GPP TS 29.571 [7].</w:t>
      </w:r>
    </w:p>
    <w:p w14:paraId="1CCF201D" w14:textId="77777777" w:rsidR="00F91982" w:rsidRDefault="00000000" w:rsidP="000E4DDC">
      <w:pPr>
        <w:rPr>
          <w:lang w:eastAsia="en-GB"/>
        </w:rPr>
      </w:pPr>
      <w:r>
        <w:rPr>
          <w:lang w:val="en-US" w:eastAsia="en-GB"/>
        </w:rPr>
        <w:t xml:space="preserve">The following features are defined for the </w:t>
      </w:r>
      <w:proofErr w:type="spellStart"/>
      <w:r>
        <w:rPr>
          <w:lang w:val="en-US" w:eastAsia="en-GB"/>
        </w:rPr>
        <w:t>Nnrf_NFDiscovery</w:t>
      </w:r>
      <w:proofErr w:type="spellEnd"/>
      <w:r>
        <w:rPr>
          <w:lang w:val="en-US" w:eastAsia="en-GB"/>
        </w:rPr>
        <w:t xml:space="preserve"> service.</w:t>
      </w:r>
    </w:p>
    <w:p w14:paraId="510FB680" w14:textId="77777777" w:rsidR="00F91982" w:rsidRPr="00BC4147" w:rsidRDefault="00000000" w:rsidP="00BC4147">
      <w:pPr>
        <w:pStyle w:val="TH"/>
        <w:rPr>
          <w:lang w:eastAsia="en-GB"/>
        </w:rPr>
      </w:pPr>
      <w:r w:rsidRPr="00BC4147">
        <w:rPr>
          <w:lang w:eastAsia="en-GB"/>
        </w:rPr>
        <w:lastRenderedPageBreak/>
        <w:t xml:space="preserve">Table 6.2.9-1: Features of </w:t>
      </w:r>
      <w:proofErr w:type="spellStart"/>
      <w:r w:rsidRPr="00BC4147">
        <w:rPr>
          <w:lang w:eastAsia="en-GB"/>
        </w:rPr>
        <w:t>supportedFeatures</w:t>
      </w:r>
      <w:proofErr w:type="spellEnd"/>
      <w:r w:rsidRPr="00BC4147">
        <w:rPr>
          <w:lang w:eastAsia="en-GB"/>
        </w:rPr>
        <w:t xml:space="preserve"> attribute used by </w:t>
      </w:r>
      <w:proofErr w:type="spellStart"/>
      <w:r w:rsidRPr="00BC4147">
        <w:rPr>
          <w:lang w:eastAsia="en-GB"/>
        </w:rPr>
        <w:t>Nnrf_NFDiscovery</w:t>
      </w:r>
      <w:proofErr w:type="spellEnd"/>
      <w:r w:rsidRPr="00BC4147">
        <w:rPr>
          <w:lang w:eastAsia="en-GB"/>
        </w:rPr>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5"/>
        <w:gridCol w:w="634"/>
        <w:gridCol w:w="5883"/>
      </w:tblGrid>
      <w:tr w:rsidR="00F91982" w14:paraId="3026FEAF" w14:textId="77777777">
        <w:trPr>
          <w:cantSplit/>
          <w:jc w:val="center"/>
        </w:trPr>
        <w:tc>
          <w:tcPr>
            <w:tcW w:w="1276" w:type="dxa"/>
          </w:tcPr>
          <w:p w14:paraId="62D92EA7" w14:textId="77777777" w:rsidR="00F91982" w:rsidRPr="000E4DDC" w:rsidRDefault="00000000" w:rsidP="000E4DDC">
            <w:pPr>
              <w:pStyle w:val="TAH"/>
              <w:rPr>
                <w:lang w:eastAsia="en-GB"/>
              </w:rPr>
            </w:pPr>
            <w:r w:rsidRPr="000E4DDC">
              <w:rPr>
                <w:lang w:eastAsia="en-GB"/>
              </w:rPr>
              <w:lastRenderedPageBreak/>
              <w:t>Feature Number</w:t>
            </w:r>
          </w:p>
        </w:tc>
        <w:tc>
          <w:tcPr>
            <w:tcW w:w="1705" w:type="dxa"/>
          </w:tcPr>
          <w:p w14:paraId="40DFBAEC" w14:textId="77777777" w:rsidR="00F91982" w:rsidRPr="000E4DDC" w:rsidRDefault="00000000" w:rsidP="000E4DDC">
            <w:pPr>
              <w:pStyle w:val="TAH"/>
              <w:rPr>
                <w:lang w:eastAsia="en-GB"/>
              </w:rPr>
            </w:pPr>
            <w:r w:rsidRPr="000E4DDC">
              <w:rPr>
                <w:lang w:eastAsia="en-GB"/>
              </w:rPr>
              <w:t>Feature</w:t>
            </w:r>
          </w:p>
        </w:tc>
        <w:tc>
          <w:tcPr>
            <w:tcW w:w="634" w:type="dxa"/>
          </w:tcPr>
          <w:p w14:paraId="6212CC0B" w14:textId="77777777" w:rsidR="00F91982" w:rsidRPr="000E4DDC" w:rsidRDefault="00000000" w:rsidP="000E4DDC">
            <w:pPr>
              <w:pStyle w:val="TAH"/>
              <w:rPr>
                <w:lang w:eastAsia="en-GB"/>
              </w:rPr>
            </w:pPr>
            <w:r w:rsidRPr="000E4DDC">
              <w:rPr>
                <w:lang w:eastAsia="en-GB"/>
              </w:rPr>
              <w:t>M/O</w:t>
            </w:r>
          </w:p>
        </w:tc>
        <w:tc>
          <w:tcPr>
            <w:tcW w:w="5883" w:type="dxa"/>
          </w:tcPr>
          <w:p w14:paraId="062AB9CF" w14:textId="77777777" w:rsidR="00F91982" w:rsidRPr="000E4DDC" w:rsidRDefault="00000000" w:rsidP="000E4DDC">
            <w:pPr>
              <w:pStyle w:val="TAH"/>
              <w:rPr>
                <w:lang w:eastAsia="en-GB"/>
              </w:rPr>
            </w:pPr>
            <w:r w:rsidRPr="000E4DDC">
              <w:rPr>
                <w:lang w:eastAsia="en-GB"/>
              </w:rPr>
              <w:t>Description</w:t>
            </w:r>
          </w:p>
        </w:tc>
      </w:tr>
      <w:tr w:rsidR="00F91982" w14:paraId="7B043133" w14:textId="77777777">
        <w:trPr>
          <w:cantSplit/>
          <w:jc w:val="center"/>
        </w:trPr>
        <w:tc>
          <w:tcPr>
            <w:tcW w:w="1276" w:type="dxa"/>
          </w:tcPr>
          <w:p w14:paraId="63055A29" w14:textId="77777777" w:rsidR="00F91982" w:rsidRPr="000E4DDC" w:rsidRDefault="00000000" w:rsidP="000E4DDC">
            <w:pPr>
              <w:pStyle w:val="TAL"/>
              <w:rPr>
                <w:lang w:eastAsia="en-GB"/>
              </w:rPr>
            </w:pPr>
            <w:r w:rsidRPr="000E4DDC">
              <w:rPr>
                <w:lang w:eastAsia="en-GB"/>
              </w:rPr>
              <w:t>1</w:t>
            </w:r>
          </w:p>
        </w:tc>
        <w:tc>
          <w:tcPr>
            <w:tcW w:w="1705" w:type="dxa"/>
          </w:tcPr>
          <w:p w14:paraId="5F60C7E3" w14:textId="77777777" w:rsidR="00F91982" w:rsidRPr="000E4DDC" w:rsidRDefault="00000000" w:rsidP="000E4DDC">
            <w:pPr>
              <w:pStyle w:val="TAL"/>
              <w:rPr>
                <w:lang w:eastAsia="en-GB"/>
              </w:rPr>
            </w:pPr>
            <w:r w:rsidRPr="000E4DDC">
              <w:rPr>
                <w:lang w:eastAsia="en-GB"/>
              </w:rPr>
              <w:t>Complex-Query</w:t>
            </w:r>
          </w:p>
        </w:tc>
        <w:tc>
          <w:tcPr>
            <w:tcW w:w="634" w:type="dxa"/>
          </w:tcPr>
          <w:p w14:paraId="1EE12602" w14:textId="77777777" w:rsidR="00F91982" w:rsidRPr="000E4DDC" w:rsidRDefault="00000000" w:rsidP="000E4DDC">
            <w:pPr>
              <w:pStyle w:val="TAL"/>
              <w:rPr>
                <w:lang w:eastAsia="en-GB"/>
              </w:rPr>
            </w:pPr>
            <w:r w:rsidRPr="000E4DDC">
              <w:rPr>
                <w:lang w:eastAsia="en-GB"/>
              </w:rPr>
              <w:t>O</w:t>
            </w:r>
          </w:p>
        </w:tc>
        <w:tc>
          <w:tcPr>
            <w:tcW w:w="5883" w:type="dxa"/>
          </w:tcPr>
          <w:p w14:paraId="3E7BECB3" w14:textId="77777777" w:rsidR="00F91982" w:rsidRPr="000E4DDC" w:rsidRDefault="00000000" w:rsidP="000E4DDC">
            <w:pPr>
              <w:pStyle w:val="TAL"/>
              <w:rPr>
                <w:lang w:eastAsia="en-GB"/>
              </w:rPr>
            </w:pPr>
            <w:r w:rsidRPr="000E4DDC">
              <w:rPr>
                <w:lang w:eastAsia="en-GB"/>
              </w:rPr>
              <w:t>Support of Complex Query expression (see clause 6.2.3.2.3.1)</w:t>
            </w:r>
          </w:p>
          <w:p w14:paraId="33345DEE" w14:textId="77777777" w:rsidR="00F91982" w:rsidRPr="000E4DDC" w:rsidRDefault="00000000" w:rsidP="000E4DDC">
            <w:pPr>
              <w:pStyle w:val="TAL"/>
              <w:rPr>
                <w:lang w:eastAsia="en-GB"/>
              </w:rPr>
            </w:pPr>
            <w:r w:rsidRPr="000E4DDC">
              <w:rPr>
                <w:lang w:eastAsia="en-GB"/>
              </w:rPr>
              <w:t xml:space="preserve"> </w:t>
            </w:r>
          </w:p>
        </w:tc>
      </w:tr>
      <w:tr w:rsidR="00F91982" w14:paraId="7D5B91F0" w14:textId="77777777">
        <w:trPr>
          <w:cantSplit/>
          <w:jc w:val="center"/>
        </w:trPr>
        <w:tc>
          <w:tcPr>
            <w:tcW w:w="1276" w:type="dxa"/>
          </w:tcPr>
          <w:p w14:paraId="6AE06524" w14:textId="77777777" w:rsidR="00F91982" w:rsidRPr="000E4DDC" w:rsidRDefault="00000000" w:rsidP="000E4DDC">
            <w:pPr>
              <w:pStyle w:val="TAL"/>
              <w:rPr>
                <w:lang w:eastAsia="en-GB"/>
              </w:rPr>
            </w:pPr>
            <w:r w:rsidRPr="000E4DDC">
              <w:rPr>
                <w:lang w:eastAsia="en-GB"/>
              </w:rPr>
              <w:t>2</w:t>
            </w:r>
          </w:p>
        </w:tc>
        <w:tc>
          <w:tcPr>
            <w:tcW w:w="1705" w:type="dxa"/>
          </w:tcPr>
          <w:p w14:paraId="3D94FA68" w14:textId="77777777" w:rsidR="00F91982" w:rsidRPr="000E4DDC" w:rsidRDefault="00000000" w:rsidP="000E4DDC">
            <w:pPr>
              <w:pStyle w:val="TAL"/>
              <w:rPr>
                <w:lang w:eastAsia="en-GB"/>
              </w:rPr>
            </w:pPr>
            <w:r w:rsidRPr="000E4DDC">
              <w:rPr>
                <w:lang w:eastAsia="en-GB"/>
              </w:rPr>
              <w:t>Query-Params-Ext1</w:t>
            </w:r>
          </w:p>
        </w:tc>
        <w:tc>
          <w:tcPr>
            <w:tcW w:w="634" w:type="dxa"/>
          </w:tcPr>
          <w:p w14:paraId="17574A04" w14:textId="77777777" w:rsidR="00F91982" w:rsidRPr="000E4DDC" w:rsidRDefault="00000000" w:rsidP="000E4DDC">
            <w:pPr>
              <w:pStyle w:val="TAL"/>
              <w:rPr>
                <w:lang w:eastAsia="en-GB"/>
              </w:rPr>
            </w:pPr>
            <w:r w:rsidRPr="000E4DDC">
              <w:rPr>
                <w:lang w:eastAsia="en-GB"/>
              </w:rPr>
              <w:t>O</w:t>
            </w:r>
          </w:p>
        </w:tc>
        <w:tc>
          <w:tcPr>
            <w:tcW w:w="5883" w:type="dxa"/>
          </w:tcPr>
          <w:p w14:paraId="0ABF33F4" w14:textId="77777777" w:rsidR="00F91982" w:rsidRPr="000E4DDC" w:rsidRDefault="00000000" w:rsidP="000E4DDC">
            <w:pPr>
              <w:pStyle w:val="TAL"/>
              <w:rPr>
                <w:lang w:eastAsia="en-GB"/>
              </w:rPr>
            </w:pPr>
            <w:r w:rsidRPr="000E4DDC">
              <w:rPr>
                <w:lang w:eastAsia="en-GB"/>
              </w:rPr>
              <w:t>Support of the following query parameters:</w:t>
            </w:r>
          </w:p>
          <w:p w14:paraId="6438C977" w14:textId="77777777" w:rsidR="00F91982" w:rsidRPr="000E4DDC" w:rsidRDefault="00000000" w:rsidP="000E4DDC">
            <w:pPr>
              <w:pStyle w:val="TAL"/>
              <w:rPr>
                <w:lang w:eastAsia="en-GB"/>
              </w:rPr>
            </w:pPr>
            <w:r w:rsidRPr="000E4DDC">
              <w:rPr>
                <w:lang w:eastAsia="en-GB"/>
              </w:rPr>
              <w:t>- limit</w:t>
            </w:r>
          </w:p>
          <w:p w14:paraId="7195D26A" w14:textId="77777777" w:rsidR="00F91982" w:rsidRPr="000E4DDC" w:rsidRDefault="00000000" w:rsidP="000E4DDC">
            <w:pPr>
              <w:pStyle w:val="TAL"/>
              <w:rPr>
                <w:lang w:eastAsia="en-GB"/>
              </w:rPr>
            </w:pPr>
            <w:r w:rsidRPr="000E4DDC">
              <w:rPr>
                <w:lang w:eastAsia="en-GB"/>
              </w:rPr>
              <w:t>- max-payload-size</w:t>
            </w:r>
          </w:p>
          <w:p w14:paraId="1BB613D6" w14:textId="77777777" w:rsidR="00F91982" w:rsidRPr="000E4DDC" w:rsidRDefault="00000000" w:rsidP="000E4DDC">
            <w:pPr>
              <w:pStyle w:val="TAL"/>
              <w:rPr>
                <w:lang w:eastAsia="en-GB"/>
              </w:rPr>
            </w:pPr>
            <w:r w:rsidRPr="000E4DDC">
              <w:rPr>
                <w:lang w:eastAsia="en-GB"/>
              </w:rPr>
              <w:t>- required-features</w:t>
            </w:r>
          </w:p>
          <w:p w14:paraId="3323BECD"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pdu</w:t>
            </w:r>
            <w:proofErr w:type="spellEnd"/>
            <w:r w:rsidRPr="000E4DDC">
              <w:rPr>
                <w:lang w:eastAsia="en-GB"/>
              </w:rPr>
              <w:t>-session-types</w:t>
            </w:r>
          </w:p>
        </w:tc>
      </w:tr>
      <w:tr w:rsidR="00F91982" w14:paraId="3AA6347D" w14:textId="77777777">
        <w:trPr>
          <w:cantSplit/>
          <w:jc w:val="center"/>
        </w:trPr>
        <w:tc>
          <w:tcPr>
            <w:tcW w:w="1276" w:type="dxa"/>
          </w:tcPr>
          <w:p w14:paraId="3CFAB1BA" w14:textId="77777777" w:rsidR="00F91982" w:rsidRPr="000E4DDC" w:rsidRDefault="00000000" w:rsidP="000E4DDC">
            <w:pPr>
              <w:pStyle w:val="TAL"/>
              <w:rPr>
                <w:lang w:eastAsia="en-GB"/>
              </w:rPr>
            </w:pPr>
            <w:r w:rsidRPr="000E4DDC">
              <w:rPr>
                <w:lang w:eastAsia="en-GB"/>
              </w:rPr>
              <w:t>3</w:t>
            </w:r>
          </w:p>
        </w:tc>
        <w:tc>
          <w:tcPr>
            <w:tcW w:w="1705" w:type="dxa"/>
          </w:tcPr>
          <w:p w14:paraId="78810B0D" w14:textId="77777777" w:rsidR="00F91982" w:rsidRPr="000E4DDC" w:rsidRDefault="00000000" w:rsidP="000E4DDC">
            <w:pPr>
              <w:pStyle w:val="TAL"/>
              <w:rPr>
                <w:lang w:eastAsia="en-GB"/>
              </w:rPr>
            </w:pPr>
            <w:r w:rsidRPr="000E4DDC">
              <w:rPr>
                <w:lang w:eastAsia="en-GB"/>
              </w:rPr>
              <w:t xml:space="preserve">Query-Param-Analytics </w:t>
            </w:r>
          </w:p>
        </w:tc>
        <w:tc>
          <w:tcPr>
            <w:tcW w:w="634" w:type="dxa"/>
          </w:tcPr>
          <w:p w14:paraId="0991F3CD" w14:textId="77777777" w:rsidR="00F91982" w:rsidRPr="000E4DDC" w:rsidRDefault="00000000" w:rsidP="000E4DDC">
            <w:pPr>
              <w:pStyle w:val="TAL"/>
              <w:rPr>
                <w:lang w:eastAsia="en-GB"/>
              </w:rPr>
            </w:pPr>
            <w:r w:rsidRPr="000E4DDC">
              <w:rPr>
                <w:lang w:eastAsia="en-GB"/>
              </w:rPr>
              <w:t>O</w:t>
            </w:r>
          </w:p>
        </w:tc>
        <w:tc>
          <w:tcPr>
            <w:tcW w:w="5883" w:type="dxa"/>
          </w:tcPr>
          <w:p w14:paraId="3F42BF89" w14:textId="77777777" w:rsidR="00F91982" w:rsidRPr="000E4DDC" w:rsidRDefault="00000000" w:rsidP="000E4DDC">
            <w:pPr>
              <w:pStyle w:val="TAL"/>
              <w:rPr>
                <w:lang w:eastAsia="en-GB"/>
              </w:rPr>
            </w:pPr>
            <w:r w:rsidRPr="000E4DDC">
              <w:rPr>
                <w:lang w:eastAsia="en-GB"/>
              </w:rPr>
              <w:t>Support of the query parameters for Analytics identifier:</w:t>
            </w:r>
          </w:p>
          <w:p w14:paraId="7EBAD038" w14:textId="77777777" w:rsidR="00F91982" w:rsidRPr="000E4DDC" w:rsidRDefault="00000000" w:rsidP="000E4DDC">
            <w:pPr>
              <w:pStyle w:val="TAL"/>
              <w:rPr>
                <w:lang w:eastAsia="en-GB"/>
              </w:rPr>
            </w:pPr>
            <w:r w:rsidRPr="000E4DDC">
              <w:rPr>
                <w:lang w:eastAsia="en-GB"/>
              </w:rPr>
              <w:t>- event-id-list</w:t>
            </w:r>
          </w:p>
          <w:p w14:paraId="5FD2F24C"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nwdaf</w:t>
            </w:r>
            <w:proofErr w:type="spellEnd"/>
            <w:r w:rsidRPr="000E4DDC">
              <w:rPr>
                <w:lang w:eastAsia="en-GB"/>
              </w:rPr>
              <w:t>-event-list</w:t>
            </w:r>
          </w:p>
        </w:tc>
      </w:tr>
      <w:tr w:rsidR="00F91982" w14:paraId="66D26843" w14:textId="77777777">
        <w:trPr>
          <w:cantSplit/>
          <w:jc w:val="center"/>
        </w:trPr>
        <w:tc>
          <w:tcPr>
            <w:tcW w:w="1276" w:type="dxa"/>
          </w:tcPr>
          <w:p w14:paraId="153861F3" w14:textId="77777777" w:rsidR="00F91982" w:rsidRPr="000E4DDC" w:rsidRDefault="00000000" w:rsidP="000E4DDC">
            <w:pPr>
              <w:pStyle w:val="TAL"/>
              <w:rPr>
                <w:lang w:eastAsia="en-GB"/>
              </w:rPr>
            </w:pPr>
            <w:r w:rsidRPr="000E4DDC">
              <w:rPr>
                <w:lang w:eastAsia="en-GB"/>
              </w:rPr>
              <w:t>4</w:t>
            </w:r>
          </w:p>
        </w:tc>
        <w:tc>
          <w:tcPr>
            <w:tcW w:w="1705" w:type="dxa"/>
          </w:tcPr>
          <w:p w14:paraId="2F126625" w14:textId="77777777" w:rsidR="00F91982" w:rsidRPr="000E4DDC" w:rsidRDefault="00000000" w:rsidP="000E4DDC">
            <w:pPr>
              <w:pStyle w:val="TAL"/>
              <w:rPr>
                <w:lang w:eastAsia="en-GB"/>
              </w:rPr>
            </w:pPr>
            <w:r w:rsidRPr="000E4DDC">
              <w:rPr>
                <w:rFonts w:hint="eastAsia"/>
                <w:lang w:eastAsia="en-GB"/>
              </w:rPr>
              <w:t>MAPDU</w:t>
            </w:r>
          </w:p>
        </w:tc>
        <w:tc>
          <w:tcPr>
            <w:tcW w:w="634" w:type="dxa"/>
          </w:tcPr>
          <w:p w14:paraId="6FE55C20" w14:textId="77777777" w:rsidR="00F91982" w:rsidRPr="000E4DDC" w:rsidRDefault="00000000" w:rsidP="000E4DDC">
            <w:pPr>
              <w:pStyle w:val="TAL"/>
              <w:rPr>
                <w:lang w:eastAsia="en-GB"/>
              </w:rPr>
            </w:pPr>
            <w:r w:rsidRPr="000E4DDC">
              <w:rPr>
                <w:lang w:eastAsia="en-GB"/>
              </w:rPr>
              <w:t>O</w:t>
            </w:r>
          </w:p>
        </w:tc>
        <w:tc>
          <w:tcPr>
            <w:tcW w:w="5883" w:type="dxa"/>
          </w:tcPr>
          <w:p w14:paraId="4D0C2ACA" w14:textId="77777777" w:rsidR="00F91982" w:rsidRPr="000E4DDC" w:rsidRDefault="00000000" w:rsidP="000E4DDC">
            <w:pPr>
              <w:pStyle w:val="TAL"/>
              <w:rPr>
                <w:lang w:eastAsia="en-GB"/>
              </w:rPr>
            </w:pPr>
            <w:r w:rsidRPr="000E4DDC">
              <w:rPr>
                <w:rFonts w:hint="eastAsia"/>
                <w:lang w:eastAsia="en-GB"/>
              </w:rPr>
              <w:t>This feature indicates whether the NRF supports selection of UPF with ATSSS capability.</w:t>
            </w:r>
          </w:p>
        </w:tc>
      </w:tr>
      <w:tr w:rsidR="00F91982" w14:paraId="7613C19A" w14:textId="77777777">
        <w:trPr>
          <w:cantSplit/>
          <w:jc w:val="center"/>
        </w:trPr>
        <w:tc>
          <w:tcPr>
            <w:tcW w:w="1276" w:type="dxa"/>
          </w:tcPr>
          <w:p w14:paraId="30F6CD39" w14:textId="77777777" w:rsidR="00F91982" w:rsidRPr="000E4DDC" w:rsidRDefault="00000000" w:rsidP="000E4DDC">
            <w:pPr>
              <w:pStyle w:val="TAL"/>
              <w:rPr>
                <w:lang w:eastAsia="en-GB"/>
              </w:rPr>
            </w:pPr>
            <w:r w:rsidRPr="000E4DDC">
              <w:rPr>
                <w:lang w:eastAsia="en-GB"/>
              </w:rPr>
              <w:t>5</w:t>
            </w:r>
          </w:p>
        </w:tc>
        <w:tc>
          <w:tcPr>
            <w:tcW w:w="1705" w:type="dxa"/>
          </w:tcPr>
          <w:p w14:paraId="072BD95B" w14:textId="77777777" w:rsidR="00F91982" w:rsidRPr="000E4DDC" w:rsidRDefault="00000000" w:rsidP="000E4DDC">
            <w:pPr>
              <w:pStyle w:val="TAL"/>
              <w:rPr>
                <w:lang w:eastAsia="en-GB"/>
              </w:rPr>
            </w:pPr>
            <w:r w:rsidRPr="000E4DDC">
              <w:rPr>
                <w:lang w:eastAsia="en-GB"/>
              </w:rPr>
              <w:t>Query-Params-Ext2</w:t>
            </w:r>
          </w:p>
        </w:tc>
        <w:tc>
          <w:tcPr>
            <w:tcW w:w="634" w:type="dxa"/>
          </w:tcPr>
          <w:p w14:paraId="383E1CC6" w14:textId="77777777" w:rsidR="00F91982" w:rsidRPr="000E4DDC" w:rsidRDefault="00000000" w:rsidP="000E4DDC">
            <w:pPr>
              <w:pStyle w:val="TAL"/>
              <w:rPr>
                <w:lang w:eastAsia="en-GB"/>
              </w:rPr>
            </w:pPr>
            <w:r w:rsidRPr="000E4DDC">
              <w:rPr>
                <w:lang w:eastAsia="en-GB"/>
              </w:rPr>
              <w:t>O</w:t>
            </w:r>
          </w:p>
        </w:tc>
        <w:tc>
          <w:tcPr>
            <w:tcW w:w="5883" w:type="dxa"/>
          </w:tcPr>
          <w:p w14:paraId="41E2B1EB" w14:textId="77777777" w:rsidR="00F91982" w:rsidRPr="000E4DDC" w:rsidRDefault="00000000" w:rsidP="000E4DDC">
            <w:pPr>
              <w:pStyle w:val="TAL"/>
              <w:rPr>
                <w:lang w:eastAsia="en-GB"/>
              </w:rPr>
            </w:pPr>
            <w:r w:rsidRPr="000E4DDC">
              <w:rPr>
                <w:lang w:eastAsia="en-GB"/>
              </w:rPr>
              <w:t>Support of the following query parameters:</w:t>
            </w:r>
          </w:p>
          <w:p w14:paraId="30D063FB" w14:textId="77777777" w:rsidR="00F91982" w:rsidRPr="000E4DDC" w:rsidRDefault="00000000" w:rsidP="000E4DDC">
            <w:pPr>
              <w:pStyle w:val="TAL"/>
              <w:rPr>
                <w:lang w:eastAsia="en-GB"/>
              </w:rPr>
            </w:pPr>
            <w:r w:rsidRPr="000E4DDC">
              <w:rPr>
                <w:lang w:eastAsia="en-GB"/>
              </w:rPr>
              <w:t>- requester-nf-instance-id</w:t>
            </w:r>
          </w:p>
          <w:p w14:paraId="45986555"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upf-ue-ip-addr-ind</w:t>
            </w:r>
            <w:proofErr w:type="spellEnd"/>
          </w:p>
          <w:p w14:paraId="02743CDB"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pfd</w:t>
            </w:r>
            <w:proofErr w:type="spellEnd"/>
            <w:r w:rsidRPr="000E4DDC">
              <w:rPr>
                <w:lang w:eastAsia="en-GB"/>
              </w:rPr>
              <w:t>-data</w:t>
            </w:r>
          </w:p>
          <w:p w14:paraId="404F6245"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snpn</w:t>
            </w:r>
            <w:proofErr w:type="spellEnd"/>
          </w:p>
          <w:p w14:paraId="4079BA33"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af</w:t>
            </w:r>
            <w:proofErr w:type="spellEnd"/>
            <w:r w:rsidRPr="000E4DDC">
              <w:rPr>
                <w:lang w:eastAsia="en-GB"/>
              </w:rPr>
              <w:t>-</w:t>
            </w:r>
            <w:proofErr w:type="spellStart"/>
            <w:r w:rsidRPr="000E4DDC">
              <w:rPr>
                <w:lang w:eastAsia="en-GB"/>
              </w:rPr>
              <w:t>ee</w:t>
            </w:r>
            <w:proofErr w:type="spellEnd"/>
            <w:r w:rsidRPr="000E4DDC">
              <w:rPr>
                <w:lang w:eastAsia="en-GB"/>
              </w:rPr>
              <w:t>-data</w:t>
            </w:r>
          </w:p>
          <w:p w14:paraId="18E90BCC" w14:textId="77777777" w:rsidR="00F91982" w:rsidRPr="000E4DDC" w:rsidRDefault="00000000" w:rsidP="000E4DDC">
            <w:pPr>
              <w:pStyle w:val="TAL"/>
              <w:rPr>
                <w:lang w:eastAsia="en-GB"/>
              </w:rPr>
            </w:pPr>
            <w:r w:rsidRPr="000E4DDC">
              <w:rPr>
                <w:lang w:eastAsia="en-GB"/>
              </w:rPr>
              <w:t xml:space="preserve">- </w:t>
            </w:r>
            <w:r w:rsidRPr="000E4DDC">
              <w:rPr>
                <w:rFonts w:hint="eastAsia"/>
                <w:lang w:eastAsia="en-GB"/>
              </w:rPr>
              <w:t>w</w:t>
            </w:r>
            <w:r w:rsidRPr="000E4DDC">
              <w:rPr>
                <w:lang w:eastAsia="en-GB"/>
              </w:rPr>
              <w:t>-</w:t>
            </w:r>
            <w:proofErr w:type="spellStart"/>
            <w:r w:rsidRPr="000E4DDC">
              <w:rPr>
                <w:lang w:eastAsia="en-GB"/>
              </w:rPr>
              <w:t>agf</w:t>
            </w:r>
            <w:proofErr w:type="spellEnd"/>
            <w:r w:rsidRPr="000E4DDC">
              <w:rPr>
                <w:lang w:eastAsia="en-GB"/>
              </w:rPr>
              <w:t>-info</w:t>
            </w:r>
          </w:p>
          <w:p w14:paraId="3F765FB6"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tngf</w:t>
            </w:r>
            <w:proofErr w:type="spellEnd"/>
            <w:r w:rsidRPr="000E4DDC">
              <w:rPr>
                <w:lang w:eastAsia="en-GB"/>
              </w:rPr>
              <w:t>-info</w:t>
            </w:r>
          </w:p>
          <w:p w14:paraId="3B429159"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twif</w:t>
            </w:r>
            <w:proofErr w:type="spellEnd"/>
            <w:r w:rsidRPr="000E4DDC">
              <w:rPr>
                <w:lang w:eastAsia="en-GB"/>
              </w:rPr>
              <w:t>-info</w:t>
            </w:r>
          </w:p>
          <w:p w14:paraId="03CEE112"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nf</w:t>
            </w:r>
            <w:proofErr w:type="spellEnd"/>
            <w:r w:rsidRPr="000E4DDC">
              <w:rPr>
                <w:lang w:eastAsia="en-GB"/>
              </w:rPr>
              <w:t>-set-id</w:t>
            </w:r>
          </w:p>
          <w:p w14:paraId="329D2BEF"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nf</w:t>
            </w:r>
            <w:proofErr w:type="spellEnd"/>
            <w:r w:rsidRPr="000E4DDC">
              <w:rPr>
                <w:lang w:eastAsia="en-GB"/>
              </w:rPr>
              <w:t>-service-set-id</w:t>
            </w:r>
          </w:p>
          <w:p w14:paraId="52AB32BC"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preferred-tai</w:t>
            </w:r>
          </w:p>
          <w:p w14:paraId="0CC63802"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nef</w:t>
            </w:r>
            <w:proofErr w:type="spellEnd"/>
            <w:r w:rsidRPr="000E4DDC">
              <w:rPr>
                <w:lang w:eastAsia="en-GB"/>
              </w:rPr>
              <w:t>-id</w:t>
            </w:r>
          </w:p>
          <w:p w14:paraId="2B5F52CF" w14:textId="77777777" w:rsidR="00F91982" w:rsidRPr="000E4DDC" w:rsidRDefault="00000000" w:rsidP="000E4DDC">
            <w:pPr>
              <w:pStyle w:val="TAL"/>
              <w:rPr>
                <w:lang w:eastAsia="en-GB"/>
              </w:rPr>
            </w:pPr>
            <w:r w:rsidRPr="000E4DDC">
              <w:rPr>
                <w:lang w:eastAsia="en-GB"/>
              </w:rPr>
              <w:t>- preferred-</w:t>
            </w:r>
            <w:proofErr w:type="spellStart"/>
            <w:r w:rsidRPr="000E4DDC">
              <w:rPr>
                <w:lang w:eastAsia="en-GB"/>
              </w:rPr>
              <w:t>nf</w:t>
            </w:r>
            <w:proofErr w:type="spellEnd"/>
            <w:r w:rsidRPr="000E4DDC">
              <w:rPr>
                <w:lang w:eastAsia="en-GB"/>
              </w:rPr>
              <w:t>-instances</w:t>
            </w:r>
          </w:p>
          <w:p w14:paraId="02F89DE1" w14:textId="77777777" w:rsidR="00F91982" w:rsidRPr="000E4DDC" w:rsidRDefault="00000000" w:rsidP="000E4DDC">
            <w:pPr>
              <w:pStyle w:val="TAL"/>
              <w:rPr>
                <w:lang w:eastAsia="en-GB"/>
              </w:rPr>
            </w:pPr>
            <w:r w:rsidRPr="000E4DDC">
              <w:rPr>
                <w:lang w:eastAsia="en-GB"/>
              </w:rPr>
              <w:t>- notification-type</w:t>
            </w:r>
          </w:p>
          <w:p w14:paraId="16CD6994" w14:textId="77777777" w:rsidR="00F91982" w:rsidRPr="000E4DDC" w:rsidRDefault="00000000" w:rsidP="000E4DDC">
            <w:pPr>
              <w:pStyle w:val="TAL"/>
              <w:rPr>
                <w:lang w:eastAsia="en-GB"/>
              </w:rPr>
            </w:pPr>
            <w:r w:rsidRPr="000E4DDC">
              <w:rPr>
                <w:rFonts w:hint="eastAsia"/>
                <w:lang w:eastAsia="en-GB"/>
              </w:rPr>
              <w:t>- serving-scope</w:t>
            </w:r>
          </w:p>
          <w:p w14:paraId="61580604" w14:textId="77777777" w:rsidR="00F91982" w:rsidRPr="000E4DDC" w:rsidRDefault="00000000" w:rsidP="000E4DDC">
            <w:pPr>
              <w:pStyle w:val="TAL"/>
              <w:rPr>
                <w:lang w:eastAsia="en-GB"/>
              </w:rPr>
            </w:pPr>
            <w:r w:rsidRPr="000E4DDC">
              <w:rPr>
                <w:lang w:eastAsia="en-GB"/>
              </w:rPr>
              <w:t>- internal-group-identity</w:t>
            </w:r>
          </w:p>
          <w:p w14:paraId="08EBC197" w14:textId="77777777" w:rsidR="00F91982" w:rsidRPr="000E4DDC" w:rsidRDefault="00000000" w:rsidP="000E4DDC">
            <w:pPr>
              <w:pStyle w:val="TAL"/>
              <w:rPr>
                <w:lang w:eastAsia="en-GB"/>
              </w:rPr>
            </w:pPr>
            <w:r w:rsidRPr="000E4DDC">
              <w:rPr>
                <w:lang w:eastAsia="en-GB"/>
              </w:rPr>
              <w:t>- preferred-</w:t>
            </w:r>
            <w:proofErr w:type="spellStart"/>
            <w:r w:rsidRPr="000E4DDC">
              <w:rPr>
                <w:lang w:eastAsia="en-GB"/>
              </w:rPr>
              <w:t>api</w:t>
            </w:r>
            <w:proofErr w:type="spellEnd"/>
            <w:r w:rsidRPr="000E4DDC">
              <w:rPr>
                <w:lang w:eastAsia="en-GB"/>
              </w:rPr>
              <w:t>-versions</w:t>
            </w:r>
          </w:p>
          <w:p w14:paraId="576E742D"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v2x-support-ind</w:t>
            </w:r>
          </w:p>
          <w:p w14:paraId="436BD6A3"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redundant-</w:t>
            </w:r>
            <w:proofErr w:type="spellStart"/>
            <w:r w:rsidRPr="000E4DDC">
              <w:rPr>
                <w:lang w:eastAsia="en-GB"/>
              </w:rPr>
              <w:t>gtpu</w:t>
            </w:r>
            <w:proofErr w:type="spellEnd"/>
          </w:p>
          <w:p w14:paraId="1B160176"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redundant-transport</w:t>
            </w:r>
          </w:p>
          <w:p w14:paraId="3642C1F7"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lmf</w:t>
            </w:r>
            <w:proofErr w:type="spellEnd"/>
            <w:r w:rsidRPr="000E4DDC">
              <w:rPr>
                <w:lang w:eastAsia="en-GB"/>
              </w:rPr>
              <w:t>-id</w:t>
            </w:r>
          </w:p>
          <w:p w14:paraId="3A18001D" w14:textId="77777777" w:rsidR="00F91982" w:rsidRPr="000E4DDC" w:rsidRDefault="00000000" w:rsidP="000E4DDC">
            <w:pPr>
              <w:pStyle w:val="TAL"/>
              <w:rPr>
                <w:lang w:eastAsia="en-GB"/>
              </w:rPr>
            </w:pPr>
            <w:r w:rsidRPr="000E4DDC">
              <w:rPr>
                <w:rFonts w:hint="eastAsia"/>
                <w:lang w:eastAsia="en-GB"/>
              </w:rPr>
              <w:t xml:space="preserve">- </w:t>
            </w:r>
            <w:r w:rsidRPr="000E4DDC">
              <w:rPr>
                <w:lang w:eastAsia="en-GB"/>
              </w:rPr>
              <w:t>an-node-type</w:t>
            </w:r>
          </w:p>
          <w:p w14:paraId="45C93B24" w14:textId="77777777" w:rsidR="00F91982" w:rsidRPr="000E4DDC" w:rsidRDefault="00000000" w:rsidP="000E4DDC">
            <w:pPr>
              <w:pStyle w:val="TAL"/>
              <w:rPr>
                <w:lang w:eastAsia="en-GB"/>
              </w:rPr>
            </w:pPr>
            <w:r w:rsidRPr="000E4DDC">
              <w:rPr>
                <w:lang w:eastAsia="en-GB"/>
              </w:rPr>
              <w:t>- rat-type</w:t>
            </w:r>
          </w:p>
          <w:p w14:paraId="53EEAF6A"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ipups</w:t>
            </w:r>
            <w:proofErr w:type="spellEnd"/>
          </w:p>
          <w:p w14:paraId="06CC5F76"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scp</w:t>
            </w:r>
            <w:proofErr w:type="spellEnd"/>
            <w:r w:rsidRPr="000E4DDC">
              <w:rPr>
                <w:lang w:eastAsia="en-GB"/>
              </w:rPr>
              <w:t>-domain-list</w:t>
            </w:r>
          </w:p>
          <w:p w14:paraId="6976DF32" w14:textId="77777777" w:rsidR="00F91982" w:rsidRPr="000E4DDC" w:rsidRDefault="00000000" w:rsidP="000E4DDC">
            <w:pPr>
              <w:pStyle w:val="TAL"/>
              <w:rPr>
                <w:lang w:eastAsia="en-GB"/>
              </w:rPr>
            </w:pPr>
            <w:r w:rsidRPr="000E4DDC">
              <w:rPr>
                <w:lang w:eastAsia="en-GB"/>
              </w:rPr>
              <w:t>- address-domain</w:t>
            </w:r>
          </w:p>
          <w:p w14:paraId="105D7D40" w14:textId="77777777" w:rsidR="00F91982" w:rsidRPr="000E4DDC" w:rsidRDefault="00000000" w:rsidP="000E4DDC">
            <w:pPr>
              <w:pStyle w:val="TAL"/>
              <w:rPr>
                <w:lang w:eastAsia="en-GB"/>
              </w:rPr>
            </w:pPr>
            <w:r w:rsidRPr="000E4DDC">
              <w:rPr>
                <w:lang w:eastAsia="en-GB"/>
              </w:rPr>
              <w:t>- ipv4-addr</w:t>
            </w:r>
          </w:p>
          <w:p w14:paraId="6D9AABEE" w14:textId="77777777" w:rsidR="00F91982" w:rsidRPr="000E4DDC" w:rsidRDefault="00000000" w:rsidP="000E4DDC">
            <w:pPr>
              <w:pStyle w:val="TAL"/>
              <w:rPr>
                <w:lang w:eastAsia="en-GB"/>
              </w:rPr>
            </w:pPr>
            <w:r w:rsidRPr="000E4DDC">
              <w:rPr>
                <w:lang w:eastAsia="en-GB"/>
              </w:rPr>
              <w:t>- ipv6-prefix</w:t>
            </w:r>
          </w:p>
          <w:p w14:paraId="61C2C5B1" w14:textId="77777777" w:rsidR="00F91982" w:rsidRPr="000E4DDC" w:rsidRDefault="00000000" w:rsidP="000E4DDC">
            <w:pPr>
              <w:pStyle w:val="TAL"/>
              <w:rPr>
                <w:lang w:eastAsia="en-GB"/>
              </w:rPr>
            </w:pPr>
            <w:r w:rsidRPr="000E4DDC">
              <w:rPr>
                <w:lang w:eastAsia="en-GB"/>
              </w:rPr>
              <w:t>- served-</w:t>
            </w:r>
            <w:proofErr w:type="spellStart"/>
            <w:r w:rsidRPr="000E4DDC">
              <w:rPr>
                <w:lang w:eastAsia="en-GB"/>
              </w:rPr>
              <w:t>nf</w:t>
            </w:r>
            <w:proofErr w:type="spellEnd"/>
            <w:r w:rsidRPr="000E4DDC">
              <w:rPr>
                <w:lang w:eastAsia="en-GB"/>
              </w:rPr>
              <w:t>-set-id</w:t>
            </w:r>
          </w:p>
          <w:p w14:paraId="0826F770" w14:textId="77777777" w:rsidR="00F91982" w:rsidRPr="000E4DDC" w:rsidRDefault="00000000" w:rsidP="000E4DDC">
            <w:pPr>
              <w:pStyle w:val="TAL"/>
              <w:rPr>
                <w:lang w:eastAsia="en-GB"/>
              </w:rPr>
            </w:pPr>
            <w:r w:rsidRPr="000E4DDC">
              <w:rPr>
                <w:lang w:eastAsia="en-GB"/>
              </w:rPr>
              <w:t>- remote</w:t>
            </w:r>
            <w:r w:rsidRPr="000E4DDC">
              <w:rPr>
                <w:rFonts w:hint="eastAsia"/>
                <w:lang w:eastAsia="en-GB"/>
              </w:rPr>
              <w:t>-</w:t>
            </w:r>
            <w:proofErr w:type="spellStart"/>
            <w:r w:rsidRPr="000E4DDC">
              <w:rPr>
                <w:rFonts w:hint="eastAsia"/>
                <w:lang w:eastAsia="en-GB"/>
              </w:rPr>
              <w:t>plmn</w:t>
            </w:r>
            <w:proofErr w:type="spellEnd"/>
            <w:r w:rsidRPr="000E4DDC">
              <w:rPr>
                <w:lang w:eastAsia="en-GB"/>
              </w:rPr>
              <w:t>-id</w:t>
            </w:r>
          </w:p>
          <w:p w14:paraId="59EF38E3" w14:textId="77777777" w:rsidR="00F91982" w:rsidRPr="000E4DDC" w:rsidRDefault="00000000" w:rsidP="000E4DDC">
            <w:pPr>
              <w:pStyle w:val="TAL"/>
              <w:rPr>
                <w:lang w:eastAsia="en-GB"/>
              </w:rPr>
            </w:pPr>
            <w:r w:rsidRPr="000E4DDC">
              <w:rPr>
                <w:lang w:eastAsia="en-GB"/>
              </w:rPr>
              <w:t>- data-forwarding</w:t>
            </w:r>
          </w:p>
          <w:p w14:paraId="496634F4" w14:textId="77777777" w:rsidR="00F91982" w:rsidRPr="000E4DDC" w:rsidRDefault="00000000" w:rsidP="000E4DDC">
            <w:pPr>
              <w:pStyle w:val="TAL"/>
              <w:rPr>
                <w:lang w:eastAsia="en-GB"/>
              </w:rPr>
            </w:pPr>
            <w:r w:rsidRPr="000E4DDC">
              <w:rPr>
                <w:lang w:eastAsia="en-GB"/>
              </w:rPr>
              <w:t>- preferred-full-</w:t>
            </w:r>
            <w:proofErr w:type="spellStart"/>
            <w:r w:rsidRPr="000E4DDC">
              <w:rPr>
                <w:lang w:eastAsia="en-GB"/>
              </w:rPr>
              <w:t>plmn</w:t>
            </w:r>
            <w:proofErr w:type="spellEnd"/>
          </w:p>
          <w:p w14:paraId="710A6255" w14:textId="77777777" w:rsidR="00F91982" w:rsidRPr="000E4DDC" w:rsidRDefault="00000000" w:rsidP="000E4DDC">
            <w:pPr>
              <w:pStyle w:val="TAL"/>
              <w:rPr>
                <w:lang w:eastAsia="en-GB"/>
              </w:rPr>
            </w:pPr>
            <w:r w:rsidRPr="000E4DDC">
              <w:rPr>
                <w:lang w:eastAsia="en-GB"/>
              </w:rPr>
              <w:t>- requester-</w:t>
            </w:r>
            <w:proofErr w:type="spellStart"/>
            <w:r w:rsidRPr="000E4DDC">
              <w:rPr>
                <w:lang w:eastAsia="en-GB"/>
              </w:rPr>
              <w:t>snpn</w:t>
            </w:r>
            <w:proofErr w:type="spellEnd"/>
            <w:r w:rsidRPr="000E4DDC">
              <w:rPr>
                <w:lang w:eastAsia="en-GB"/>
              </w:rPr>
              <w:t>-list</w:t>
            </w:r>
          </w:p>
          <w:p w14:paraId="366B5416" w14:textId="77777777" w:rsidR="00F91982" w:rsidRPr="000E4DDC" w:rsidRDefault="00000000" w:rsidP="000E4DDC">
            <w:pPr>
              <w:pStyle w:val="TAL"/>
              <w:rPr>
                <w:lang w:eastAsia="en-GB"/>
              </w:rPr>
            </w:pPr>
            <w:r w:rsidRPr="000E4DDC">
              <w:rPr>
                <w:rFonts w:hint="eastAsia"/>
                <w:lang w:eastAsia="en-GB"/>
              </w:rPr>
              <w:t>- max-payload-size-</w:t>
            </w:r>
            <w:proofErr w:type="spellStart"/>
            <w:r w:rsidRPr="000E4DDC">
              <w:rPr>
                <w:rFonts w:hint="eastAsia"/>
                <w:lang w:eastAsia="en-GB"/>
              </w:rPr>
              <w:t>ext</w:t>
            </w:r>
            <w:proofErr w:type="spellEnd"/>
          </w:p>
          <w:p w14:paraId="4E85978C" w14:textId="77777777" w:rsidR="00F91982" w:rsidRPr="000E4DDC" w:rsidRDefault="00000000" w:rsidP="000E4DDC">
            <w:pPr>
              <w:pStyle w:val="TAL"/>
              <w:rPr>
                <w:lang w:eastAsia="en-GB"/>
              </w:rPr>
            </w:pPr>
            <w:r w:rsidRPr="000E4DDC">
              <w:rPr>
                <w:lang w:eastAsia="en-GB"/>
              </w:rPr>
              <w:t>- client-type</w:t>
            </w:r>
          </w:p>
        </w:tc>
      </w:tr>
      <w:tr w:rsidR="00F91982" w14:paraId="0A524275" w14:textId="77777777">
        <w:trPr>
          <w:cantSplit/>
          <w:jc w:val="center"/>
        </w:trPr>
        <w:tc>
          <w:tcPr>
            <w:tcW w:w="1276" w:type="dxa"/>
          </w:tcPr>
          <w:p w14:paraId="6EF738CA" w14:textId="77777777" w:rsidR="00F91982" w:rsidRPr="000E4DDC" w:rsidRDefault="00000000" w:rsidP="000E4DDC">
            <w:pPr>
              <w:pStyle w:val="TAL"/>
              <w:rPr>
                <w:lang w:eastAsia="en-GB"/>
              </w:rPr>
            </w:pPr>
            <w:r w:rsidRPr="000E4DDC">
              <w:rPr>
                <w:lang w:eastAsia="en-GB"/>
              </w:rPr>
              <w:t>6</w:t>
            </w:r>
          </w:p>
        </w:tc>
        <w:tc>
          <w:tcPr>
            <w:tcW w:w="1705" w:type="dxa"/>
          </w:tcPr>
          <w:p w14:paraId="1D4A835D" w14:textId="77777777" w:rsidR="00F91982" w:rsidRPr="000E4DDC" w:rsidRDefault="00000000" w:rsidP="000E4DDC">
            <w:pPr>
              <w:pStyle w:val="TAL"/>
              <w:rPr>
                <w:lang w:eastAsia="en-GB"/>
              </w:rPr>
            </w:pPr>
            <w:r w:rsidRPr="000E4DDC">
              <w:rPr>
                <w:lang w:eastAsia="en-GB"/>
              </w:rPr>
              <w:t>Service-Map</w:t>
            </w:r>
          </w:p>
        </w:tc>
        <w:tc>
          <w:tcPr>
            <w:tcW w:w="634" w:type="dxa"/>
          </w:tcPr>
          <w:p w14:paraId="4E9E4281" w14:textId="77777777" w:rsidR="00F91982" w:rsidRPr="000E4DDC" w:rsidRDefault="00000000" w:rsidP="000E4DDC">
            <w:pPr>
              <w:pStyle w:val="TAL"/>
              <w:rPr>
                <w:lang w:eastAsia="en-GB"/>
              </w:rPr>
            </w:pPr>
            <w:r w:rsidRPr="000E4DDC">
              <w:rPr>
                <w:lang w:eastAsia="en-GB"/>
              </w:rPr>
              <w:t>M</w:t>
            </w:r>
          </w:p>
        </w:tc>
        <w:tc>
          <w:tcPr>
            <w:tcW w:w="5883" w:type="dxa"/>
          </w:tcPr>
          <w:p w14:paraId="286A1FCA" w14:textId="77777777" w:rsidR="00F91982" w:rsidRPr="000E4DDC" w:rsidRDefault="00000000" w:rsidP="000E4DDC">
            <w:pPr>
              <w:pStyle w:val="TAL"/>
              <w:rPr>
                <w:lang w:eastAsia="en-GB"/>
              </w:rPr>
            </w:pPr>
            <w:r w:rsidRPr="000E4DDC">
              <w:rPr>
                <w:lang w:eastAsia="en-GB"/>
              </w:rPr>
              <w:t>This feature indicates whether it is supported to identify the list of NF Service Instances as a map (</w:t>
            </w:r>
            <w:proofErr w:type="gramStart"/>
            <w:r w:rsidRPr="000E4DDC">
              <w:rPr>
                <w:lang w:eastAsia="en-GB"/>
              </w:rPr>
              <w:t>i.e.</w:t>
            </w:r>
            <w:proofErr w:type="gramEnd"/>
            <w:r w:rsidRPr="000E4DDC">
              <w:rPr>
                <w:lang w:eastAsia="en-GB"/>
              </w:rPr>
              <w:t xml:space="preserve"> the "</w:t>
            </w:r>
            <w:proofErr w:type="spellStart"/>
            <w:r w:rsidRPr="000E4DDC">
              <w:rPr>
                <w:lang w:eastAsia="en-GB"/>
              </w:rPr>
              <w:t>nfServiceList</w:t>
            </w:r>
            <w:proofErr w:type="spellEnd"/>
            <w:r w:rsidRPr="000E4DDC">
              <w:rPr>
                <w:lang w:eastAsia="en-GB"/>
              </w:rPr>
              <w:t xml:space="preserve">" attribute of </w:t>
            </w:r>
            <w:proofErr w:type="spellStart"/>
            <w:r w:rsidRPr="000E4DDC">
              <w:rPr>
                <w:lang w:eastAsia="en-GB"/>
              </w:rPr>
              <w:t>NFProfile</w:t>
            </w:r>
            <w:proofErr w:type="spellEnd"/>
            <w:r w:rsidRPr="000E4DDC">
              <w:rPr>
                <w:lang w:eastAsia="en-GB"/>
              </w:rPr>
              <w:t xml:space="preserve"> is supported).</w:t>
            </w:r>
          </w:p>
        </w:tc>
      </w:tr>
      <w:tr w:rsidR="00F91982" w14:paraId="610CA7F7" w14:textId="77777777">
        <w:trPr>
          <w:cantSplit/>
          <w:jc w:val="center"/>
        </w:trPr>
        <w:tc>
          <w:tcPr>
            <w:tcW w:w="1276" w:type="dxa"/>
          </w:tcPr>
          <w:p w14:paraId="10CC2D37" w14:textId="77777777" w:rsidR="00F91982" w:rsidRPr="000E4DDC" w:rsidRDefault="00000000" w:rsidP="000E4DDC">
            <w:pPr>
              <w:pStyle w:val="TAL"/>
              <w:rPr>
                <w:lang w:eastAsia="en-GB"/>
              </w:rPr>
            </w:pPr>
            <w:r w:rsidRPr="000E4DDC">
              <w:rPr>
                <w:lang w:eastAsia="en-GB"/>
              </w:rPr>
              <w:t>7</w:t>
            </w:r>
          </w:p>
        </w:tc>
        <w:tc>
          <w:tcPr>
            <w:tcW w:w="1705" w:type="dxa"/>
          </w:tcPr>
          <w:p w14:paraId="03EF5EFE" w14:textId="77777777" w:rsidR="00F91982" w:rsidRPr="000E4DDC" w:rsidRDefault="00000000" w:rsidP="000E4DDC">
            <w:pPr>
              <w:pStyle w:val="TAL"/>
              <w:rPr>
                <w:lang w:eastAsia="en-GB"/>
              </w:rPr>
            </w:pPr>
            <w:r w:rsidRPr="000E4DDC">
              <w:rPr>
                <w:lang w:eastAsia="en-GB"/>
              </w:rPr>
              <w:t>Query-Params-Ext3</w:t>
            </w:r>
          </w:p>
        </w:tc>
        <w:tc>
          <w:tcPr>
            <w:tcW w:w="634" w:type="dxa"/>
          </w:tcPr>
          <w:p w14:paraId="111BD8BE" w14:textId="77777777" w:rsidR="00F91982" w:rsidRPr="000E4DDC" w:rsidRDefault="00000000" w:rsidP="000E4DDC">
            <w:pPr>
              <w:pStyle w:val="TAL"/>
              <w:rPr>
                <w:lang w:eastAsia="en-GB"/>
              </w:rPr>
            </w:pPr>
            <w:r w:rsidRPr="000E4DDC">
              <w:rPr>
                <w:lang w:eastAsia="en-GB"/>
              </w:rPr>
              <w:t>O</w:t>
            </w:r>
          </w:p>
        </w:tc>
        <w:tc>
          <w:tcPr>
            <w:tcW w:w="5883" w:type="dxa"/>
          </w:tcPr>
          <w:p w14:paraId="7456B9C7" w14:textId="77777777" w:rsidR="00F91982" w:rsidRPr="000E4DDC" w:rsidRDefault="00000000" w:rsidP="000E4DDC">
            <w:pPr>
              <w:pStyle w:val="TAL"/>
              <w:rPr>
                <w:lang w:eastAsia="en-GB"/>
              </w:rPr>
            </w:pPr>
            <w:r w:rsidRPr="000E4DDC">
              <w:rPr>
                <w:lang w:eastAsia="en-GB"/>
              </w:rPr>
              <w:t>Support of the following query parameters:</w:t>
            </w:r>
          </w:p>
          <w:p w14:paraId="3E21EF72"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ims</w:t>
            </w:r>
            <w:proofErr w:type="spellEnd"/>
            <w:r w:rsidRPr="000E4DDC">
              <w:rPr>
                <w:lang w:eastAsia="en-GB"/>
              </w:rPr>
              <w:t>-private-identity</w:t>
            </w:r>
          </w:p>
          <w:p w14:paraId="36EBAE79"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ims</w:t>
            </w:r>
            <w:proofErr w:type="spellEnd"/>
            <w:r w:rsidRPr="000E4DDC">
              <w:rPr>
                <w:lang w:eastAsia="en-GB"/>
              </w:rPr>
              <w:t>-public-identity</w:t>
            </w:r>
          </w:p>
          <w:p w14:paraId="0A912B6E"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msisdn</w:t>
            </w:r>
            <w:proofErr w:type="spellEnd"/>
          </w:p>
          <w:p w14:paraId="7E3BDBC5" w14:textId="77777777" w:rsidR="00F91982" w:rsidRPr="000E4DDC" w:rsidRDefault="00000000" w:rsidP="000E4DDC">
            <w:pPr>
              <w:pStyle w:val="TAL"/>
              <w:rPr>
                <w:lang w:eastAsia="en-GB"/>
              </w:rPr>
            </w:pPr>
            <w:r w:rsidRPr="000E4DDC">
              <w:rPr>
                <w:lang w:eastAsia="en-GB"/>
              </w:rPr>
              <w:t>- requester-</w:t>
            </w:r>
            <w:proofErr w:type="spellStart"/>
            <w:r w:rsidRPr="000E4DDC">
              <w:rPr>
                <w:lang w:eastAsia="en-GB"/>
              </w:rPr>
              <w:t>plmn</w:t>
            </w:r>
            <w:proofErr w:type="spellEnd"/>
            <w:r w:rsidRPr="000E4DDC">
              <w:rPr>
                <w:lang w:eastAsia="en-GB"/>
              </w:rPr>
              <w:t>-specific-</w:t>
            </w:r>
            <w:proofErr w:type="spellStart"/>
            <w:r w:rsidRPr="000E4DDC">
              <w:rPr>
                <w:lang w:eastAsia="en-GB"/>
              </w:rPr>
              <w:t>snssai</w:t>
            </w:r>
            <w:proofErr w:type="spellEnd"/>
            <w:r w:rsidRPr="000E4DDC">
              <w:rPr>
                <w:lang w:eastAsia="en-GB"/>
              </w:rPr>
              <w:t>-list</w:t>
            </w:r>
          </w:p>
          <w:p w14:paraId="596B1957" w14:textId="77777777" w:rsidR="00F91982" w:rsidRPr="000E4DDC" w:rsidRDefault="00000000" w:rsidP="000E4DDC">
            <w:pPr>
              <w:pStyle w:val="TAL"/>
              <w:rPr>
                <w:lang w:eastAsia="en-GB"/>
              </w:rPr>
            </w:pPr>
            <w:r w:rsidRPr="000E4DDC">
              <w:rPr>
                <w:lang w:eastAsia="en-GB"/>
              </w:rPr>
              <w:t>- n1-msg-class</w:t>
            </w:r>
          </w:p>
          <w:p w14:paraId="7CB7F359" w14:textId="77777777" w:rsidR="00F91982" w:rsidRPr="000E4DDC" w:rsidRDefault="00000000" w:rsidP="000E4DDC">
            <w:pPr>
              <w:pStyle w:val="TAL"/>
              <w:rPr>
                <w:ins w:id="358" w:author="Rong" w:date="2023-05-08T19:44:00Z"/>
                <w:lang w:eastAsia="en-GB"/>
              </w:rPr>
            </w:pPr>
            <w:r w:rsidRPr="000E4DDC">
              <w:rPr>
                <w:lang w:eastAsia="en-GB"/>
              </w:rPr>
              <w:t>- n2-info-class</w:t>
            </w:r>
          </w:p>
          <w:p w14:paraId="37FF87E2" w14:textId="531545B8" w:rsidR="00F91982" w:rsidRPr="000E4DDC" w:rsidRDefault="00000000" w:rsidP="000E4DDC">
            <w:pPr>
              <w:pStyle w:val="TAL"/>
              <w:rPr>
                <w:lang w:eastAsia="en-GB"/>
              </w:rPr>
            </w:pPr>
            <w:ins w:id="359" w:author="Rong" w:date="2023-05-08T19:44:00Z">
              <w:r w:rsidRPr="000E4DDC">
                <w:rPr>
                  <w:rFonts w:hint="eastAsia"/>
                  <w:lang w:eastAsia="en-GB"/>
                </w:rPr>
                <w:t>-</w:t>
              </w:r>
              <w:r w:rsidRPr="000E4DDC">
                <w:rPr>
                  <w:lang w:eastAsia="en-GB"/>
                </w:rPr>
                <w:t xml:space="preserve"> </w:t>
              </w:r>
            </w:ins>
            <w:proofErr w:type="spellStart"/>
            <w:ins w:id="360" w:author="Rong" w:date="2023-05-09T19:17:00Z">
              <w:r w:rsidR="00FB0FA4" w:rsidRPr="000E4DDC">
                <w:rPr>
                  <w:lang w:eastAsia="en-GB"/>
                </w:rPr>
                <w:t>ims</w:t>
              </w:r>
              <w:proofErr w:type="spellEnd"/>
              <w:r w:rsidR="00FB0FA4" w:rsidRPr="000E4DDC">
                <w:rPr>
                  <w:lang w:eastAsia="en-GB"/>
                </w:rPr>
                <w:t>-media-service</w:t>
              </w:r>
              <w:r w:rsidR="002762A0" w:rsidRPr="000E4DDC">
                <w:rPr>
                  <w:lang w:eastAsia="en-GB"/>
                </w:rPr>
                <w:t>-list</w:t>
              </w:r>
            </w:ins>
          </w:p>
        </w:tc>
      </w:tr>
      <w:tr w:rsidR="00F91982" w14:paraId="43995DEF" w14:textId="77777777">
        <w:trPr>
          <w:cantSplit/>
          <w:jc w:val="center"/>
        </w:trPr>
        <w:tc>
          <w:tcPr>
            <w:tcW w:w="1276" w:type="dxa"/>
          </w:tcPr>
          <w:p w14:paraId="3D9497C8" w14:textId="77777777" w:rsidR="00F91982" w:rsidRPr="000E4DDC" w:rsidRDefault="00000000" w:rsidP="000E4DDC">
            <w:pPr>
              <w:pStyle w:val="TAL"/>
              <w:rPr>
                <w:lang w:eastAsia="en-GB"/>
              </w:rPr>
            </w:pPr>
            <w:r w:rsidRPr="000E4DDC">
              <w:rPr>
                <w:lang w:eastAsia="en-GB"/>
              </w:rPr>
              <w:t>8</w:t>
            </w:r>
          </w:p>
        </w:tc>
        <w:tc>
          <w:tcPr>
            <w:tcW w:w="1705" w:type="dxa"/>
          </w:tcPr>
          <w:p w14:paraId="088FA076" w14:textId="77777777" w:rsidR="00F91982" w:rsidRPr="000E4DDC" w:rsidRDefault="00000000" w:rsidP="000E4DDC">
            <w:pPr>
              <w:pStyle w:val="TAL"/>
              <w:rPr>
                <w:lang w:eastAsia="en-GB"/>
              </w:rPr>
            </w:pPr>
            <w:r w:rsidRPr="000E4DDC">
              <w:rPr>
                <w:lang w:eastAsia="en-GB"/>
              </w:rPr>
              <w:t>Query-Params-Ext4</w:t>
            </w:r>
          </w:p>
        </w:tc>
        <w:tc>
          <w:tcPr>
            <w:tcW w:w="634" w:type="dxa"/>
          </w:tcPr>
          <w:p w14:paraId="090B8951" w14:textId="77777777" w:rsidR="00F91982" w:rsidRPr="000E4DDC" w:rsidRDefault="00000000" w:rsidP="000E4DDC">
            <w:pPr>
              <w:pStyle w:val="TAL"/>
              <w:rPr>
                <w:lang w:eastAsia="en-GB"/>
              </w:rPr>
            </w:pPr>
            <w:r w:rsidRPr="000E4DDC">
              <w:rPr>
                <w:lang w:eastAsia="en-GB"/>
              </w:rPr>
              <w:t>O</w:t>
            </w:r>
          </w:p>
        </w:tc>
        <w:tc>
          <w:tcPr>
            <w:tcW w:w="5883" w:type="dxa"/>
          </w:tcPr>
          <w:p w14:paraId="1A9F8F9E" w14:textId="77777777" w:rsidR="00F91982" w:rsidRPr="000E4DDC" w:rsidRDefault="00000000" w:rsidP="000E4DDC">
            <w:pPr>
              <w:pStyle w:val="TAL"/>
              <w:rPr>
                <w:lang w:eastAsia="en-GB"/>
              </w:rPr>
            </w:pPr>
            <w:r w:rsidRPr="000E4DDC">
              <w:rPr>
                <w:lang w:eastAsia="en-GB"/>
              </w:rPr>
              <w:t>Support of the following query parameters:</w:t>
            </w:r>
          </w:p>
          <w:p w14:paraId="765553CC" w14:textId="77777777" w:rsidR="00F91982" w:rsidRPr="000E4DDC" w:rsidRDefault="00000000" w:rsidP="000E4DDC">
            <w:pPr>
              <w:pStyle w:val="TAL"/>
              <w:rPr>
                <w:lang w:eastAsia="en-GB"/>
              </w:rPr>
            </w:pPr>
            <w:r w:rsidRPr="000E4DDC">
              <w:rPr>
                <w:lang w:eastAsia="en-GB"/>
              </w:rPr>
              <w:t>- realm-id</w:t>
            </w:r>
          </w:p>
          <w:p w14:paraId="427CAA2D" w14:textId="77777777" w:rsidR="00F91982" w:rsidRPr="000E4DDC" w:rsidRDefault="00000000" w:rsidP="000E4DDC">
            <w:pPr>
              <w:pStyle w:val="TAL"/>
              <w:rPr>
                <w:lang w:eastAsia="en-GB"/>
              </w:rPr>
            </w:pPr>
            <w:r w:rsidRPr="000E4DDC">
              <w:rPr>
                <w:lang w:eastAsia="en-GB"/>
              </w:rPr>
              <w:t>- storage-id</w:t>
            </w:r>
          </w:p>
        </w:tc>
      </w:tr>
      <w:tr w:rsidR="00F91982" w14:paraId="075DAEDD" w14:textId="77777777">
        <w:trPr>
          <w:cantSplit/>
          <w:jc w:val="center"/>
        </w:trPr>
        <w:tc>
          <w:tcPr>
            <w:tcW w:w="1276" w:type="dxa"/>
          </w:tcPr>
          <w:p w14:paraId="6DB56EA4" w14:textId="77777777" w:rsidR="00F91982" w:rsidRPr="000E4DDC" w:rsidRDefault="00000000" w:rsidP="000E4DDC">
            <w:pPr>
              <w:pStyle w:val="TAL"/>
              <w:rPr>
                <w:lang w:eastAsia="en-GB"/>
              </w:rPr>
            </w:pPr>
            <w:r w:rsidRPr="000E4DDC">
              <w:rPr>
                <w:lang w:eastAsia="en-GB"/>
              </w:rPr>
              <w:t>9</w:t>
            </w:r>
          </w:p>
        </w:tc>
        <w:tc>
          <w:tcPr>
            <w:tcW w:w="1705" w:type="dxa"/>
          </w:tcPr>
          <w:p w14:paraId="64627B18" w14:textId="77777777" w:rsidR="00F91982" w:rsidRPr="000E4DDC" w:rsidRDefault="00000000" w:rsidP="000E4DDC">
            <w:pPr>
              <w:pStyle w:val="TAL"/>
              <w:rPr>
                <w:lang w:eastAsia="en-GB"/>
              </w:rPr>
            </w:pPr>
            <w:r w:rsidRPr="000E4DDC">
              <w:rPr>
                <w:lang w:eastAsia="en-GB"/>
              </w:rPr>
              <w:t>Query-Param-</w:t>
            </w:r>
            <w:proofErr w:type="spellStart"/>
            <w:r w:rsidRPr="000E4DDC">
              <w:rPr>
                <w:lang w:eastAsia="en-GB"/>
              </w:rPr>
              <w:t>vSmf</w:t>
            </w:r>
            <w:proofErr w:type="spellEnd"/>
            <w:r w:rsidRPr="000E4DDC">
              <w:rPr>
                <w:lang w:eastAsia="en-GB"/>
              </w:rPr>
              <w:t>-Capability</w:t>
            </w:r>
          </w:p>
        </w:tc>
        <w:tc>
          <w:tcPr>
            <w:tcW w:w="634" w:type="dxa"/>
          </w:tcPr>
          <w:p w14:paraId="311928C1" w14:textId="77777777" w:rsidR="00F91982" w:rsidRPr="000E4DDC" w:rsidRDefault="00000000" w:rsidP="000E4DDC">
            <w:pPr>
              <w:pStyle w:val="TAL"/>
              <w:rPr>
                <w:lang w:eastAsia="en-GB"/>
              </w:rPr>
            </w:pPr>
            <w:r w:rsidRPr="000E4DDC">
              <w:rPr>
                <w:lang w:eastAsia="en-GB"/>
              </w:rPr>
              <w:t>O</w:t>
            </w:r>
          </w:p>
        </w:tc>
        <w:tc>
          <w:tcPr>
            <w:tcW w:w="5883" w:type="dxa"/>
          </w:tcPr>
          <w:p w14:paraId="2D3D3035" w14:textId="77777777" w:rsidR="00F91982" w:rsidRPr="000E4DDC" w:rsidRDefault="00000000" w:rsidP="000E4DDC">
            <w:pPr>
              <w:pStyle w:val="TAL"/>
              <w:rPr>
                <w:lang w:eastAsia="en-GB"/>
              </w:rPr>
            </w:pPr>
            <w:r w:rsidRPr="000E4DDC">
              <w:rPr>
                <w:lang w:eastAsia="en-GB"/>
              </w:rPr>
              <w:t>Support of the query parameters for V-SMF Capability:</w:t>
            </w:r>
          </w:p>
          <w:p w14:paraId="1F6F2EA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vsmf</w:t>
            </w:r>
            <w:proofErr w:type="spellEnd"/>
            <w:r w:rsidRPr="000E4DDC">
              <w:rPr>
                <w:lang w:eastAsia="en-GB"/>
              </w:rPr>
              <w:t>-support-</w:t>
            </w:r>
            <w:proofErr w:type="spellStart"/>
            <w:r w:rsidRPr="000E4DDC">
              <w:rPr>
                <w:lang w:eastAsia="en-GB"/>
              </w:rPr>
              <w:t>ind</w:t>
            </w:r>
            <w:proofErr w:type="spellEnd"/>
          </w:p>
        </w:tc>
      </w:tr>
      <w:tr w:rsidR="00F91982" w14:paraId="79224D36" w14:textId="77777777">
        <w:trPr>
          <w:cantSplit/>
          <w:jc w:val="center"/>
        </w:trPr>
        <w:tc>
          <w:tcPr>
            <w:tcW w:w="1276" w:type="dxa"/>
          </w:tcPr>
          <w:p w14:paraId="300A00DE" w14:textId="77777777" w:rsidR="00F91982" w:rsidRPr="000E4DDC" w:rsidRDefault="00000000" w:rsidP="000E4DDC">
            <w:pPr>
              <w:pStyle w:val="TAL"/>
              <w:rPr>
                <w:lang w:eastAsia="en-GB"/>
              </w:rPr>
            </w:pPr>
            <w:r w:rsidRPr="000E4DDC">
              <w:rPr>
                <w:lang w:eastAsia="en-GB"/>
              </w:rPr>
              <w:lastRenderedPageBreak/>
              <w:t>10</w:t>
            </w:r>
          </w:p>
        </w:tc>
        <w:tc>
          <w:tcPr>
            <w:tcW w:w="1705" w:type="dxa"/>
          </w:tcPr>
          <w:p w14:paraId="0AD0216A" w14:textId="77777777" w:rsidR="00F91982" w:rsidRPr="000E4DDC" w:rsidRDefault="00000000" w:rsidP="000E4DDC">
            <w:pPr>
              <w:pStyle w:val="TAL"/>
              <w:rPr>
                <w:lang w:eastAsia="en-GB"/>
              </w:rPr>
            </w:pPr>
            <w:proofErr w:type="spellStart"/>
            <w:r w:rsidRPr="000E4DDC">
              <w:rPr>
                <w:lang w:eastAsia="en-GB"/>
              </w:rPr>
              <w:t>Enh</w:t>
            </w:r>
            <w:proofErr w:type="spellEnd"/>
            <w:r w:rsidRPr="000E4DDC">
              <w:rPr>
                <w:lang w:eastAsia="en-GB"/>
              </w:rPr>
              <w:t>-NF-Discovery</w:t>
            </w:r>
          </w:p>
        </w:tc>
        <w:tc>
          <w:tcPr>
            <w:tcW w:w="634" w:type="dxa"/>
          </w:tcPr>
          <w:p w14:paraId="6D9E8E09" w14:textId="77777777" w:rsidR="00F91982" w:rsidRPr="000E4DDC" w:rsidRDefault="00000000" w:rsidP="000E4DDC">
            <w:pPr>
              <w:pStyle w:val="TAL"/>
              <w:rPr>
                <w:lang w:eastAsia="en-GB"/>
              </w:rPr>
            </w:pPr>
            <w:r w:rsidRPr="000E4DDC">
              <w:rPr>
                <w:lang w:eastAsia="en-GB"/>
              </w:rPr>
              <w:t>O</w:t>
            </w:r>
          </w:p>
        </w:tc>
        <w:tc>
          <w:tcPr>
            <w:tcW w:w="5883" w:type="dxa"/>
          </w:tcPr>
          <w:p w14:paraId="76BBE7C0" w14:textId="77777777" w:rsidR="00F91982" w:rsidRPr="000E4DDC" w:rsidRDefault="00000000" w:rsidP="000E4DDC">
            <w:pPr>
              <w:pStyle w:val="TAL"/>
              <w:rPr>
                <w:lang w:eastAsia="en-GB"/>
              </w:rPr>
            </w:pPr>
            <w:r w:rsidRPr="000E4DDC">
              <w:rPr>
                <w:lang w:eastAsia="en-GB"/>
              </w:rPr>
              <w:t>Enhanced NF Discovery</w:t>
            </w:r>
          </w:p>
          <w:p w14:paraId="21B6B3F4" w14:textId="77777777" w:rsidR="00F91982" w:rsidRPr="000E4DDC" w:rsidRDefault="00000000" w:rsidP="000E4DDC">
            <w:pPr>
              <w:pStyle w:val="TAL"/>
              <w:rPr>
                <w:lang w:eastAsia="en-GB"/>
              </w:rPr>
            </w:pPr>
            <w:r w:rsidRPr="000E4DDC">
              <w:rPr>
                <w:lang w:eastAsia="en-GB"/>
              </w:rPr>
              <w:t xml:space="preserve">This feature indicates whether it is supported to return the </w:t>
            </w:r>
            <w:proofErr w:type="spellStart"/>
            <w:r w:rsidRPr="000E4DDC">
              <w:rPr>
                <w:lang w:eastAsia="en-GB"/>
              </w:rPr>
              <w:t>nfInstanceList</w:t>
            </w:r>
            <w:proofErr w:type="spellEnd"/>
            <w:r w:rsidRPr="000E4DDC">
              <w:rPr>
                <w:lang w:eastAsia="en-GB"/>
              </w:rPr>
              <w:t xml:space="preserve"> IE in the NF Discovery response. </w:t>
            </w:r>
          </w:p>
        </w:tc>
      </w:tr>
      <w:tr w:rsidR="00F91982" w14:paraId="3CFC07CD" w14:textId="77777777">
        <w:trPr>
          <w:cantSplit/>
          <w:jc w:val="center"/>
        </w:trPr>
        <w:tc>
          <w:tcPr>
            <w:tcW w:w="1276" w:type="dxa"/>
          </w:tcPr>
          <w:p w14:paraId="33F90BF3" w14:textId="77777777" w:rsidR="00F91982" w:rsidRPr="000E4DDC" w:rsidRDefault="00000000" w:rsidP="000E4DDC">
            <w:pPr>
              <w:pStyle w:val="TAL"/>
              <w:rPr>
                <w:lang w:eastAsia="en-GB"/>
              </w:rPr>
            </w:pPr>
            <w:r w:rsidRPr="000E4DDC">
              <w:rPr>
                <w:lang w:eastAsia="en-GB"/>
              </w:rPr>
              <w:t>11</w:t>
            </w:r>
          </w:p>
        </w:tc>
        <w:tc>
          <w:tcPr>
            <w:tcW w:w="1705" w:type="dxa"/>
          </w:tcPr>
          <w:p w14:paraId="744C4284" w14:textId="77777777" w:rsidR="00F91982" w:rsidRPr="000E4DDC" w:rsidRDefault="00000000" w:rsidP="000E4DDC">
            <w:pPr>
              <w:pStyle w:val="TAL"/>
              <w:rPr>
                <w:lang w:eastAsia="en-GB"/>
              </w:rPr>
            </w:pPr>
            <w:r w:rsidRPr="000E4DDC">
              <w:rPr>
                <w:lang w:eastAsia="en-GB"/>
              </w:rPr>
              <w:t>Query-SBIProtoc17</w:t>
            </w:r>
          </w:p>
        </w:tc>
        <w:tc>
          <w:tcPr>
            <w:tcW w:w="634" w:type="dxa"/>
          </w:tcPr>
          <w:p w14:paraId="2CA0A89B" w14:textId="77777777" w:rsidR="00F91982" w:rsidRPr="000E4DDC" w:rsidRDefault="00000000" w:rsidP="000E4DDC">
            <w:pPr>
              <w:pStyle w:val="TAL"/>
              <w:rPr>
                <w:lang w:eastAsia="en-GB"/>
              </w:rPr>
            </w:pPr>
            <w:r w:rsidRPr="000E4DDC">
              <w:rPr>
                <w:lang w:eastAsia="en-GB"/>
              </w:rPr>
              <w:t>O</w:t>
            </w:r>
          </w:p>
        </w:tc>
        <w:tc>
          <w:tcPr>
            <w:tcW w:w="5883" w:type="dxa"/>
          </w:tcPr>
          <w:p w14:paraId="2A711674"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Rel-17:</w:t>
            </w:r>
          </w:p>
          <w:p w14:paraId="4F77394E" w14:textId="77777777" w:rsidR="00F91982" w:rsidRPr="000E4DDC" w:rsidRDefault="00000000" w:rsidP="000E4DDC">
            <w:pPr>
              <w:pStyle w:val="TAL"/>
              <w:rPr>
                <w:lang w:eastAsia="en-GB"/>
              </w:rPr>
            </w:pPr>
            <w:r w:rsidRPr="000E4DDC">
              <w:rPr>
                <w:lang w:eastAsia="en-GB"/>
              </w:rPr>
              <w:t>- preferred-vendor-specific-features</w:t>
            </w:r>
          </w:p>
          <w:p w14:paraId="2BDE4505" w14:textId="77777777" w:rsidR="00F91982" w:rsidRPr="000E4DDC" w:rsidRDefault="00000000" w:rsidP="000E4DDC">
            <w:pPr>
              <w:pStyle w:val="TAL"/>
              <w:rPr>
                <w:lang w:eastAsia="en-GB"/>
              </w:rPr>
            </w:pPr>
            <w:r w:rsidRPr="000E4DDC">
              <w:rPr>
                <w:lang w:eastAsia="en-GB"/>
              </w:rPr>
              <w:t>- preferred-vendor-specific-</w:t>
            </w:r>
            <w:proofErr w:type="spellStart"/>
            <w:r w:rsidRPr="000E4DDC">
              <w:rPr>
                <w:lang w:eastAsia="en-GB"/>
              </w:rPr>
              <w:t>nf</w:t>
            </w:r>
            <w:proofErr w:type="spellEnd"/>
            <w:r w:rsidRPr="000E4DDC">
              <w:rPr>
                <w:lang w:eastAsia="en-GB"/>
              </w:rPr>
              <w:t>-features</w:t>
            </w:r>
          </w:p>
          <w:p w14:paraId="090AA8F0" w14:textId="77777777" w:rsidR="00F91982" w:rsidRPr="000E4DDC" w:rsidRDefault="00000000" w:rsidP="000E4DDC">
            <w:pPr>
              <w:pStyle w:val="TAL"/>
              <w:rPr>
                <w:lang w:eastAsia="en-GB"/>
              </w:rPr>
            </w:pPr>
            <w:r w:rsidRPr="000E4DDC">
              <w:rPr>
                <w:rFonts w:hint="eastAsia"/>
                <w:lang w:eastAsia="en-GB"/>
              </w:rPr>
              <w:t>- home-pub-key-id</w:t>
            </w:r>
          </w:p>
          <w:p w14:paraId="78FFA3AD"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pgw-ip</w:t>
            </w:r>
            <w:proofErr w:type="spellEnd"/>
          </w:p>
          <w:p w14:paraId="02370F4D" w14:textId="77777777" w:rsidR="00F91982" w:rsidRPr="000E4DDC" w:rsidRDefault="00000000" w:rsidP="000E4DDC">
            <w:pPr>
              <w:pStyle w:val="TAL"/>
              <w:rPr>
                <w:lang w:eastAsia="en-GB"/>
              </w:rPr>
            </w:pPr>
            <w:r w:rsidRPr="000E4DDC">
              <w:rPr>
                <w:lang w:eastAsia="en-GB"/>
              </w:rPr>
              <w:t>- preferences-precedence</w:t>
            </w:r>
          </w:p>
          <w:p w14:paraId="15529C5F" w14:textId="77777777" w:rsidR="00F91982" w:rsidRPr="000E4DDC" w:rsidRDefault="00000000" w:rsidP="000E4DDC">
            <w:pPr>
              <w:pStyle w:val="TAL"/>
              <w:rPr>
                <w:lang w:eastAsia="en-GB"/>
              </w:rPr>
            </w:pPr>
            <w:r w:rsidRPr="000E4DDC">
              <w:rPr>
                <w:lang w:eastAsia="en-GB"/>
              </w:rPr>
              <w:t>- preferred-</w:t>
            </w:r>
            <w:proofErr w:type="spellStart"/>
            <w:r w:rsidRPr="000E4DDC">
              <w:rPr>
                <w:lang w:eastAsia="en-GB"/>
              </w:rPr>
              <w:t>pgw</w:t>
            </w:r>
            <w:proofErr w:type="spellEnd"/>
            <w:r w:rsidRPr="000E4DDC">
              <w:rPr>
                <w:lang w:eastAsia="en-GB"/>
              </w:rPr>
              <w:t>-</w:t>
            </w:r>
            <w:proofErr w:type="spellStart"/>
            <w:r w:rsidRPr="000E4DDC">
              <w:rPr>
                <w:lang w:eastAsia="en-GB"/>
              </w:rPr>
              <w:t>ind</w:t>
            </w:r>
            <w:proofErr w:type="spellEnd"/>
          </w:p>
          <w:p w14:paraId="1D45A01D"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v2x-</w:t>
            </w:r>
            <w:r w:rsidRPr="000E4DDC">
              <w:rPr>
                <w:rFonts w:hint="eastAsia"/>
                <w:lang w:eastAsia="en-GB"/>
              </w:rPr>
              <w:t>capability</w:t>
            </w:r>
          </w:p>
          <w:p w14:paraId="131C3A7A" w14:textId="77777777" w:rsidR="00F91982" w:rsidRPr="000E4DDC" w:rsidRDefault="00000000" w:rsidP="000E4DDC">
            <w:pPr>
              <w:pStyle w:val="TAL"/>
              <w:rPr>
                <w:lang w:eastAsia="en-GB"/>
              </w:rPr>
            </w:pPr>
            <w:r w:rsidRPr="000E4DDC">
              <w:rPr>
                <w:lang w:eastAsia="en-GB"/>
              </w:rPr>
              <w:t>- shared-data-id</w:t>
            </w:r>
          </w:p>
        </w:tc>
      </w:tr>
      <w:tr w:rsidR="00F91982" w14:paraId="5474DA09" w14:textId="77777777">
        <w:trPr>
          <w:cantSplit/>
          <w:jc w:val="center"/>
        </w:trPr>
        <w:tc>
          <w:tcPr>
            <w:tcW w:w="1276" w:type="dxa"/>
          </w:tcPr>
          <w:p w14:paraId="2BC42721" w14:textId="77777777" w:rsidR="00F91982" w:rsidRPr="000E4DDC" w:rsidRDefault="00000000" w:rsidP="000E4DDC">
            <w:pPr>
              <w:pStyle w:val="TAL"/>
              <w:rPr>
                <w:lang w:eastAsia="en-GB"/>
              </w:rPr>
            </w:pPr>
            <w:r w:rsidRPr="000E4DDC">
              <w:rPr>
                <w:lang w:eastAsia="en-GB"/>
              </w:rPr>
              <w:t>12</w:t>
            </w:r>
          </w:p>
        </w:tc>
        <w:tc>
          <w:tcPr>
            <w:tcW w:w="1705" w:type="dxa"/>
          </w:tcPr>
          <w:p w14:paraId="1F1DE6CC" w14:textId="77777777" w:rsidR="00F91982" w:rsidRPr="000E4DDC" w:rsidRDefault="00000000" w:rsidP="000E4DDC">
            <w:pPr>
              <w:pStyle w:val="TAL"/>
              <w:rPr>
                <w:lang w:eastAsia="en-GB"/>
              </w:rPr>
            </w:pPr>
            <w:r w:rsidRPr="000E4DDC">
              <w:rPr>
                <w:lang w:eastAsia="en-GB"/>
              </w:rPr>
              <w:t>SCPDRI</w:t>
            </w:r>
          </w:p>
        </w:tc>
        <w:tc>
          <w:tcPr>
            <w:tcW w:w="634" w:type="dxa"/>
          </w:tcPr>
          <w:p w14:paraId="592BD05D" w14:textId="77777777" w:rsidR="00F91982" w:rsidRPr="000E4DDC" w:rsidRDefault="00000000" w:rsidP="000E4DDC">
            <w:pPr>
              <w:pStyle w:val="TAL"/>
              <w:rPr>
                <w:lang w:eastAsia="en-GB"/>
              </w:rPr>
            </w:pPr>
            <w:r w:rsidRPr="000E4DDC">
              <w:rPr>
                <w:lang w:eastAsia="en-GB"/>
              </w:rPr>
              <w:t>O</w:t>
            </w:r>
          </w:p>
        </w:tc>
        <w:tc>
          <w:tcPr>
            <w:tcW w:w="5883" w:type="dxa"/>
          </w:tcPr>
          <w:p w14:paraId="00E558BB" w14:textId="77777777" w:rsidR="00F91982" w:rsidRPr="000E4DDC" w:rsidRDefault="00000000" w:rsidP="000E4DDC">
            <w:pPr>
              <w:pStyle w:val="TAL"/>
              <w:rPr>
                <w:lang w:eastAsia="en-GB"/>
              </w:rPr>
            </w:pPr>
            <w:r w:rsidRPr="000E4DDC">
              <w:rPr>
                <w:lang w:eastAsia="en-GB"/>
              </w:rPr>
              <w:t>SCP Domain Routing Information</w:t>
            </w:r>
          </w:p>
          <w:p w14:paraId="7989A258" w14:textId="77777777" w:rsidR="00F91982" w:rsidRPr="000E4DDC" w:rsidRDefault="00F91982" w:rsidP="000E4DDC">
            <w:pPr>
              <w:pStyle w:val="TAL"/>
              <w:rPr>
                <w:lang w:eastAsia="en-GB"/>
              </w:rPr>
            </w:pPr>
          </w:p>
          <w:p w14:paraId="302614D0" w14:textId="77777777" w:rsidR="00F91982" w:rsidRPr="000E4DDC" w:rsidRDefault="00000000" w:rsidP="000E4DDC">
            <w:pPr>
              <w:pStyle w:val="TAL"/>
              <w:rPr>
                <w:lang w:eastAsia="en-GB"/>
              </w:rPr>
            </w:pPr>
            <w:r w:rsidRPr="000E4DDC">
              <w:rPr>
                <w:lang w:eastAsia="en-GB"/>
              </w:rPr>
              <w:t>An NRF supporting this feature shall allow a service consumer (</w:t>
            </w:r>
            <w:proofErr w:type="gramStart"/>
            <w:r w:rsidRPr="000E4DDC">
              <w:rPr>
                <w:lang w:eastAsia="en-GB"/>
              </w:rPr>
              <w:t>i.e.</w:t>
            </w:r>
            <w:proofErr w:type="gramEnd"/>
            <w:r w:rsidRPr="000E4DDC">
              <w:rPr>
                <w:lang w:eastAsia="en-GB"/>
              </w:rPr>
              <w:t xml:space="preserve"> a SCP) to get the SCP Domain Routing Information and subscribe/unsubscribe to the change of SCP Domain Routing Information with following service operations:</w:t>
            </w:r>
          </w:p>
          <w:p w14:paraId="3FF944E8" w14:textId="77777777" w:rsidR="00F91982" w:rsidRPr="000E4DDC" w:rsidRDefault="00000000" w:rsidP="000E4DDC">
            <w:pPr>
              <w:pStyle w:val="TAL"/>
              <w:rPr>
                <w:lang w:eastAsia="en-GB"/>
              </w:rPr>
            </w:pPr>
            <w:r w:rsidRPr="000E4DDC">
              <w:rPr>
                <w:lang w:eastAsia="en-GB"/>
              </w:rPr>
              <w:t>-</w:t>
            </w:r>
            <w:r w:rsidRPr="000E4DDC">
              <w:rPr>
                <w:lang w:eastAsia="en-GB"/>
              </w:rPr>
              <w:tab/>
            </w:r>
            <w:proofErr w:type="spellStart"/>
            <w:r w:rsidRPr="000E4DDC">
              <w:rPr>
                <w:lang w:eastAsia="en-GB"/>
              </w:rPr>
              <w:t>SCPDomainRoutingInfoGet</w:t>
            </w:r>
            <w:proofErr w:type="spellEnd"/>
            <w:r w:rsidRPr="000E4DDC">
              <w:rPr>
                <w:lang w:eastAsia="en-GB"/>
              </w:rPr>
              <w:t xml:space="preserve"> (see clause 5.3.2.3)</w:t>
            </w:r>
          </w:p>
          <w:p w14:paraId="58D54DD9" w14:textId="77777777" w:rsidR="00F91982" w:rsidRPr="000E4DDC" w:rsidRDefault="00000000" w:rsidP="000E4DDC">
            <w:pPr>
              <w:pStyle w:val="TAL"/>
              <w:rPr>
                <w:lang w:eastAsia="en-GB"/>
              </w:rPr>
            </w:pPr>
            <w:r w:rsidRPr="000E4DDC">
              <w:rPr>
                <w:lang w:eastAsia="en-GB"/>
              </w:rPr>
              <w:t>-</w:t>
            </w:r>
            <w:r w:rsidRPr="000E4DDC">
              <w:rPr>
                <w:lang w:eastAsia="en-GB"/>
              </w:rPr>
              <w:tab/>
            </w:r>
            <w:proofErr w:type="spellStart"/>
            <w:r w:rsidRPr="000E4DDC">
              <w:rPr>
                <w:lang w:eastAsia="en-GB"/>
              </w:rPr>
              <w:t>SCPDomainRoutingInfoSubscribe</w:t>
            </w:r>
            <w:proofErr w:type="spellEnd"/>
            <w:r w:rsidRPr="000E4DDC">
              <w:rPr>
                <w:lang w:eastAsia="en-GB"/>
              </w:rPr>
              <w:t xml:space="preserve"> (see clause 5.3.2.4)</w:t>
            </w:r>
          </w:p>
          <w:p w14:paraId="0A18684F" w14:textId="77777777" w:rsidR="00F91982" w:rsidRPr="000E4DDC" w:rsidRDefault="00000000" w:rsidP="000E4DDC">
            <w:pPr>
              <w:pStyle w:val="TAL"/>
              <w:rPr>
                <w:lang w:eastAsia="en-GB"/>
              </w:rPr>
            </w:pPr>
            <w:r w:rsidRPr="000E4DDC">
              <w:rPr>
                <w:lang w:eastAsia="en-GB"/>
              </w:rPr>
              <w:t>-</w:t>
            </w:r>
            <w:r w:rsidRPr="000E4DDC">
              <w:rPr>
                <w:lang w:eastAsia="en-GB"/>
              </w:rPr>
              <w:tab/>
            </w:r>
            <w:proofErr w:type="spellStart"/>
            <w:r w:rsidRPr="000E4DDC">
              <w:rPr>
                <w:lang w:eastAsia="en-GB"/>
              </w:rPr>
              <w:t>SCPDomainRoutingInfoUnsubscribe</w:t>
            </w:r>
            <w:proofErr w:type="spellEnd"/>
            <w:r w:rsidRPr="000E4DDC">
              <w:rPr>
                <w:lang w:eastAsia="en-GB"/>
              </w:rPr>
              <w:t xml:space="preserve"> (see clause 5.3.2.6)</w:t>
            </w:r>
          </w:p>
          <w:p w14:paraId="65665672" w14:textId="77777777" w:rsidR="00F91982" w:rsidRPr="000E4DDC" w:rsidRDefault="00F91982" w:rsidP="000E4DDC">
            <w:pPr>
              <w:pStyle w:val="TAL"/>
              <w:rPr>
                <w:lang w:eastAsia="en-GB"/>
              </w:rPr>
            </w:pPr>
          </w:p>
          <w:p w14:paraId="220F32A6" w14:textId="77777777" w:rsidR="00F91982" w:rsidRPr="000E4DDC" w:rsidRDefault="00000000" w:rsidP="000E4DDC">
            <w:pPr>
              <w:pStyle w:val="TAL"/>
              <w:rPr>
                <w:lang w:eastAsia="en-GB"/>
              </w:rPr>
            </w:pPr>
            <w:r w:rsidRPr="000E4DDC">
              <w:rPr>
                <w:lang w:eastAsia="en-GB"/>
              </w:rPr>
              <w:t>A service consumer (</w:t>
            </w:r>
            <w:proofErr w:type="gramStart"/>
            <w:r w:rsidRPr="000E4DDC">
              <w:rPr>
                <w:lang w:eastAsia="en-GB"/>
              </w:rPr>
              <w:t>i.e.</w:t>
            </w:r>
            <w:proofErr w:type="gramEnd"/>
            <w:r w:rsidRPr="000E4DDC">
              <w:rPr>
                <w:lang w:eastAsia="en-GB"/>
              </w:rPr>
              <w:t xml:space="preserve"> a SCP) supporting this feature shall be able to handle </w:t>
            </w:r>
            <w:proofErr w:type="spellStart"/>
            <w:r w:rsidRPr="000E4DDC">
              <w:rPr>
                <w:lang w:eastAsia="en-GB"/>
              </w:rPr>
              <w:t>SCPDomainRoutingInfoNotify</w:t>
            </w:r>
            <w:proofErr w:type="spellEnd"/>
            <w:r w:rsidRPr="000E4DDC">
              <w:rPr>
                <w:lang w:eastAsia="en-GB"/>
              </w:rPr>
              <w:t xml:space="preserve"> as specified in clause 5.3.2.5, if subscribed to the change of SCP Domain Routing Information in the NRF.</w:t>
            </w:r>
          </w:p>
          <w:p w14:paraId="3C16DEF9" w14:textId="77777777" w:rsidR="00F91982" w:rsidRPr="000E4DDC" w:rsidRDefault="00F91982" w:rsidP="000E4DDC">
            <w:pPr>
              <w:pStyle w:val="TAL"/>
              <w:rPr>
                <w:lang w:eastAsia="en-GB"/>
              </w:rPr>
            </w:pPr>
          </w:p>
        </w:tc>
      </w:tr>
      <w:tr w:rsidR="00F91982" w14:paraId="7A0E9533" w14:textId="77777777">
        <w:trPr>
          <w:cantSplit/>
          <w:jc w:val="center"/>
        </w:trPr>
        <w:tc>
          <w:tcPr>
            <w:tcW w:w="1276" w:type="dxa"/>
          </w:tcPr>
          <w:p w14:paraId="21DD7479" w14:textId="77777777" w:rsidR="00F91982" w:rsidRPr="000E4DDC" w:rsidRDefault="00000000" w:rsidP="000E4DDC">
            <w:pPr>
              <w:pStyle w:val="TAL"/>
              <w:rPr>
                <w:lang w:eastAsia="en-GB"/>
              </w:rPr>
            </w:pPr>
            <w:r w:rsidRPr="000E4DDC">
              <w:rPr>
                <w:lang w:eastAsia="en-GB"/>
              </w:rPr>
              <w:t>13</w:t>
            </w:r>
          </w:p>
        </w:tc>
        <w:tc>
          <w:tcPr>
            <w:tcW w:w="1705" w:type="dxa"/>
          </w:tcPr>
          <w:p w14:paraId="47C9FA55" w14:textId="77777777" w:rsidR="00F91982" w:rsidRPr="000E4DDC" w:rsidRDefault="00000000" w:rsidP="000E4DDC">
            <w:pPr>
              <w:pStyle w:val="TAL"/>
              <w:rPr>
                <w:lang w:eastAsia="en-GB"/>
              </w:rPr>
            </w:pPr>
            <w:r w:rsidRPr="000E4DDC">
              <w:rPr>
                <w:lang w:eastAsia="en-GB"/>
              </w:rPr>
              <w:t>Query-Upf-Pfcp</w:t>
            </w:r>
          </w:p>
        </w:tc>
        <w:tc>
          <w:tcPr>
            <w:tcW w:w="634" w:type="dxa"/>
          </w:tcPr>
          <w:p w14:paraId="2A956772" w14:textId="77777777" w:rsidR="00F91982" w:rsidRPr="000E4DDC" w:rsidRDefault="00000000" w:rsidP="000E4DDC">
            <w:pPr>
              <w:pStyle w:val="TAL"/>
              <w:rPr>
                <w:lang w:eastAsia="en-GB"/>
              </w:rPr>
            </w:pPr>
            <w:r w:rsidRPr="000E4DDC">
              <w:rPr>
                <w:lang w:eastAsia="en-GB"/>
              </w:rPr>
              <w:t>O</w:t>
            </w:r>
          </w:p>
        </w:tc>
        <w:tc>
          <w:tcPr>
            <w:tcW w:w="5883" w:type="dxa"/>
          </w:tcPr>
          <w:p w14:paraId="40AE4EB7" w14:textId="77777777" w:rsidR="00F91982" w:rsidRPr="000E4DDC" w:rsidRDefault="00000000" w:rsidP="000E4DDC">
            <w:pPr>
              <w:pStyle w:val="TAL"/>
              <w:rPr>
                <w:lang w:eastAsia="en-GB"/>
              </w:rPr>
            </w:pPr>
            <w:r w:rsidRPr="000E4DDC">
              <w:rPr>
                <w:rFonts w:hint="eastAsia"/>
                <w:lang w:eastAsia="en-GB"/>
              </w:rPr>
              <w:t xml:space="preserve">This feature indicates whether the NRF supports selection of UPF with </w:t>
            </w:r>
            <w:r w:rsidRPr="000E4DDC">
              <w:rPr>
                <w:lang w:eastAsia="en-GB"/>
              </w:rPr>
              <w:t>required UP function features as defined in 3GPP TS 29.244 [21].</w:t>
            </w:r>
          </w:p>
        </w:tc>
      </w:tr>
      <w:tr w:rsidR="00F91982" w14:paraId="17F57C5A" w14:textId="77777777">
        <w:trPr>
          <w:cantSplit/>
          <w:jc w:val="center"/>
        </w:trPr>
        <w:tc>
          <w:tcPr>
            <w:tcW w:w="1276" w:type="dxa"/>
          </w:tcPr>
          <w:p w14:paraId="1C7EB3C0" w14:textId="77777777" w:rsidR="00F91982" w:rsidRPr="000E4DDC" w:rsidRDefault="00000000" w:rsidP="000E4DDC">
            <w:pPr>
              <w:pStyle w:val="TAL"/>
              <w:rPr>
                <w:lang w:eastAsia="en-GB"/>
              </w:rPr>
            </w:pPr>
            <w:r w:rsidRPr="000E4DDC">
              <w:rPr>
                <w:lang w:eastAsia="en-GB"/>
              </w:rPr>
              <w:t>14</w:t>
            </w:r>
          </w:p>
        </w:tc>
        <w:tc>
          <w:tcPr>
            <w:tcW w:w="1705" w:type="dxa"/>
          </w:tcPr>
          <w:p w14:paraId="43C287B8" w14:textId="77777777" w:rsidR="00F91982" w:rsidRPr="000E4DDC" w:rsidRDefault="00000000" w:rsidP="000E4DDC">
            <w:pPr>
              <w:pStyle w:val="TAL"/>
              <w:rPr>
                <w:lang w:eastAsia="en-GB"/>
              </w:rPr>
            </w:pPr>
            <w:r w:rsidRPr="000E4DDC">
              <w:rPr>
                <w:lang w:eastAsia="en-GB"/>
              </w:rPr>
              <w:t>Query-5G-ProSe</w:t>
            </w:r>
          </w:p>
        </w:tc>
        <w:tc>
          <w:tcPr>
            <w:tcW w:w="634" w:type="dxa"/>
          </w:tcPr>
          <w:p w14:paraId="18DD75D0" w14:textId="77777777" w:rsidR="00F91982" w:rsidRPr="000E4DDC" w:rsidRDefault="00000000" w:rsidP="000E4DDC">
            <w:pPr>
              <w:pStyle w:val="TAL"/>
              <w:rPr>
                <w:lang w:eastAsia="en-GB"/>
              </w:rPr>
            </w:pPr>
            <w:r w:rsidRPr="000E4DDC">
              <w:rPr>
                <w:lang w:eastAsia="en-GB"/>
              </w:rPr>
              <w:t>O</w:t>
            </w:r>
          </w:p>
        </w:tc>
        <w:tc>
          <w:tcPr>
            <w:tcW w:w="5883" w:type="dxa"/>
          </w:tcPr>
          <w:p w14:paraId="02FD697C" w14:textId="77777777" w:rsidR="00F91982" w:rsidRPr="000E4DDC" w:rsidRDefault="00000000" w:rsidP="000E4DDC">
            <w:pPr>
              <w:pStyle w:val="TAL"/>
              <w:rPr>
                <w:lang w:eastAsia="en-GB"/>
              </w:rPr>
            </w:pPr>
            <w:r w:rsidRPr="000E4DDC">
              <w:rPr>
                <w:lang w:eastAsia="en-GB"/>
              </w:rPr>
              <w:t>Support of the following query parameters, for Proximity based Services in 5GS defined in 3GPP Rel-17:</w:t>
            </w:r>
          </w:p>
          <w:p w14:paraId="4EC46102" w14:textId="77777777" w:rsidR="00F91982" w:rsidRPr="000E4DDC" w:rsidRDefault="00000000" w:rsidP="000E4DDC">
            <w:pPr>
              <w:pStyle w:val="TAL"/>
              <w:rPr>
                <w:lang w:eastAsia="en-GB"/>
              </w:rPr>
            </w:pPr>
            <w:r w:rsidRPr="000E4DDC">
              <w:rPr>
                <w:lang w:eastAsia="en-GB"/>
              </w:rPr>
              <w:t>- prose-support-</w:t>
            </w:r>
            <w:proofErr w:type="spellStart"/>
            <w:r w:rsidRPr="000E4DDC">
              <w:rPr>
                <w:lang w:eastAsia="en-GB"/>
              </w:rPr>
              <w:t>ind</w:t>
            </w:r>
            <w:proofErr w:type="spellEnd"/>
          </w:p>
          <w:p w14:paraId="5ECA74F3"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w:t>
            </w:r>
            <w:r w:rsidRPr="000E4DDC">
              <w:rPr>
                <w:rFonts w:hint="eastAsia"/>
                <w:lang w:eastAsia="en-GB"/>
              </w:rPr>
              <w:t>prose</w:t>
            </w:r>
            <w:r w:rsidRPr="000E4DDC">
              <w:rPr>
                <w:lang w:eastAsia="en-GB"/>
              </w:rPr>
              <w:t>-</w:t>
            </w:r>
            <w:r w:rsidRPr="000E4DDC">
              <w:rPr>
                <w:rFonts w:hint="eastAsia"/>
                <w:lang w:eastAsia="en-GB"/>
              </w:rPr>
              <w:t>capability</w:t>
            </w:r>
          </w:p>
        </w:tc>
      </w:tr>
      <w:tr w:rsidR="00F91982" w14:paraId="13BB5B1C" w14:textId="77777777">
        <w:trPr>
          <w:cantSplit/>
          <w:jc w:val="center"/>
        </w:trPr>
        <w:tc>
          <w:tcPr>
            <w:tcW w:w="1276" w:type="dxa"/>
          </w:tcPr>
          <w:p w14:paraId="3FB035A7" w14:textId="77777777" w:rsidR="00F91982" w:rsidRPr="000E4DDC" w:rsidRDefault="00000000" w:rsidP="000E4DDC">
            <w:pPr>
              <w:pStyle w:val="TAL"/>
              <w:rPr>
                <w:lang w:eastAsia="en-GB"/>
              </w:rPr>
            </w:pPr>
            <w:r w:rsidRPr="000E4DDC">
              <w:rPr>
                <w:lang w:eastAsia="en-GB"/>
              </w:rPr>
              <w:t>15</w:t>
            </w:r>
          </w:p>
        </w:tc>
        <w:tc>
          <w:tcPr>
            <w:tcW w:w="1705" w:type="dxa"/>
          </w:tcPr>
          <w:p w14:paraId="660720E8" w14:textId="77777777" w:rsidR="00F91982" w:rsidRPr="000E4DDC" w:rsidRDefault="00000000" w:rsidP="000E4DDC">
            <w:pPr>
              <w:pStyle w:val="TAL"/>
              <w:rPr>
                <w:lang w:eastAsia="en-GB"/>
              </w:rPr>
            </w:pPr>
            <w:r w:rsidRPr="000E4DDC">
              <w:rPr>
                <w:rFonts w:hint="eastAsia"/>
                <w:lang w:eastAsia="en-GB"/>
              </w:rPr>
              <w:t>NSAC</w:t>
            </w:r>
          </w:p>
        </w:tc>
        <w:tc>
          <w:tcPr>
            <w:tcW w:w="634" w:type="dxa"/>
          </w:tcPr>
          <w:p w14:paraId="3A864AEF"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4CF586D2" w14:textId="77777777" w:rsidR="00F91982" w:rsidRPr="000E4DDC" w:rsidRDefault="00000000" w:rsidP="000E4DDC">
            <w:pPr>
              <w:pStyle w:val="TAL"/>
              <w:rPr>
                <w:lang w:eastAsia="en-GB"/>
              </w:rPr>
            </w:pPr>
            <w:r w:rsidRPr="000E4DDC">
              <w:rPr>
                <w:rFonts w:hint="eastAsia"/>
                <w:lang w:eastAsia="en-GB"/>
              </w:rPr>
              <w:t>This feature indicates the NSACF service capability.</w:t>
            </w:r>
          </w:p>
          <w:p w14:paraId="0241F185" w14:textId="77777777" w:rsidR="00F91982" w:rsidRPr="000E4DDC" w:rsidRDefault="00000000" w:rsidP="000E4DDC">
            <w:pPr>
              <w:pStyle w:val="TAL"/>
              <w:rPr>
                <w:lang w:eastAsia="en-GB"/>
              </w:rPr>
            </w:pPr>
            <w:r w:rsidRPr="000E4DDC">
              <w:rPr>
                <w:lang w:eastAsia="en-GB"/>
              </w:rPr>
              <w:t>Support of the following query parameters:</w:t>
            </w:r>
          </w:p>
          <w:p w14:paraId="36DB3CE1"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nsacf</w:t>
            </w:r>
            <w:proofErr w:type="spellEnd"/>
            <w:r w:rsidRPr="000E4DDC">
              <w:rPr>
                <w:lang w:eastAsia="en-GB"/>
              </w:rPr>
              <w:t>-capability</w:t>
            </w:r>
          </w:p>
        </w:tc>
      </w:tr>
      <w:tr w:rsidR="00F91982" w14:paraId="45688EC5" w14:textId="77777777">
        <w:trPr>
          <w:cantSplit/>
          <w:jc w:val="center"/>
        </w:trPr>
        <w:tc>
          <w:tcPr>
            <w:tcW w:w="1276" w:type="dxa"/>
          </w:tcPr>
          <w:p w14:paraId="15A303B6" w14:textId="77777777" w:rsidR="00F91982" w:rsidRPr="000E4DDC" w:rsidRDefault="00000000" w:rsidP="000E4DDC">
            <w:pPr>
              <w:pStyle w:val="TAL"/>
              <w:rPr>
                <w:lang w:eastAsia="en-GB"/>
              </w:rPr>
            </w:pPr>
            <w:r w:rsidRPr="000E4DDC">
              <w:rPr>
                <w:lang w:eastAsia="en-GB"/>
              </w:rPr>
              <w:t>16</w:t>
            </w:r>
          </w:p>
        </w:tc>
        <w:tc>
          <w:tcPr>
            <w:tcW w:w="1705" w:type="dxa"/>
          </w:tcPr>
          <w:p w14:paraId="29D21BFC" w14:textId="77777777" w:rsidR="00F91982" w:rsidRPr="000E4DDC" w:rsidRDefault="00000000" w:rsidP="000E4DDC">
            <w:pPr>
              <w:pStyle w:val="TAL"/>
              <w:rPr>
                <w:lang w:eastAsia="en-GB"/>
              </w:rPr>
            </w:pPr>
            <w:r w:rsidRPr="000E4DDC">
              <w:rPr>
                <w:lang w:eastAsia="en-GB"/>
              </w:rPr>
              <w:t>Query-MBS</w:t>
            </w:r>
          </w:p>
        </w:tc>
        <w:tc>
          <w:tcPr>
            <w:tcW w:w="634" w:type="dxa"/>
          </w:tcPr>
          <w:p w14:paraId="7C88553B" w14:textId="77777777" w:rsidR="00F91982" w:rsidRPr="000E4DDC" w:rsidRDefault="00000000" w:rsidP="000E4DDC">
            <w:pPr>
              <w:pStyle w:val="TAL"/>
              <w:rPr>
                <w:lang w:eastAsia="en-GB"/>
              </w:rPr>
            </w:pPr>
            <w:r w:rsidRPr="000E4DDC">
              <w:rPr>
                <w:lang w:eastAsia="en-GB"/>
              </w:rPr>
              <w:t>O</w:t>
            </w:r>
          </w:p>
        </w:tc>
        <w:tc>
          <w:tcPr>
            <w:tcW w:w="5883" w:type="dxa"/>
          </w:tcPr>
          <w:p w14:paraId="153AAB9A" w14:textId="77777777" w:rsidR="00F91982" w:rsidRPr="000E4DDC" w:rsidRDefault="00000000" w:rsidP="000E4DDC">
            <w:pPr>
              <w:pStyle w:val="TAL"/>
              <w:rPr>
                <w:lang w:eastAsia="en-GB"/>
              </w:rPr>
            </w:pPr>
            <w:r w:rsidRPr="000E4DDC">
              <w:rPr>
                <w:lang w:eastAsia="en-GB"/>
              </w:rPr>
              <w:t>Support of the following query parameters, for Multicast and Broadcast Services defined in 3GPP Rel-17:</w:t>
            </w:r>
          </w:p>
          <w:p w14:paraId="06D5ED7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mbs</w:t>
            </w:r>
            <w:proofErr w:type="spellEnd"/>
            <w:r w:rsidRPr="000E4DDC">
              <w:rPr>
                <w:lang w:eastAsia="en-GB"/>
              </w:rPr>
              <w:t>-session-id-list</w:t>
            </w:r>
          </w:p>
          <w:p w14:paraId="5803C2C0"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mbsmf</w:t>
            </w:r>
            <w:proofErr w:type="spellEnd"/>
            <w:r w:rsidRPr="000E4DDC">
              <w:rPr>
                <w:lang w:eastAsia="en-GB"/>
              </w:rPr>
              <w:t>-serving-area</w:t>
            </w:r>
          </w:p>
          <w:p w14:paraId="23531565" w14:textId="77777777" w:rsidR="00F91982" w:rsidRPr="000E4DDC" w:rsidRDefault="00000000" w:rsidP="000E4DDC">
            <w:pPr>
              <w:pStyle w:val="TAL"/>
              <w:rPr>
                <w:lang w:eastAsia="en-GB"/>
              </w:rPr>
            </w:pPr>
            <w:r w:rsidRPr="000E4DDC">
              <w:rPr>
                <w:lang w:eastAsia="en-GB"/>
              </w:rPr>
              <w:t>- area-session-id</w:t>
            </w:r>
          </w:p>
        </w:tc>
      </w:tr>
      <w:tr w:rsidR="00F91982" w14:paraId="3EF158C7" w14:textId="77777777">
        <w:trPr>
          <w:cantSplit/>
          <w:jc w:val="center"/>
        </w:trPr>
        <w:tc>
          <w:tcPr>
            <w:tcW w:w="1276" w:type="dxa"/>
          </w:tcPr>
          <w:p w14:paraId="5739F58E" w14:textId="77777777" w:rsidR="00F91982" w:rsidRPr="000E4DDC" w:rsidRDefault="00000000" w:rsidP="000E4DDC">
            <w:pPr>
              <w:pStyle w:val="TAL"/>
              <w:rPr>
                <w:lang w:eastAsia="en-GB"/>
              </w:rPr>
            </w:pPr>
            <w:r w:rsidRPr="000E4DDC">
              <w:rPr>
                <w:lang w:eastAsia="en-GB"/>
              </w:rPr>
              <w:t>17</w:t>
            </w:r>
          </w:p>
        </w:tc>
        <w:tc>
          <w:tcPr>
            <w:tcW w:w="1705" w:type="dxa"/>
          </w:tcPr>
          <w:p w14:paraId="658E2831" w14:textId="77777777" w:rsidR="00F91982" w:rsidRPr="000E4DDC" w:rsidRDefault="00000000" w:rsidP="000E4DDC">
            <w:pPr>
              <w:pStyle w:val="TAL"/>
              <w:rPr>
                <w:lang w:eastAsia="en-GB"/>
              </w:rPr>
            </w:pPr>
            <w:r w:rsidRPr="000E4DDC">
              <w:rPr>
                <w:lang w:eastAsia="en-GB"/>
              </w:rPr>
              <w:t>Query-eNA-PH2</w:t>
            </w:r>
          </w:p>
        </w:tc>
        <w:tc>
          <w:tcPr>
            <w:tcW w:w="634" w:type="dxa"/>
          </w:tcPr>
          <w:p w14:paraId="19A8D750" w14:textId="77777777" w:rsidR="00F91982" w:rsidRPr="000E4DDC" w:rsidRDefault="00000000" w:rsidP="000E4DDC">
            <w:pPr>
              <w:pStyle w:val="TAL"/>
              <w:rPr>
                <w:lang w:eastAsia="en-GB"/>
              </w:rPr>
            </w:pPr>
            <w:r w:rsidRPr="000E4DDC">
              <w:rPr>
                <w:lang w:eastAsia="en-GB"/>
              </w:rPr>
              <w:t>O</w:t>
            </w:r>
          </w:p>
        </w:tc>
        <w:tc>
          <w:tcPr>
            <w:tcW w:w="5883" w:type="dxa"/>
          </w:tcPr>
          <w:p w14:paraId="7D58E709" w14:textId="77777777" w:rsidR="00F91982" w:rsidRPr="000E4DDC" w:rsidRDefault="00000000" w:rsidP="000E4DDC">
            <w:pPr>
              <w:pStyle w:val="TAL"/>
              <w:rPr>
                <w:lang w:eastAsia="en-GB"/>
              </w:rPr>
            </w:pPr>
            <w:r w:rsidRPr="000E4DDC">
              <w:rPr>
                <w:lang w:eastAsia="en-GB"/>
              </w:rPr>
              <w:t>Support of the following query parameters, for Enhanced Network Automation Phase 2 defined in 3GPP Rel-17:</w:t>
            </w:r>
          </w:p>
          <w:p w14:paraId="56A42F57" w14:textId="77777777" w:rsidR="00F91982" w:rsidRPr="000E4DDC" w:rsidRDefault="00000000" w:rsidP="000E4DDC">
            <w:pPr>
              <w:pStyle w:val="TAL"/>
              <w:rPr>
                <w:lang w:eastAsia="en-GB"/>
              </w:rPr>
            </w:pPr>
            <w:r w:rsidRPr="000E4DDC">
              <w:rPr>
                <w:lang w:eastAsia="en-GB"/>
              </w:rPr>
              <w:t>- analytics-aggregation-</w:t>
            </w:r>
            <w:proofErr w:type="spellStart"/>
            <w:r w:rsidRPr="000E4DDC">
              <w:rPr>
                <w:lang w:eastAsia="en-GB"/>
              </w:rPr>
              <w:t>ind</w:t>
            </w:r>
            <w:proofErr w:type="spellEnd"/>
          </w:p>
          <w:p w14:paraId="73B90C2C" w14:textId="77777777" w:rsidR="00F91982" w:rsidRPr="000E4DDC" w:rsidRDefault="00000000" w:rsidP="000E4DDC">
            <w:pPr>
              <w:pStyle w:val="TAL"/>
              <w:rPr>
                <w:lang w:eastAsia="en-GB"/>
              </w:rPr>
            </w:pPr>
            <w:r w:rsidRPr="000E4DDC">
              <w:rPr>
                <w:lang w:eastAsia="en-GB"/>
              </w:rPr>
              <w:t>- serving-</w:t>
            </w:r>
            <w:proofErr w:type="spellStart"/>
            <w:r w:rsidRPr="000E4DDC">
              <w:rPr>
                <w:lang w:eastAsia="en-GB"/>
              </w:rPr>
              <w:t>nf</w:t>
            </w:r>
            <w:proofErr w:type="spellEnd"/>
            <w:r w:rsidRPr="000E4DDC">
              <w:rPr>
                <w:lang w:eastAsia="en-GB"/>
              </w:rPr>
              <w:t>-set-id</w:t>
            </w:r>
          </w:p>
          <w:p w14:paraId="1D14DF95" w14:textId="77777777" w:rsidR="00F91982" w:rsidRPr="000E4DDC" w:rsidRDefault="00000000" w:rsidP="000E4DDC">
            <w:pPr>
              <w:pStyle w:val="TAL"/>
              <w:rPr>
                <w:lang w:eastAsia="en-GB"/>
              </w:rPr>
            </w:pPr>
            <w:r w:rsidRPr="000E4DDC">
              <w:rPr>
                <w:lang w:eastAsia="en-GB"/>
              </w:rPr>
              <w:t>- serving-</w:t>
            </w:r>
            <w:proofErr w:type="spellStart"/>
            <w:r w:rsidRPr="000E4DDC">
              <w:rPr>
                <w:lang w:eastAsia="en-GB"/>
              </w:rPr>
              <w:t>nf</w:t>
            </w:r>
            <w:proofErr w:type="spellEnd"/>
            <w:r w:rsidRPr="000E4DDC">
              <w:rPr>
                <w:lang w:eastAsia="en-GB"/>
              </w:rPr>
              <w:t>-type</w:t>
            </w:r>
          </w:p>
          <w:p w14:paraId="44D22AAD" w14:textId="77777777" w:rsidR="00F91982" w:rsidRPr="000E4DDC" w:rsidRDefault="00000000" w:rsidP="000E4DDC">
            <w:pPr>
              <w:pStyle w:val="TAL"/>
              <w:rPr>
                <w:lang w:eastAsia="en-GB"/>
              </w:rPr>
            </w:pPr>
            <w:r w:rsidRPr="000E4DDC">
              <w:rPr>
                <w:lang w:eastAsia="en-GB"/>
              </w:rPr>
              <w:t>- ml-analytics-info-list</w:t>
            </w:r>
          </w:p>
          <w:p w14:paraId="4DBBF6A1" w14:textId="77777777" w:rsidR="00F91982" w:rsidRPr="000E4DDC" w:rsidRDefault="00000000" w:rsidP="000E4DDC">
            <w:pPr>
              <w:pStyle w:val="TAL"/>
              <w:rPr>
                <w:lang w:eastAsia="en-GB"/>
              </w:rPr>
            </w:pPr>
            <w:r w:rsidRPr="000E4DDC">
              <w:rPr>
                <w:lang w:eastAsia="en-GB"/>
              </w:rPr>
              <w:t>- analytics-metadata-</w:t>
            </w:r>
            <w:proofErr w:type="spellStart"/>
            <w:r w:rsidRPr="000E4DDC">
              <w:rPr>
                <w:lang w:eastAsia="en-GB"/>
              </w:rPr>
              <w:t>prov</w:t>
            </w:r>
            <w:proofErr w:type="spellEnd"/>
            <w:r w:rsidRPr="000E4DDC">
              <w:rPr>
                <w:lang w:eastAsia="en-GB"/>
              </w:rPr>
              <w:t>-</w:t>
            </w:r>
            <w:proofErr w:type="spellStart"/>
            <w:r w:rsidRPr="000E4DDC">
              <w:rPr>
                <w:lang w:eastAsia="en-GB"/>
              </w:rPr>
              <w:t>ind</w:t>
            </w:r>
            <w:proofErr w:type="spellEnd"/>
          </w:p>
        </w:tc>
      </w:tr>
      <w:tr w:rsidR="00F91982" w14:paraId="1F4C4940" w14:textId="77777777">
        <w:trPr>
          <w:cantSplit/>
          <w:jc w:val="center"/>
        </w:trPr>
        <w:tc>
          <w:tcPr>
            <w:tcW w:w="1276" w:type="dxa"/>
          </w:tcPr>
          <w:p w14:paraId="4BE79F69" w14:textId="77777777" w:rsidR="00F91982" w:rsidRPr="000E4DDC" w:rsidRDefault="00000000" w:rsidP="000E4DDC">
            <w:pPr>
              <w:pStyle w:val="TAL"/>
              <w:rPr>
                <w:lang w:eastAsia="en-GB"/>
              </w:rPr>
            </w:pPr>
            <w:r w:rsidRPr="000E4DDC">
              <w:rPr>
                <w:lang w:eastAsia="en-GB"/>
              </w:rPr>
              <w:t>18</w:t>
            </w:r>
          </w:p>
        </w:tc>
        <w:tc>
          <w:tcPr>
            <w:tcW w:w="1705" w:type="dxa"/>
          </w:tcPr>
          <w:p w14:paraId="0FDB662D" w14:textId="77777777" w:rsidR="00F91982" w:rsidRPr="000E4DDC" w:rsidRDefault="00000000" w:rsidP="000E4DDC">
            <w:pPr>
              <w:pStyle w:val="TAL"/>
              <w:rPr>
                <w:lang w:eastAsia="en-GB"/>
              </w:rPr>
            </w:pPr>
            <w:r w:rsidRPr="000E4DDC">
              <w:rPr>
                <w:lang w:eastAsia="en-GB"/>
              </w:rPr>
              <w:t>Query-eLCS</w:t>
            </w:r>
          </w:p>
        </w:tc>
        <w:tc>
          <w:tcPr>
            <w:tcW w:w="634" w:type="dxa"/>
          </w:tcPr>
          <w:p w14:paraId="6EEB7674" w14:textId="77777777" w:rsidR="00F91982" w:rsidRPr="000E4DDC" w:rsidRDefault="00000000" w:rsidP="000E4DDC">
            <w:pPr>
              <w:pStyle w:val="TAL"/>
              <w:rPr>
                <w:lang w:eastAsia="en-GB"/>
              </w:rPr>
            </w:pPr>
            <w:r w:rsidRPr="000E4DDC">
              <w:rPr>
                <w:lang w:eastAsia="en-GB"/>
              </w:rPr>
              <w:t>O</w:t>
            </w:r>
          </w:p>
        </w:tc>
        <w:tc>
          <w:tcPr>
            <w:tcW w:w="5883" w:type="dxa"/>
          </w:tcPr>
          <w:p w14:paraId="5A2C437D" w14:textId="77777777" w:rsidR="00F91982" w:rsidRPr="000E4DDC" w:rsidRDefault="00000000" w:rsidP="000E4DDC">
            <w:pPr>
              <w:pStyle w:val="TAL"/>
              <w:rPr>
                <w:lang w:eastAsia="en-GB"/>
              </w:rPr>
            </w:pPr>
            <w:r w:rsidRPr="000E4DDC">
              <w:rPr>
                <w:lang w:eastAsia="en-GB"/>
              </w:rPr>
              <w:t>Support of the following query parameters, for 5G LCS service:</w:t>
            </w:r>
          </w:p>
          <w:p w14:paraId="6F25FC4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gmlc</w:t>
            </w:r>
            <w:proofErr w:type="spellEnd"/>
            <w:r w:rsidRPr="000E4DDC">
              <w:rPr>
                <w:lang w:eastAsia="en-GB"/>
              </w:rPr>
              <w:t>-number</w:t>
            </w:r>
          </w:p>
        </w:tc>
      </w:tr>
      <w:tr w:rsidR="00F91982" w14:paraId="1425515C" w14:textId="77777777">
        <w:trPr>
          <w:cantSplit/>
          <w:jc w:val="center"/>
        </w:trPr>
        <w:tc>
          <w:tcPr>
            <w:tcW w:w="1276" w:type="dxa"/>
          </w:tcPr>
          <w:p w14:paraId="4CA2CFBA" w14:textId="77777777" w:rsidR="00F91982" w:rsidRPr="000E4DDC" w:rsidRDefault="00000000" w:rsidP="000E4DDC">
            <w:pPr>
              <w:pStyle w:val="TAL"/>
              <w:rPr>
                <w:lang w:eastAsia="en-GB"/>
              </w:rPr>
            </w:pPr>
            <w:r w:rsidRPr="000E4DDC">
              <w:rPr>
                <w:lang w:eastAsia="en-GB"/>
              </w:rPr>
              <w:t>19</w:t>
            </w:r>
          </w:p>
        </w:tc>
        <w:tc>
          <w:tcPr>
            <w:tcW w:w="1705" w:type="dxa"/>
          </w:tcPr>
          <w:p w14:paraId="1D07E43F" w14:textId="77777777" w:rsidR="00F91982" w:rsidRPr="000E4DDC" w:rsidRDefault="00000000" w:rsidP="000E4DDC">
            <w:pPr>
              <w:pStyle w:val="TAL"/>
              <w:rPr>
                <w:lang w:eastAsia="en-GB"/>
              </w:rPr>
            </w:pPr>
            <w:r w:rsidRPr="000E4DDC">
              <w:rPr>
                <w:lang w:eastAsia="en-GB"/>
              </w:rPr>
              <w:t>Query-eEDGE-5GC</w:t>
            </w:r>
          </w:p>
        </w:tc>
        <w:tc>
          <w:tcPr>
            <w:tcW w:w="634" w:type="dxa"/>
          </w:tcPr>
          <w:p w14:paraId="52CBF7E9"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75F29A3B" w14:textId="77777777" w:rsidR="00F91982" w:rsidRPr="000E4DDC" w:rsidRDefault="00000000" w:rsidP="000E4DDC">
            <w:pPr>
              <w:pStyle w:val="TAL"/>
              <w:rPr>
                <w:lang w:eastAsia="en-GB"/>
              </w:rPr>
            </w:pPr>
            <w:r w:rsidRPr="000E4DDC">
              <w:rPr>
                <w:lang w:eastAsia="en-GB"/>
              </w:rPr>
              <w:t>Support of the following query parameters, for enhancement of support for Edge Computing in 5GC defined in 3GPP Rel-17:</w:t>
            </w:r>
          </w:p>
          <w:p w14:paraId="7713BB8C" w14:textId="77777777" w:rsidR="00F91982" w:rsidRPr="000E4DDC" w:rsidRDefault="00000000" w:rsidP="000E4DDC">
            <w:pPr>
              <w:pStyle w:val="TAL"/>
              <w:rPr>
                <w:lang w:eastAsia="en-GB"/>
              </w:rPr>
            </w:pPr>
            <w:r w:rsidRPr="000E4DDC">
              <w:rPr>
                <w:lang w:eastAsia="en-GB"/>
              </w:rPr>
              <w:t>- upf-n6-ip</w:t>
            </w:r>
          </w:p>
          <w:p w14:paraId="4B0EDC46" w14:textId="77777777" w:rsidR="00F91982" w:rsidRPr="000E4DDC" w:rsidRDefault="00000000" w:rsidP="000E4DDC">
            <w:pPr>
              <w:pStyle w:val="TAL"/>
              <w:rPr>
                <w:lang w:eastAsia="en-GB"/>
              </w:rPr>
            </w:pPr>
            <w:r w:rsidRPr="000E4DDC">
              <w:rPr>
                <w:lang w:eastAsia="en-GB"/>
              </w:rPr>
              <w:t>- tai-list</w:t>
            </w:r>
          </w:p>
        </w:tc>
      </w:tr>
      <w:tr w:rsidR="00F91982" w14:paraId="38877430" w14:textId="77777777">
        <w:trPr>
          <w:cantSplit/>
          <w:jc w:val="center"/>
        </w:trPr>
        <w:tc>
          <w:tcPr>
            <w:tcW w:w="1276" w:type="dxa"/>
          </w:tcPr>
          <w:p w14:paraId="76AEE76C" w14:textId="77777777" w:rsidR="00F91982" w:rsidRPr="000E4DDC" w:rsidRDefault="00000000" w:rsidP="000E4DDC">
            <w:pPr>
              <w:pStyle w:val="TAL"/>
              <w:rPr>
                <w:lang w:eastAsia="en-GB"/>
              </w:rPr>
            </w:pPr>
            <w:r w:rsidRPr="000E4DDC">
              <w:rPr>
                <w:lang w:eastAsia="en-GB"/>
              </w:rPr>
              <w:t>20</w:t>
            </w:r>
          </w:p>
        </w:tc>
        <w:tc>
          <w:tcPr>
            <w:tcW w:w="1705" w:type="dxa"/>
          </w:tcPr>
          <w:p w14:paraId="2EF1127F" w14:textId="77777777" w:rsidR="00F91982" w:rsidRPr="000E4DDC" w:rsidRDefault="00000000" w:rsidP="000E4DDC">
            <w:pPr>
              <w:pStyle w:val="TAL"/>
              <w:rPr>
                <w:lang w:eastAsia="en-GB"/>
              </w:rPr>
            </w:pPr>
            <w:r w:rsidRPr="000E4DDC">
              <w:rPr>
                <w:lang w:eastAsia="en-GB"/>
              </w:rPr>
              <w:t>Collocated-NF-Selection</w:t>
            </w:r>
          </w:p>
        </w:tc>
        <w:tc>
          <w:tcPr>
            <w:tcW w:w="634" w:type="dxa"/>
          </w:tcPr>
          <w:p w14:paraId="715F5A24" w14:textId="77777777" w:rsidR="00F91982" w:rsidRPr="000E4DDC" w:rsidRDefault="00000000" w:rsidP="000E4DDC">
            <w:pPr>
              <w:pStyle w:val="TAL"/>
              <w:rPr>
                <w:lang w:eastAsia="en-GB"/>
              </w:rPr>
            </w:pPr>
            <w:r w:rsidRPr="000E4DDC">
              <w:rPr>
                <w:lang w:eastAsia="en-GB"/>
              </w:rPr>
              <w:t>O</w:t>
            </w:r>
          </w:p>
        </w:tc>
        <w:tc>
          <w:tcPr>
            <w:tcW w:w="5883" w:type="dxa"/>
          </w:tcPr>
          <w:p w14:paraId="72120645" w14:textId="77777777" w:rsidR="00F91982" w:rsidRPr="000E4DDC" w:rsidRDefault="00000000" w:rsidP="000E4DDC">
            <w:pPr>
              <w:pStyle w:val="TAL"/>
              <w:rPr>
                <w:lang w:eastAsia="en-GB"/>
              </w:rPr>
            </w:pPr>
            <w:r w:rsidRPr="000E4DDC">
              <w:rPr>
                <w:lang w:eastAsia="en-GB"/>
              </w:rPr>
              <w:t xml:space="preserve">Support of selecting a collocated NF supporting multiple NF types. </w:t>
            </w:r>
          </w:p>
        </w:tc>
      </w:tr>
      <w:tr w:rsidR="00F91982" w14:paraId="1C07CFD7" w14:textId="77777777">
        <w:trPr>
          <w:cantSplit/>
          <w:jc w:val="center"/>
        </w:trPr>
        <w:tc>
          <w:tcPr>
            <w:tcW w:w="1276" w:type="dxa"/>
          </w:tcPr>
          <w:p w14:paraId="3F81174D" w14:textId="77777777" w:rsidR="00F91982" w:rsidRPr="000E4DDC" w:rsidRDefault="00000000" w:rsidP="000E4DDC">
            <w:pPr>
              <w:pStyle w:val="TAL"/>
              <w:rPr>
                <w:lang w:eastAsia="en-GB"/>
              </w:rPr>
            </w:pPr>
            <w:r w:rsidRPr="000E4DDC">
              <w:rPr>
                <w:lang w:eastAsia="en-GB"/>
              </w:rPr>
              <w:t>21</w:t>
            </w:r>
          </w:p>
        </w:tc>
        <w:tc>
          <w:tcPr>
            <w:tcW w:w="1705" w:type="dxa"/>
          </w:tcPr>
          <w:p w14:paraId="5667B1D9" w14:textId="77777777" w:rsidR="00F91982" w:rsidRPr="000E4DDC" w:rsidRDefault="00000000" w:rsidP="000E4DDC">
            <w:pPr>
              <w:pStyle w:val="TAL"/>
              <w:rPr>
                <w:lang w:eastAsia="en-GB"/>
              </w:rPr>
            </w:pPr>
            <w:r w:rsidRPr="000E4DDC">
              <w:rPr>
                <w:lang w:eastAsia="en-GB"/>
              </w:rPr>
              <w:t>Query-ENPN</w:t>
            </w:r>
          </w:p>
        </w:tc>
        <w:tc>
          <w:tcPr>
            <w:tcW w:w="634" w:type="dxa"/>
          </w:tcPr>
          <w:p w14:paraId="631EB99B" w14:textId="77777777" w:rsidR="00F91982" w:rsidRPr="000E4DDC" w:rsidRDefault="00000000" w:rsidP="000E4DDC">
            <w:pPr>
              <w:pStyle w:val="TAL"/>
              <w:rPr>
                <w:lang w:eastAsia="en-GB"/>
              </w:rPr>
            </w:pPr>
            <w:r w:rsidRPr="000E4DDC">
              <w:rPr>
                <w:lang w:eastAsia="en-GB"/>
              </w:rPr>
              <w:t>O</w:t>
            </w:r>
          </w:p>
        </w:tc>
        <w:tc>
          <w:tcPr>
            <w:tcW w:w="5883" w:type="dxa"/>
          </w:tcPr>
          <w:p w14:paraId="2CC35F1A" w14:textId="77777777" w:rsidR="00F91982" w:rsidRPr="000E4DDC" w:rsidRDefault="00000000" w:rsidP="000E4DDC">
            <w:pPr>
              <w:pStyle w:val="TAL"/>
              <w:rPr>
                <w:lang w:eastAsia="en-GB"/>
              </w:rPr>
            </w:pPr>
            <w:r w:rsidRPr="000E4DDC">
              <w:rPr>
                <w:lang w:eastAsia="en-GB"/>
              </w:rPr>
              <w:t>Support of the following query parameter for the enhanced support of Non-Public Networks defined in 3GPP Rel-17:</w:t>
            </w:r>
          </w:p>
          <w:p w14:paraId="5E244295" w14:textId="77777777" w:rsidR="00F91982" w:rsidRPr="000E4DDC" w:rsidRDefault="00000000" w:rsidP="000E4DDC">
            <w:pPr>
              <w:pStyle w:val="TAL"/>
              <w:rPr>
                <w:lang w:eastAsia="en-GB"/>
              </w:rPr>
            </w:pPr>
            <w:r w:rsidRPr="000E4DDC">
              <w:rPr>
                <w:lang w:eastAsia="en-GB"/>
              </w:rPr>
              <w:t>- support-onboarding-capability</w:t>
            </w:r>
          </w:p>
          <w:p w14:paraId="301B3BAD"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hni</w:t>
            </w:r>
            <w:proofErr w:type="spellEnd"/>
          </w:p>
          <w:p w14:paraId="1FCD24C1" w14:textId="77777777" w:rsidR="00F91982" w:rsidRPr="000E4DDC" w:rsidRDefault="00000000" w:rsidP="000E4DDC">
            <w:pPr>
              <w:pStyle w:val="TAL"/>
              <w:rPr>
                <w:lang w:eastAsia="en-GB"/>
              </w:rPr>
            </w:pPr>
            <w:r w:rsidRPr="000E4DDC">
              <w:rPr>
                <w:lang w:eastAsia="en-GB"/>
              </w:rPr>
              <w:t>- remote-</w:t>
            </w:r>
            <w:proofErr w:type="spellStart"/>
            <w:r w:rsidRPr="000E4DDC">
              <w:rPr>
                <w:lang w:eastAsia="en-GB"/>
              </w:rPr>
              <w:t>snpn</w:t>
            </w:r>
            <w:proofErr w:type="spellEnd"/>
            <w:r w:rsidRPr="000E4DDC">
              <w:rPr>
                <w:lang w:eastAsia="en-GB"/>
              </w:rPr>
              <w:t>-id</w:t>
            </w:r>
          </w:p>
        </w:tc>
      </w:tr>
      <w:tr w:rsidR="00F91982" w14:paraId="1418DCA1" w14:textId="77777777">
        <w:trPr>
          <w:cantSplit/>
          <w:jc w:val="center"/>
        </w:trPr>
        <w:tc>
          <w:tcPr>
            <w:tcW w:w="1276" w:type="dxa"/>
          </w:tcPr>
          <w:p w14:paraId="72BD28C5" w14:textId="77777777" w:rsidR="00F91982" w:rsidRPr="000E4DDC" w:rsidRDefault="00000000" w:rsidP="000E4DDC">
            <w:pPr>
              <w:pStyle w:val="TAL"/>
              <w:rPr>
                <w:lang w:eastAsia="en-GB"/>
              </w:rPr>
            </w:pPr>
            <w:r w:rsidRPr="000E4DDC">
              <w:rPr>
                <w:lang w:eastAsia="en-GB"/>
              </w:rPr>
              <w:t>22</w:t>
            </w:r>
          </w:p>
        </w:tc>
        <w:tc>
          <w:tcPr>
            <w:tcW w:w="1705" w:type="dxa"/>
          </w:tcPr>
          <w:p w14:paraId="5DD1FA36" w14:textId="77777777" w:rsidR="00F91982" w:rsidRPr="000E4DDC" w:rsidRDefault="00000000" w:rsidP="000E4DDC">
            <w:pPr>
              <w:pStyle w:val="TAL"/>
              <w:rPr>
                <w:lang w:eastAsia="en-GB"/>
              </w:rPr>
            </w:pPr>
            <w:r w:rsidRPr="000E4DDC">
              <w:rPr>
                <w:lang w:eastAsia="en-GB"/>
              </w:rPr>
              <w:t>Query-ID_UAS</w:t>
            </w:r>
          </w:p>
        </w:tc>
        <w:tc>
          <w:tcPr>
            <w:tcW w:w="634" w:type="dxa"/>
          </w:tcPr>
          <w:p w14:paraId="5B78D224"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452297D4" w14:textId="77777777" w:rsidR="00F91982" w:rsidRPr="000E4DDC" w:rsidRDefault="00000000" w:rsidP="000E4DDC">
            <w:pPr>
              <w:pStyle w:val="TAL"/>
              <w:rPr>
                <w:lang w:eastAsia="en-GB"/>
              </w:rPr>
            </w:pPr>
            <w:r w:rsidRPr="000E4DDC">
              <w:rPr>
                <w:lang w:eastAsia="en-GB"/>
              </w:rPr>
              <w:t>Support of the following query parameters, for remote Identification of Unmanned Aerial Systems defined in 3GPP Rel-17:</w:t>
            </w:r>
          </w:p>
          <w:p w14:paraId="5B27774E" w14:textId="77777777" w:rsidR="00F91982" w:rsidRPr="000E4DDC" w:rsidRDefault="00000000" w:rsidP="000E4DDC">
            <w:pPr>
              <w:pStyle w:val="TAL"/>
              <w:rPr>
                <w:lang w:eastAsia="en-GB"/>
              </w:rPr>
            </w:pPr>
            <w:r w:rsidRPr="000E4DDC">
              <w:rPr>
                <w:lang w:eastAsia="en-GB"/>
              </w:rPr>
              <w:t>- uas-nf-functionality-ind</w:t>
            </w:r>
          </w:p>
        </w:tc>
      </w:tr>
      <w:tr w:rsidR="00F91982" w14:paraId="6AB55473" w14:textId="77777777">
        <w:trPr>
          <w:cantSplit/>
          <w:jc w:val="center"/>
        </w:trPr>
        <w:tc>
          <w:tcPr>
            <w:tcW w:w="1276" w:type="dxa"/>
          </w:tcPr>
          <w:p w14:paraId="18D4D88B" w14:textId="77777777" w:rsidR="00F91982" w:rsidRPr="000E4DDC" w:rsidRDefault="00000000" w:rsidP="000E4DDC">
            <w:pPr>
              <w:pStyle w:val="TAL"/>
              <w:rPr>
                <w:lang w:eastAsia="en-GB"/>
              </w:rPr>
            </w:pPr>
            <w:r w:rsidRPr="000E4DDC">
              <w:rPr>
                <w:lang w:eastAsia="en-GB"/>
              </w:rPr>
              <w:lastRenderedPageBreak/>
              <w:t>23</w:t>
            </w:r>
          </w:p>
        </w:tc>
        <w:tc>
          <w:tcPr>
            <w:tcW w:w="1705" w:type="dxa"/>
          </w:tcPr>
          <w:p w14:paraId="38840DFC" w14:textId="77777777" w:rsidR="00F91982" w:rsidRPr="000E4DDC" w:rsidRDefault="00000000" w:rsidP="000E4DDC">
            <w:pPr>
              <w:pStyle w:val="TAL"/>
              <w:rPr>
                <w:lang w:eastAsia="en-GB"/>
              </w:rPr>
            </w:pPr>
            <w:r w:rsidRPr="000E4DDC">
              <w:rPr>
                <w:lang w:eastAsia="en-GB"/>
              </w:rPr>
              <w:t>NRFSET</w:t>
            </w:r>
          </w:p>
        </w:tc>
        <w:tc>
          <w:tcPr>
            <w:tcW w:w="634" w:type="dxa"/>
          </w:tcPr>
          <w:p w14:paraId="3D194CF2" w14:textId="77777777" w:rsidR="00F91982" w:rsidRPr="000E4DDC" w:rsidRDefault="00000000" w:rsidP="000E4DDC">
            <w:pPr>
              <w:pStyle w:val="TAL"/>
              <w:rPr>
                <w:lang w:eastAsia="en-GB"/>
              </w:rPr>
            </w:pPr>
            <w:r w:rsidRPr="000E4DDC">
              <w:rPr>
                <w:lang w:eastAsia="en-GB"/>
              </w:rPr>
              <w:t>O</w:t>
            </w:r>
          </w:p>
        </w:tc>
        <w:tc>
          <w:tcPr>
            <w:tcW w:w="5883" w:type="dxa"/>
          </w:tcPr>
          <w:p w14:paraId="0EA9B5EF" w14:textId="77777777" w:rsidR="00F91982" w:rsidRPr="000E4DDC" w:rsidRDefault="00000000" w:rsidP="000E4DDC">
            <w:pPr>
              <w:pStyle w:val="TAL"/>
              <w:rPr>
                <w:lang w:eastAsia="en-GB"/>
              </w:rPr>
            </w:pPr>
            <w:r w:rsidRPr="000E4DDC">
              <w:rPr>
                <w:lang w:eastAsia="en-GB"/>
              </w:rPr>
              <w:t>NRF Set feature</w:t>
            </w:r>
          </w:p>
          <w:p w14:paraId="1FB55962" w14:textId="77777777" w:rsidR="00F91982" w:rsidRPr="000E4DDC" w:rsidRDefault="00F91982" w:rsidP="000E4DDC">
            <w:pPr>
              <w:pStyle w:val="TAL"/>
              <w:rPr>
                <w:lang w:eastAsia="en-GB"/>
              </w:rPr>
            </w:pPr>
          </w:p>
          <w:p w14:paraId="0B32C9FD" w14:textId="77777777" w:rsidR="00F91982" w:rsidRPr="000E4DDC" w:rsidRDefault="00000000" w:rsidP="000E4DDC">
            <w:pPr>
              <w:pStyle w:val="TAL"/>
              <w:rPr>
                <w:lang w:eastAsia="en-GB"/>
              </w:rPr>
            </w:pPr>
            <w:r w:rsidRPr="000E4DDC">
              <w:rPr>
                <w:lang w:eastAsia="en-GB"/>
              </w:rPr>
              <w:t>An NRF supporting this feature shall allow a NF Service Consumer to get the NRF Set Information and subscribe/unsubscribe to the change of NRF Set Information:</w:t>
            </w:r>
          </w:p>
          <w:p w14:paraId="367BAA08" w14:textId="77777777" w:rsidR="00F91982" w:rsidRPr="000E4DDC" w:rsidRDefault="00F91982" w:rsidP="000E4DDC">
            <w:pPr>
              <w:pStyle w:val="TAL"/>
              <w:rPr>
                <w:lang w:eastAsia="en-GB"/>
              </w:rPr>
            </w:pPr>
          </w:p>
          <w:p w14:paraId="4136B472" w14:textId="77777777" w:rsidR="00F91982" w:rsidRPr="000E4DDC" w:rsidRDefault="00000000" w:rsidP="000E4DDC">
            <w:pPr>
              <w:pStyle w:val="TAL"/>
              <w:rPr>
                <w:lang w:eastAsia="en-GB"/>
              </w:rPr>
            </w:pPr>
            <w:r w:rsidRPr="000E4DDC">
              <w:rPr>
                <w:lang w:eastAsia="en-GB"/>
              </w:rPr>
              <w:t>A NF Service Consumer supporting this feature shall be able to handle Notify of the NRF status change, if subscribed to the change of NRF set information.</w:t>
            </w:r>
          </w:p>
        </w:tc>
      </w:tr>
      <w:tr w:rsidR="00F91982" w14:paraId="2940DBF0" w14:textId="77777777">
        <w:trPr>
          <w:cantSplit/>
          <w:jc w:val="center"/>
        </w:trPr>
        <w:tc>
          <w:tcPr>
            <w:tcW w:w="1276" w:type="dxa"/>
          </w:tcPr>
          <w:p w14:paraId="4975B437" w14:textId="77777777" w:rsidR="00F91982" w:rsidRPr="000E4DDC" w:rsidRDefault="00000000" w:rsidP="000E4DDC">
            <w:pPr>
              <w:pStyle w:val="TAL"/>
              <w:rPr>
                <w:lang w:eastAsia="en-GB"/>
              </w:rPr>
            </w:pPr>
            <w:r w:rsidRPr="000E4DDC">
              <w:rPr>
                <w:lang w:eastAsia="en-GB"/>
              </w:rPr>
              <w:t>24</w:t>
            </w:r>
          </w:p>
        </w:tc>
        <w:tc>
          <w:tcPr>
            <w:tcW w:w="1705" w:type="dxa"/>
          </w:tcPr>
          <w:p w14:paraId="438F8629" w14:textId="77777777" w:rsidR="00F91982" w:rsidRPr="000E4DDC" w:rsidRDefault="00000000" w:rsidP="000E4DDC">
            <w:pPr>
              <w:pStyle w:val="TAL"/>
              <w:rPr>
                <w:lang w:eastAsia="en-GB"/>
              </w:rPr>
            </w:pPr>
            <w:r w:rsidRPr="000E4DDC">
              <w:rPr>
                <w:lang w:eastAsia="en-GB"/>
              </w:rPr>
              <w:t>Query-</w:t>
            </w:r>
            <w:proofErr w:type="spellStart"/>
            <w:r w:rsidRPr="000E4DDC">
              <w:rPr>
                <w:lang w:eastAsia="en-GB"/>
              </w:rPr>
              <w:t>Nw</w:t>
            </w:r>
            <w:proofErr w:type="spellEnd"/>
            <w:r w:rsidRPr="000E4DDC">
              <w:rPr>
                <w:lang w:eastAsia="en-GB"/>
              </w:rPr>
              <w:t>-Resolution</w:t>
            </w:r>
          </w:p>
        </w:tc>
        <w:tc>
          <w:tcPr>
            <w:tcW w:w="634" w:type="dxa"/>
          </w:tcPr>
          <w:p w14:paraId="741AA71C" w14:textId="77777777" w:rsidR="00F91982" w:rsidRPr="000E4DDC" w:rsidRDefault="00000000" w:rsidP="000E4DDC">
            <w:pPr>
              <w:pStyle w:val="TAL"/>
              <w:rPr>
                <w:lang w:eastAsia="en-GB"/>
              </w:rPr>
            </w:pPr>
            <w:r w:rsidRPr="000E4DDC">
              <w:rPr>
                <w:lang w:eastAsia="en-GB"/>
              </w:rPr>
              <w:t>O</w:t>
            </w:r>
          </w:p>
        </w:tc>
        <w:tc>
          <w:tcPr>
            <w:tcW w:w="5883" w:type="dxa"/>
          </w:tcPr>
          <w:p w14:paraId="3D89E3AB" w14:textId="77777777" w:rsidR="00F91982" w:rsidRPr="000E4DDC" w:rsidRDefault="00000000" w:rsidP="000E4DDC">
            <w:pPr>
              <w:pStyle w:val="TAL"/>
              <w:rPr>
                <w:lang w:eastAsia="en-GB"/>
              </w:rPr>
            </w:pPr>
            <w:r w:rsidRPr="000E4DDC">
              <w:rPr>
                <w:lang w:eastAsia="en-GB"/>
              </w:rPr>
              <w:t>Support for the following query parameters:</w:t>
            </w:r>
          </w:p>
          <w:p w14:paraId="6DEFF2C2"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nw</w:t>
            </w:r>
            <w:proofErr w:type="spellEnd"/>
            <w:r w:rsidRPr="000E4DDC">
              <w:rPr>
                <w:lang w:eastAsia="en-GB"/>
              </w:rPr>
              <w:t>-resolution</w:t>
            </w:r>
          </w:p>
        </w:tc>
      </w:tr>
      <w:tr w:rsidR="00F91982" w14:paraId="653F978D" w14:textId="77777777">
        <w:trPr>
          <w:cantSplit/>
          <w:jc w:val="center"/>
        </w:trPr>
        <w:tc>
          <w:tcPr>
            <w:tcW w:w="1276" w:type="dxa"/>
          </w:tcPr>
          <w:p w14:paraId="3842498D" w14:textId="77777777" w:rsidR="00F91982" w:rsidRPr="000E4DDC" w:rsidRDefault="00000000" w:rsidP="000E4DDC">
            <w:pPr>
              <w:pStyle w:val="TAL"/>
              <w:rPr>
                <w:lang w:eastAsia="en-GB"/>
              </w:rPr>
            </w:pPr>
            <w:r w:rsidRPr="000E4DDC">
              <w:rPr>
                <w:lang w:eastAsia="en-GB"/>
              </w:rPr>
              <w:t>25</w:t>
            </w:r>
          </w:p>
        </w:tc>
        <w:tc>
          <w:tcPr>
            <w:tcW w:w="1705" w:type="dxa"/>
          </w:tcPr>
          <w:p w14:paraId="620C6503" w14:textId="77777777" w:rsidR="00F91982" w:rsidRPr="000E4DDC" w:rsidRDefault="00000000" w:rsidP="000E4DDC">
            <w:pPr>
              <w:pStyle w:val="TAL"/>
              <w:rPr>
                <w:lang w:eastAsia="en-GB"/>
              </w:rPr>
            </w:pPr>
            <w:r w:rsidRPr="000E4DDC">
              <w:rPr>
                <w:lang w:eastAsia="en-GB"/>
              </w:rPr>
              <w:t>Query-Param-</w:t>
            </w:r>
            <w:proofErr w:type="spellStart"/>
            <w:r w:rsidRPr="000E4DDC">
              <w:rPr>
                <w:lang w:eastAsia="en-GB"/>
              </w:rPr>
              <w:t>iSmf</w:t>
            </w:r>
            <w:proofErr w:type="spellEnd"/>
            <w:r w:rsidRPr="000E4DDC">
              <w:rPr>
                <w:lang w:eastAsia="en-GB"/>
              </w:rPr>
              <w:t>-Capability</w:t>
            </w:r>
          </w:p>
        </w:tc>
        <w:tc>
          <w:tcPr>
            <w:tcW w:w="634" w:type="dxa"/>
          </w:tcPr>
          <w:p w14:paraId="108C062D" w14:textId="77777777" w:rsidR="00F91982" w:rsidRPr="000E4DDC" w:rsidRDefault="00000000" w:rsidP="000E4DDC">
            <w:pPr>
              <w:pStyle w:val="TAL"/>
              <w:rPr>
                <w:lang w:eastAsia="en-GB"/>
              </w:rPr>
            </w:pPr>
            <w:r w:rsidRPr="000E4DDC">
              <w:rPr>
                <w:lang w:eastAsia="en-GB"/>
              </w:rPr>
              <w:t>O</w:t>
            </w:r>
          </w:p>
        </w:tc>
        <w:tc>
          <w:tcPr>
            <w:tcW w:w="5883" w:type="dxa"/>
          </w:tcPr>
          <w:p w14:paraId="66D596E8" w14:textId="77777777" w:rsidR="00F91982" w:rsidRPr="000E4DDC" w:rsidRDefault="00000000" w:rsidP="000E4DDC">
            <w:pPr>
              <w:pStyle w:val="TAL"/>
              <w:rPr>
                <w:lang w:eastAsia="en-GB"/>
              </w:rPr>
            </w:pPr>
            <w:r w:rsidRPr="000E4DDC">
              <w:rPr>
                <w:lang w:eastAsia="en-GB"/>
              </w:rPr>
              <w:t>Support of the query parameters for I-SMF Capability:</w:t>
            </w:r>
          </w:p>
          <w:p w14:paraId="2B0B22B7"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ismf</w:t>
            </w:r>
            <w:proofErr w:type="spellEnd"/>
            <w:r w:rsidRPr="000E4DDC">
              <w:rPr>
                <w:lang w:eastAsia="en-GB"/>
              </w:rPr>
              <w:t>-support-</w:t>
            </w:r>
            <w:proofErr w:type="spellStart"/>
            <w:r w:rsidRPr="000E4DDC">
              <w:rPr>
                <w:lang w:eastAsia="en-GB"/>
              </w:rPr>
              <w:t>ind</w:t>
            </w:r>
            <w:proofErr w:type="spellEnd"/>
          </w:p>
        </w:tc>
      </w:tr>
      <w:tr w:rsidR="00F91982" w14:paraId="723387D4" w14:textId="77777777">
        <w:trPr>
          <w:cantSplit/>
          <w:jc w:val="center"/>
        </w:trPr>
        <w:tc>
          <w:tcPr>
            <w:tcW w:w="1276" w:type="dxa"/>
          </w:tcPr>
          <w:p w14:paraId="53A5EA97" w14:textId="77777777" w:rsidR="00F91982" w:rsidRPr="000E4DDC" w:rsidRDefault="00000000" w:rsidP="000E4DDC">
            <w:pPr>
              <w:pStyle w:val="TAL"/>
              <w:rPr>
                <w:lang w:eastAsia="en-GB"/>
              </w:rPr>
            </w:pPr>
            <w:r w:rsidRPr="000E4DDC">
              <w:rPr>
                <w:lang w:eastAsia="en-GB"/>
              </w:rPr>
              <w:t>26</w:t>
            </w:r>
          </w:p>
        </w:tc>
        <w:tc>
          <w:tcPr>
            <w:tcW w:w="1705" w:type="dxa"/>
          </w:tcPr>
          <w:p w14:paraId="1F25920D" w14:textId="77777777" w:rsidR="00F91982" w:rsidRPr="000E4DDC" w:rsidRDefault="00000000" w:rsidP="000E4DDC">
            <w:pPr>
              <w:pStyle w:val="TAL"/>
              <w:rPr>
                <w:lang w:eastAsia="en-GB"/>
              </w:rPr>
            </w:pPr>
            <w:r w:rsidRPr="000E4DDC">
              <w:rPr>
                <w:lang w:eastAsia="en-GB"/>
              </w:rPr>
              <w:t>Query-SBIProtoc17-Ext1</w:t>
            </w:r>
          </w:p>
        </w:tc>
        <w:tc>
          <w:tcPr>
            <w:tcW w:w="634" w:type="dxa"/>
          </w:tcPr>
          <w:p w14:paraId="7F60C579" w14:textId="77777777" w:rsidR="00F91982" w:rsidRPr="000E4DDC" w:rsidRDefault="00000000" w:rsidP="000E4DDC">
            <w:pPr>
              <w:pStyle w:val="TAL"/>
              <w:rPr>
                <w:lang w:eastAsia="en-GB"/>
              </w:rPr>
            </w:pPr>
            <w:r w:rsidRPr="000E4DDC">
              <w:rPr>
                <w:lang w:eastAsia="en-GB"/>
              </w:rPr>
              <w:t>O</w:t>
            </w:r>
          </w:p>
        </w:tc>
        <w:tc>
          <w:tcPr>
            <w:tcW w:w="5883" w:type="dxa"/>
          </w:tcPr>
          <w:p w14:paraId="3E84C179"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Rel-17:</w:t>
            </w:r>
          </w:p>
          <w:p w14:paraId="05FF0505"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nfinst</w:t>
            </w:r>
            <w:proofErr w:type="spellEnd"/>
            <w:r w:rsidRPr="000E4DDC">
              <w:rPr>
                <w:lang w:eastAsia="en-GB"/>
              </w:rPr>
              <w:t>-list</w:t>
            </w:r>
          </w:p>
          <w:p w14:paraId="23703DED"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nfservinst</w:t>
            </w:r>
            <w:proofErr w:type="spellEnd"/>
            <w:r w:rsidRPr="000E4DDC">
              <w:rPr>
                <w:lang w:eastAsia="en-GB"/>
              </w:rPr>
              <w:t>-list</w:t>
            </w:r>
          </w:p>
          <w:p w14:paraId="24046DEA"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nfserviceset</w:t>
            </w:r>
            <w:proofErr w:type="spellEnd"/>
            <w:r w:rsidRPr="000E4DDC">
              <w:rPr>
                <w:lang w:eastAsia="en-GB"/>
              </w:rPr>
              <w:t>-list</w:t>
            </w:r>
          </w:p>
          <w:p w14:paraId="58F9620E"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nfset</w:t>
            </w:r>
            <w:proofErr w:type="spellEnd"/>
            <w:r w:rsidRPr="000E4DDC">
              <w:rPr>
                <w:lang w:eastAsia="en-GB"/>
              </w:rPr>
              <w:t>-list</w:t>
            </w:r>
          </w:p>
        </w:tc>
      </w:tr>
      <w:tr w:rsidR="00F91982" w14:paraId="2CCA8487" w14:textId="77777777">
        <w:trPr>
          <w:cantSplit/>
          <w:jc w:val="center"/>
        </w:trPr>
        <w:tc>
          <w:tcPr>
            <w:tcW w:w="1276" w:type="dxa"/>
          </w:tcPr>
          <w:p w14:paraId="3DEEBA90" w14:textId="77777777" w:rsidR="00F91982" w:rsidRPr="000E4DDC" w:rsidRDefault="00000000" w:rsidP="000E4DDC">
            <w:pPr>
              <w:pStyle w:val="TAL"/>
              <w:rPr>
                <w:lang w:eastAsia="en-GB"/>
              </w:rPr>
            </w:pPr>
            <w:r w:rsidRPr="000E4DDC">
              <w:rPr>
                <w:lang w:eastAsia="en-GB"/>
              </w:rPr>
              <w:t>27</w:t>
            </w:r>
          </w:p>
        </w:tc>
        <w:tc>
          <w:tcPr>
            <w:tcW w:w="1705" w:type="dxa"/>
          </w:tcPr>
          <w:p w14:paraId="0A780B8B" w14:textId="77777777" w:rsidR="00F91982" w:rsidRPr="000E4DDC" w:rsidRDefault="00000000" w:rsidP="000E4DDC">
            <w:pPr>
              <w:pStyle w:val="TAL"/>
              <w:rPr>
                <w:lang w:eastAsia="en-GB"/>
              </w:rPr>
            </w:pPr>
            <w:r w:rsidRPr="000E4DDC">
              <w:rPr>
                <w:lang w:eastAsia="en-GB"/>
              </w:rPr>
              <w:t>Query-</w:t>
            </w:r>
            <w:proofErr w:type="spellStart"/>
            <w:r w:rsidRPr="000E4DDC">
              <w:rPr>
                <w:lang w:eastAsia="en-GB"/>
              </w:rPr>
              <w:t>Upf</w:t>
            </w:r>
            <w:proofErr w:type="spellEnd"/>
            <w:r w:rsidRPr="000E4DDC">
              <w:rPr>
                <w:lang w:eastAsia="en-GB"/>
              </w:rPr>
              <w:t>-</w:t>
            </w:r>
            <w:proofErr w:type="spellStart"/>
            <w:r w:rsidRPr="000E4DDC">
              <w:rPr>
                <w:lang w:eastAsia="en-GB"/>
              </w:rPr>
              <w:t>IpIndex</w:t>
            </w:r>
            <w:proofErr w:type="spellEnd"/>
          </w:p>
        </w:tc>
        <w:tc>
          <w:tcPr>
            <w:tcW w:w="634" w:type="dxa"/>
          </w:tcPr>
          <w:p w14:paraId="3A5F962F" w14:textId="77777777" w:rsidR="00F91982" w:rsidRPr="000E4DDC" w:rsidRDefault="00000000" w:rsidP="000E4DDC">
            <w:pPr>
              <w:pStyle w:val="TAL"/>
              <w:rPr>
                <w:lang w:eastAsia="en-GB"/>
              </w:rPr>
            </w:pPr>
            <w:r w:rsidRPr="000E4DDC">
              <w:rPr>
                <w:lang w:eastAsia="en-GB"/>
              </w:rPr>
              <w:t>O</w:t>
            </w:r>
          </w:p>
        </w:tc>
        <w:tc>
          <w:tcPr>
            <w:tcW w:w="5883" w:type="dxa"/>
          </w:tcPr>
          <w:p w14:paraId="001155E1" w14:textId="77777777" w:rsidR="00F91982" w:rsidRPr="000E4DDC" w:rsidRDefault="00000000" w:rsidP="000E4DDC">
            <w:pPr>
              <w:pStyle w:val="TAL"/>
              <w:rPr>
                <w:lang w:eastAsia="en-GB"/>
              </w:rPr>
            </w:pPr>
            <w:r w:rsidRPr="000E4DDC">
              <w:rPr>
                <w:lang w:eastAsia="en-GB"/>
              </w:rPr>
              <w:t xml:space="preserve">Support of the query parameters for UPF selection with </w:t>
            </w:r>
            <w:proofErr w:type="spellStart"/>
            <w:r w:rsidRPr="000E4DDC">
              <w:rPr>
                <w:lang w:eastAsia="en-GB"/>
              </w:rPr>
              <w:t>IpIndex</w:t>
            </w:r>
            <w:proofErr w:type="spellEnd"/>
            <w:r w:rsidRPr="000E4DDC">
              <w:rPr>
                <w:lang w:eastAsia="en-GB"/>
              </w:rPr>
              <w:t>:</w:t>
            </w:r>
          </w:p>
          <w:p w14:paraId="3418532F" w14:textId="77777777" w:rsidR="00F91982" w:rsidRPr="000E4DDC" w:rsidRDefault="00000000" w:rsidP="000E4DDC">
            <w:pPr>
              <w:pStyle w:val="TAL"/>
              <w:rPr>
                <w:lang w:eastAsia="en-GB"/>
              </w:rPr>
            </w:pPr>
            <w:r w:rsidRPr="000E4DDC">
              <w:rPr>
                <w:lang w:eastAsia="en-GB"/>
              </w:rPr>
              <w:t>- ipv4-index</w:t>
            </w:r>
          </w:p>
          <w:p w14:paraId="243BFFA1" w14:textId="77777777" w:rsidR="00F91982" w:rsidRPr="000E4DDC" w:rsidRDefault="00000000" w:rsidP="000E4DDC">
            <w:pPr>
              <w:pStyle w:val="TAL"/>
              <w:rPr>
                <w:lang w:eastAsia="en-GB"/>
              </w:rPr>
            </w:pPr>
            <w:r w:rsidRPr="000E4DDC">
              <w:rPr>
                <w:lang w:eastAsia="en-GB"/>
              </w:rPr>
              <w:t>- ipv6-index</w:t>
            </w:r>
          </w:p>
        </w:tc>
      </w:tr>
      <w:tr w:rsidR="00F91982" w14:paraId="3AD8D2BB" w14:textId="77777777">
        <w:trPr>
          <w:cantSplit/>
          <w:jc w:val="center"/>
        </w:trPr>
        <w:tc>
          <w:tcPr>
            <w:tcW w:w="1276" w:type="dxa"/>
          </w:tcPr>
          <w:p w14:paraId="704AFBFE" w14:textId="77777777" w:rsidR="00F91982" w:rsidRPr="000E4DDC" w:rsidRDefault="00000000" w:rsidP="000E4DDC">
            <w:pPr>
              <w:pStyle w:val="TAL"/>
              <w:rPr>
                <w:lang w:eastAsia="en-GB"/>
              </w:rPr>
            </w:pPr>
            <w:r w:rsidRPr="000E4DDC">
              <w:rPr>
                <w:lang w:eastAsia="en-GB"/>
              </w:rPr>
              <w:t>28</w:t>
            </w:r>
          </w:p>
        </w:tc>
        <w:tc>
          <w:tcPr>
            <w:tcW w:w="1705" w:type="dxa"/>
          </w:tcPr>
          <w:p w14:paraId="07B22E05" w14:textId="77777777" w:rsidR="00F91982" w:rsidRPr="000E4DDC" w:rsidRDefault="00000000" w:rsidP="000E4DDC">
            <w:pPr>
              <w:pStyle w:val="TAL"/>
              <w:rPr>
                <w:lang w:eastAsia="en-GB"/>
              </w:rPr>
            </w:pPr>
            <w:r w:rsidRPr="000E4DDC">
              <w:rPr>
                <w:lang w:eastAsia="en-GB"/>
              </w:rPr>
              <w:t>Query-eNA-PH2-Ext1</w:t>
            </w:r>
          </w:p>
        </w:tc>
        <w:tc>
          <w:tcPr>
            <w:tcW w:w="634" w:type="dxa"/>
          </w:tcPr>
          <w:p w14:paraId="599C3B46" w14:textId="77777777" w:rsidR="00F91982" w:rsidRPr="000E4DDC" w:rsidRDefault="00000000" w:rsidP="000E4DDC">
            <w:pPr>
              <w:pStyle w:val="TAL"/>
              <w:rPr>
                <w:lang w:eastAsia="en-GB"/>
              </w:rPr>
            </w:pPr>
            <w:r w:rsidRPr="000E4DDC">
              <w:rPr>
                <w:lang w:eastAsia="en-GB"/>
              </w:rPr>
              <w:t>O</w:t>
            </w:r>
          </w:p>
        </w:tc>
        <w:tc>
          <w:tcPr>
            <w:tcW w:w="5883" w:type="dxa"/>
          </w:tcPr>
          <w:p w14:paraId="599AD4E1" w14:textId="77777777" w:rsidR="00F91982" w:rsidRPr="000E4DDC" w:rsidRDefault="00000000" w:rsidP="000E4DDC">
            <w:pPr>
              <w:pStyle w:val="TAL"/>
              <w:rPr>
                <w:lang w:eastAsia="en-GB"/>
              </w:rPr>
            </w:pPr>
            <w:r w:rsidRPr="000E4DDC">
              <w:rPr>
                <w:lang w:eastAsia="en-GB"/>
              </w:rPr>
              <w:t>Support of the following query parameters, for extension of Enhanced Network Automation Phase 2 defined in 3GPP Rel-17:</w:t>
            </w:r>
          </w:p>
          <w:p w14:paraId="23E59D86" w14:textId="77777777" w:rsidR="00F91982" w:rsidRPr="000E4DDC" w:rsidRDefault="00000000" w:rsidP="000E4DDC">
            <w:pPr>
              <w:pStyle w:val="TAL"/>
              <w:rPr>
                <w:lang w:eastAsia="en-GB"/>
              </w:rPr>
            </w:pPr>
            <w:r w:rsidRPr="000E4DDC">
              <w:rPr>
                <w:lang w:eastAsia="en-GB"/>
              </w:rPr>
              <w:t>- preferred-analytics-delays</w:t>
            </w:r>
          </w:p>
        </w:tc>
      </w:tr>
      <w:tr w:rsidR="00F91982" w14:paraId="25B2224A" w14:textId="77777777">
        <w:trPr>
          <w:cantSplit/>
          <w:jc w:val="center"/>
        </w:trPr>
        <w:tc>
          <w:tcPr>
            <w:tcW w:w="1276" w:type="dxa"/>
          </w:tcPr>
          <w:p w14:paraId="2B191A7D" w14:textId="77777777" w:rsidR="00F91982" w:rsidRPr="000E4DDC" w:rsidRDefault="00000000" w:rsidP="000E4DDC">
            <w:pPr>
              <w:pStyle w:val="TAL"/>
              <w:rPr>
                <w:lang w:eastAsia="en-GB"/>
              </w:rPr>
            </w:pPr>
            <w:r w:rsidRPr="000E4DDC">
              <w:rPr>
                <w:lang w:eastAsia="en-GB"/>
              </w:rPr>
              <w:t>29</w:t>
            </w:r>
          </w:p>
        </w:tc>
        <w:tc>
          <w:tcPr>
            <w:tcW w:w="1705" w:type="dxa"/>
          </w:tcPr>
          <w:p w14:paraId="7D19FCFB" w14:textId="77777777" w:rsidR="00F91982" w:rsidRPr="000E4DDC" w:rsidRDefault="00000000" w:rsidP="000E4DDC">
            <w:pPr>
              <w:pStyle w:val="TAL"/>
              <w:rPr>
                <w:lang w:eastAsia="en-GB"/>
              </w:rPr>
            </w:pPr>
            <w:r w:rsidRPr="000E4DDC">
              <w:rPr>
                <w:lang w:eastAsia="en-GB"/>
              </w:rPr>
              <w:t>Query-HLC</w:t>
            </w:r>
          </w:p>
        </w:tc>
        <w:tc>
          <w:tcPr>
            <w:tcW w:w="634" w:type="dxa"/>
          </w:tcPr>
          <w:p w14:paraId="690B25A3" w14:textId="77777777" w:rsidR="00F91982" w:rsidRPr="000E4DDC" w:rsidRDefault="00000000" w:rsidP="000E4DDC">
            <w:pPr>
              <w:pStyle w:val="TAL"/>
              <w:rPr>
                <w:lang w:eastAsia="en-GB"/>
              </w:rPr>
            </w:pPr>
            <w:r w:rsidRPr="000E4DDC">
              <w:rPr>
                <w:lang w:eastAsia="en-GB"/>
              </w:rPr>
              <w:t>O</w:t>
            </w:r>
          </w:p>
        </w:tc>
        <w:tc>
          <w:tcPr>
            <w:tcW w:w="5883" w:type="dxa"/>
          </w:tcPr>
          <w:p w14:paraId="6BAFD32D" w14:textId="77777777" w:rsidR="00F91982" w:rsidRPr="000E4DDC" w:rsidRDefault="00000000" w:rsidP="000E4DDC">
            <w:pPr>
              <w:pStyle w:val="TAL"/>
              <w:rPr>
                <w:lang w:eastAsia="en-GB"/>
              </w:rPr>
            </w:pPr>
            <w:r w:rsidRPr="000E4DDC">
              <w:rPr>
                <w:lang w:eastAsia="en-GB"/>
              </w:rPr>
              <w:t>Support of the query parameters for AMF selection with High Latency Communication capability:</w:t>
            </w:r>
          </w:p>
          <w:p w14:paraId="534553F1" w14:textId="77777777" w:rsidR="00F91982" w:rsidRPr="000E4DDC" w:rsidRDefault="00000000" w:rsidP="000E4DDC">
            <w:pPr>
              <w:pStyle w:val="TAL"/>
              <w:rPr>
                <w:lang w:eastAsia="en-GB"/>
              </w:rPr>
            </w:pPr>
            <w:r w:rsidRPr="000E4DDC">
              <w:rPr>
                <w:lang w:eastAsia="en-GB"/>
              </w:rPr>
              <w:t>- hig</w:t>
            </w:r>
            <w:r w:rsidRPr="000E4DDC">
              <w:rPr>
                <w:rFonts w:hint="eastAsia"/>
                <w:lang w:eastAsia="en-GB"/>
              </w:rPr>
              <w:t>h</w:t>
            </w:r>
            <w:r w:rsidRPr="000E4DDC">
              <w:rPr>
                <w:lang w:eastAsia="en-GB"/>
              </w:rPr>
              <w:t>-latency-com</w:t>
            </w:r>
          </w:p>
        </w:tc>
      </w:tr>
      <w:tr w:rsidR="00F91982" w14:paraId="6358C22B" w14:textId="77777777">
        <w:trPr>
          <w:cantSplit/>
          <w:jc w:val="center"/>
        </w:trPr>
        <w:tc>
          <w:tcPr>
            <w:tcW w:w="1276" w:type="dxa"/>
          </w:tcPr>
          <w:p w14:paraId="3DDA2D47" w14:textId="77777777" w:rsidR="00F91982" w:rsidRPr="000E4DDC" w:rsidRDefault="00000000" w:rsidP="000E4DDC">
            <w:pPr>
              <w:pStyle w:val="TAL"/>
              <w:rPr>
                <w:lang w:eastAsia="en-GB"/>
              </w:rPr>
            </w:pPr>
            <w:r w:rsidRPr="000E4DDC">
              <w:rPr>
                <w:lang w:eastAsia="en-GB"/>
              </w:rPr>
              <w:t>30</w:t>
            </w:r>
          </w:p>
        </w:tc>
        <w:tc>
          <w:tcPr>
            <w:tcW w:w="1705" w:type="dxa"/>
          </w:tcPr>
          <w:p w14:paraId="7607BFB3" w14:textId="77777777" w:rsidR="00F91982" w:rsidRPr="000E4DDC" w:rsidRDefault="00000000" w:rsidP="000E4DDC">
            <w:pPr>
              <w:pStyle w:val="TAL"/>
              <w:rPr>
                <w:lang w:eastAsia="en-GB"/>
              </w:rPr>
            </w:pPr>
            <w:r w:rsidRPr="000E4DDC">
              <w:rPr>
                <w:lang w:eastAsia="en-GB"/>
              </w:rPr>
              <w:t>Query-SBIProtoc18</w:t>
            </w:r>
          </w:p>
        </w:tc>
        <w:tc>
          <w:tcPr>
            <w:tcW w:w="634" w:type="dxa"/>
          </w:tcPr>
          <w:p w14:paraId="22523E19" w14:textId="77777777" w:rsidR="00F91982" w:rsidRPr="000E4DDC" w:rsidRDefault="00000000" w:rsidP="000E4DDC">
            <w:pPr>
              <w:pStyle w:val="TAL"/>
              <w:rPr>
                <w:lang w:eastAsia="en-GB"/>
              </w:rPr>
            </w:pPr>
            <w:r w:rsidRPr="000E4DDC">
              <w:rPr>
                <w:lang w:eastAsia="en-GB"/>
              </w:rPr>
              <w:t>O</w:t>
            </w:r>
          </w:p>
        </w:tc>
        <w:tc>
          <w:tcPr>
            <w:tcW w:w="5883" w:type="dxa"/>
          </w:tcPr>
          <w:p w14:paraId="48251987"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Rel-18:</w:t>
            </w:r>
          </w:p>
          <w:p w14:paraId="52511EB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ext</w:t>
            </w:r>
            <w:proofErr w:type="spellEnd"/>
            <w:r w:rsidRPr="000E4DDC">
              <w:rPr>
                <w:lang w:eastAsia="en-GB"/>
              </w:rPr>
              <w:t>-preferred-locality</w:t>
            </w:r>
          </w:p>
          <w:p w14:paraId="0D14480C" w14:textId="77777777" w:rsidR="00F91982" w:rsidRPr="000E4DDC" w:rsidRDefault="00000000" w:rsidP="000E4DDC">
            <w:pPr>
              <w:pStyle w:val="TAL"/>
              <w:rPr>
                <w:lang w:eastAsia="en-GB"/>
              </w:rPr>
            </w:pPr>
            <w:r w:rsidRPr="000E4DDC">
              <w:rPr>
                <w:lang w:eastAsia="en-GB"/>
              </w:rPr>
              <w:t>- n32-purposes</w:t>
            </w:r>
          </w:p>
          <w:p w14:paraId="5E1CA79C" w14:textId="77777777" w:rsidR="00F91982" w:rsidRPr="000E4DDC" w:rsidRDefault="00000000" w:rsidP="000E4DDC">
            <w:pPr>
              <w:pStyle w:val="TAL"/>
              <w:rPr>
                <w:lang w:eastAsia="en-GB"/>
              </w:rPr>
            </w:pPr>
            <w:r w:rsidRPr="000E4DDC">
              <w:rPr>
                <w:lang w:eastAsia="en-GB"/>
              </w:rPr>
              <w:t>- preferred-features</w:t>
            </w:r>
          </w:p>
          <w:p w14:paraId="0C56EECE"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sxa-ind</w:t>
            </w:r>
            <w:proofErr w:type="spellEnd"/>
          </w:p>
          <w:p w14:paraId="7E141439" w14:textId="77777777" w:rsidR="00F91982" w:rsidRPr="000E4DDC" w:rsidRDefault="00000000" w:rsidP="000E4DDC">
            <w:pPr>
              <w:pStyle w:val="TAL"/>
              <w:rPr>
                <w:lang w:eastAsia="en-GB"/>
              </w:rPr>
            </w:pPr>
            <w:r w:rsidRPr="000E4DDC">
              <w:rPr>
                <w:lang w:eastAsia="en-GB"/>
              </w:rPr>
              <w:t>- remote</w:t>
            </w:r>
            <w:r w:rsidRPr="000E4DDC">
              <w:rPr>
                <w:rFonts w:hint="eastAsia"/>
                <w:lang w:eastAsia="en-GB"/>
              </w:rPr>
              <w:t>-</w:t>
            </w:r>
            <w:proofErr w:type="spellStart"/>
            <w:r w:rsidRPr="000E4DDC">
              <w:rPr>
                <w:rFonts w:hint="eastAsia"/>
                <w:lang w:eastAsia="en-GB"/>
              </w:rPr>
              <w:t>plmn</w:t>
            </w:r>
            <w:proofErr w:type="spellEnd"/>
            <w:r w:rsidRPr="000E4DDC">
              <w:rPr>
                <w:lang w:eastAsia="en-GB"/>
              </w:rPr>
              <w:t>-id-roaming</w:t>
            </w:r>
          </w:p>
        </w:tc>
      </w:tr>
      <w:tr w:rsidR="00F91982" w14:paraId="4C9D07FC" w14:textId="77777777">
        <w:trPr>
          <w:cantSplit/>
          <w:jc w:val="center"/>
        </w:trPr>
        <w:tc>
          <w:tcPr>
            <w:tcW w:w="1276" w:type="dxa"/>
          </w:tcPr>
          <w:p w14:paraId="5F1DE860" w14:textId="77777777" w:rsidR="00F91982" w:rsidRPr="000E4DDC" w:rsidRDefault="00000000" w:rsidP="000E4DDC">
            <w:pPr>
              <w:pStyle w:val="TAL"/>
              <w:rPr>
                <w:lang w:eastAsia="en-GB"/>
              </w:rPr>
            </w:pPr>
            <w:r w:rsidRPr="000E4DDC">
              <w:rPr>
                <w:lang w:eastAsia="en-GB"/>
              </w:rPr>
              <w:t>31</w:t>
            </w:r>
          </w:p>
        </w:tc>
        <w:tc>
          <w:tcPr>
            <w:tcW w:w="1705" w:type="dxa"/>
          </w:tcPr>
          <w:p w14:paraId="19689547" w14:textId="77777777" w:rsidR="00F91982" w:rsidRPr="000E4DDC" w:rsidRDefault="00000000" w:rsidP="000E4DDC">
            <w:pPr>
              <w:pStyle w:val="TAL"/>
              <w:rPr>
                <w:lang w:eastAsia="en-GB"/>
              </w:rPr>
            </w:pPr>
            <w:r w:rsidRPr="000E4DDC">
              <w:rPr>
                <w:lang w:eastAsia="en-GB"/>
              </w:rPr>
              <w:t>Complete-Profile-Discovery</w:t>
            </w:r>
          </w:p>
        </w:tc>
        <w:tc>
          <w:tcPr>
            <w:tcW w:w="634" w:type="dxa"/>
          </w:tcPr>
          <w:p w14:paraId="5C337592" w14:textId="77777777" w:rsidR="00F91982" w:rsidRPr="000E4DDC" w:rsidRDefault="00000000" w:rsidP="000E4DDC">
            <w:pPr>
              <w:pStyle w:val="TAL"/>
              <w:rPr>
                <w:lang w:eastAsia="en-GB"/>
              </w:rPr>
            </w:pPr>
            <w:r w:rsidRPr="000E4DDC">
              <w:rPr>
                <w:lang w:eastAsia="en-GB"/>
              </w:rPr>
              <w:t>O</w:t>
            </w:r>
          </w:p>
        </w:tc>
        <w:tc>
          <w:tcPr>
            <w:tcW w:w="5883" w:type="dxa"/>
          </w:tcPr>
          <w:p w14:paraId="3D324565" w14:textId="77777777" w:rsidR="00F91982" w:rsidRPr="000E4DDC" w:rsidRDefault="00000000" w:rsidP="000E4DDC">
            <w:pPr>
              <w:pStyle w:val="TAL"/>
              <w:rPr>
                <w:lang w:eastAsia="en-GB"/>
              </w:rPr>
            </w:pPr>
            <w:r w:rsidRPr="000E4DDC">
              <w:rPr>
                <w:lang w:eastAsia="en-GB"/>
              </w:rPr>
              <w:t>Support discovery of complete NF profiles (including authorization attributes such as the "</w:t>
            </w:r>
            <w:proofErr w:type="spellStart"/>
            <w:r w:rsidRPr="000E4DDC">
              <w:rPr>
                <w:lang w:eastAsia="en-GB"/>
              </w:rPr>
              <w:t>allowedXXX</w:t>
            </w:r>
            <w:proofErr w:type="spellEnd"/>
            <w:r w:rsidRPr="000E4DDC">
              <w:rPr>
                <w:lang w:eastAsia="en-GB"/>
              </w:rPr>
              <w:t xml:space="preserve">" attributes of </w:t>
            </w:r>
            <w:proofErr w:type="spellStart"/>
            <w:r w:rsidRPr="000E4DDC">
              <w:rPr>
                <w:lang w:eastAsia="en-GB"/>
              </w:rPr>
              <w:t>NFProfile</w:t>
            </w:r>
            <w:proofErr w:type="spellEnd"/>
            <w:r w:rsidRPr="000E4DDC">
              <w:rPr>
                <w:lang w:eastAsia="en-GB"/>
              </w:rPr>
              <w:t xml:space="preserve"> and </w:t>
            </w:r>
            <w:proofErr w:type="spellStart"/>
            <w:r w:rsidRPr="000E4DDC">
              <w:rPr>
                <w:lang w:eastAsia="en-GB"/>
              </w:rPr>
              <w:t>NFService</w:t>
            </w:r>
            <w:proofErr w:type="spellEnd"/>
            <w:r w:rsidRPr="000E4DDC">
              <w:rPr>
                <w:lang w:eastAsia="en-GB"/>
              </w:rPr>
              <w:t xml:space="preserve"> data types) of NF instances matching the query parameters. </w:t>
            </w:r>
          </w:p>
        </w:tc>
      </w:tr>
      <w:tr w:rsidR="00F91982" w14:paraId="15D04F1A" w14:textId="77777777">
        <w:trPr>
          <w:cantSplit/>
          <w:jc w:val="center"/>
        </w:trPr>
        <w:tc>
          <w:tcPr>
            <w:tcW w:w="1276" w:type="dxa"/>
          </w:tcPr>
          <w:p w14:paraId="3F4835A6" w14:textId="77777777" w:rsidR="00F91982" w:rsidRPr="000E4DDC" w:rsidRDefault="00000000" w:rsidP="000E4DDC">
            <w:pPr>
              <w:pStyle w:val="TAL"/>
              <w:rPr>
                <w:lang w:eastAsia="en-GB"/>
              </w:rPr>
            </w:pPr>
            <w:r w:rsidRPr="000E4DDC">
              <w:rPr>
                <w:lang w:eastAsia="en-GB"/>
              </w:rPr>
              <w:t>32</w:t>
            </w:r>
          </w:p>
        </w:tc>
        <w:tc>
          <w:tcPr>
            <w:tcW w:w="1705" w:type="dxa"/>
          </w:tcPr>
          <w:p w14:paraId="503EF8BF" w14:textId="77777777" w:rsidR="00F91982" w:rsidRPr="000E4DDC" w:rsidRDefault="00000000" w:rsidP="000E4DDC">
            <w:pPr>
              <w:pStyle w:val="TAL"/>
              <w:rPr>
                <w:lang w:eastAsia="en-GB"/>
              </w:rPr>
            </w:pPr>
            <w:r w:rsidRPr="000E4DDC">
              <w:rPr>
                <w:lang w:eastAsia="en-GB"/>
              </w:rPr>
              <w:t>Query-UPEAS</w:t>
            </w:r>
          </w:p>
        </w:tc>
        <w:tc>
          <w:tcPr>
            <w:tcW w:w="634" w:type="dxa"/>
          </w:tcPr>
          <w:p w14:paraId="1AD99041" w14:textId="77777777" w:rsidR="00F91982" w:rsidRPr="000E4DDC" w:rsidRDefault="00000000" w:rsidP="000E4DDC">
            <w:pPr>
              <w:pStyle w:val="TAL"/>
              <w:rPr>
                <w:lang w:eastAsia="en-GB"/>
              </w:rPr>
            </w:pPr>
            <w:r w:rsidRPr="000E4DDC">
              <w:rPr>
                <w:lang w:eastAsia="en-GB"/>
              </w:rPr>
              <w:t>O</w:t>
            </w:r>
          </w:p>
        </w:tc>
        <w:tc>
          <w:tcPr>
            <w:tcW w:w="5883" w:type="dxa"/>
          </w:tcPr>
          <w:p w14:paraId="277FD16D" w14:textId="77777777" w:rsidR="00F91982" w:rsidRPr="000E4DDC" w:rsidRDefault="00000000" w:rsidP="000E4DDC">
            <w:pPr>
              <w:pStyle w:val="TAL"/>
              <w:rPr>
                <w:lang w:eastAsia="en-GB"/>
              </w:rPr>
            </w:pPr>
            <w:r w:rsidRPr="000E4DDC">
              <w:rPr>
                <w:lang w:eastAsia="en-GB"/>
              </w:rPr>
              <w:t>Support of the following query parameter, for UPF enhancement for Exposure and SBA defined in 3GPP Rel-18:</w:t>
            </w:r>
          </w:p>
          <w:p w14:paraId="6D9204D5"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upf</w:t>
            </w:r>
            <w:proofErr w:type="spellEnd"/>
            <w:r w:rsidRPr="000E4DDC">
              <w:rPr>
                <w:lang w:eastAsia="en-GB"/>
              </w:rPr>
              <w:t>-event-list</w:t>
            </w:r>
          </w:p>
        </w:tc>
      </w:tr>
      <w:tr w:rsidR="00F91982" w14:paraId="08682F22" w14:textId="77777777">
        <w:trPr>
          <w:cantSplit/>
          <w:jc w:val="center"/>
        </w:trPr>
        <w:tc>
          <w:tcPr>
            <w:tcW w:w="1276" w:type="dxa"/>
          </w:tcPr>
          <w:p w14:paraId="73774553" w14:textId="77777777" w:rsidR="00F91982" w:rsidRPr="000E4DDC" w:rsidRDefault="00000000" w:rsidP="000E4DDC">
            <w:pPr>
              <w:pStyle w:val="TAL"/>
              <w:rPr>
                <w:lang w:eastAsia="en-GB"/>
              </w:rPr>
            </w:pPr>
            <w:r w:rsidRPr="000E4DDC">
              <w:rPr>
                <w:lang w:eastAsia="en-GB"/>
              </w:rPr>
              <w:t>33</w:t>
            </w:r>
          </w:p>
        </w:tc>
        <w:tc>
          <w:tcPr>
            <w:tcW w:w="1705" w:type="dxa"/>
          </w:tcPr>
          <w:p w14:paraId="41AB79CA" w14:textId="77777777" w:rsidR="00F91982" w:rsidRPr="000E4DDC" w:rsidRDefault="00000000" w:rsidP="000E4DDC">
            <w:pPr>
              <w:pStyle w:val="TAL"/>
              <w:rPr>
                <w:lang w:eastAsia="en-GB"/>
              </w:rPr>
            </w:pPr>
            <w:r w:rsidRPr="000E4DDC">
              <w:rPr>
                <w:lang w:eastAsia="en-GB"/>
              </w:rPr>
              <w:t>Enh-NF-Discovery-Ext1</w:t>
            </w:r>
          </w:p>
        </w:tc>
        <w:tc>
          <w:tcPr>
            <w:tcW w:w="634" w:type="dxa"/>
          </w:tcPr>
          <w:p w14:paraId="6A6BFEF1" w14:textId="77777777" w:rsidR="00F91982" w:rsidRPr="000E4DDC" w:rsidRDefault="00000000" w:rsidP="000E4DDC">
            <w:pPr>
              <w:pStyle w:val="TAL"/>
              <w:rPr>
                <w:lang w:eastAsia="en-GB"/>
              </w:rPr>
            </w:pPr>
            <w:r w:rsidRPr="000E4DDC">
              <w:rPr>
                <w:lang w:eastAsia="en-GB"/>
              </w:rPr>
              <w:t>O</w:t>
            </w:r>
          </w:p>
        </w:tc>
        <w:tc>
          <w:tcPr>
            <w:tcW w:w="5883" w:type="dxa"/>
          </w:tcPr>
          <w:p w14:paraId="4C20451B" w14:textId="77777777" w:rsidR="00F91982" w:rsidRPr="000E4DDC" w:rsidRDefault="00000000" w:rsidP="000E4DDC">
            <w:pPr>
              <w:pStyle w:val="TAL"/>
              <w:rPr>
                <w:lang w:eastAsia="en-GB"/>
              </w:rPr>
            </w:pPr>
            <w:r w:rsidRPr="000E4DDC">
              <w:rPr>
                <w:lang w:eastAsia="en-GB"/>
              </w:rPr>
              <w:t xml:space="preserve"> Support of the following query parameter defined in 3GPP Rel-18:</w:t>
            </w:r>
          </w:p>
          <w:p w14:paraId="0D0809AF"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nf</w:t>
            </w:r>
            <w:proofErr w:type="spellEnd"/>
            <w:r w:rsidRPr="000E4DDC">
              <w:rPr>
                <w:lang w:eastAsia="en-GB"/>
              </w:rPr>
              <w:t>-instance-id-list</w:t>
            </w:r>
          </w:p>
        </w:tc>
      </w:tr>
      <w:tr w:rsidR="00F91982" w14:paraId="5E0AF39F" w14:textId="77777777">
        <w:trPr>
          <w:cantSplit/>
          <w:jc w:val="center"/>
        </w:trPr>
        <w:tc>
          <w:tcPr>
            <w:tcW w:w="9498" w:type="dxa"/>
            <w:gridSpan w:val="4"/>
          </w:tcPr>
          <w:p w14:paraId="1FE4D371" w14:textId="77777777" w:rsidR="00F91982" w:rsidRDefault="00000000" w:rsidP="000E4DDC">
            <w:pPr>
              <w:pStyle w:val="TAN"/>
              <w:rPr>
                <w:bCs/>
                <w:lang w:eastAsia="en-GB"/>
              </w:rPr>
            </w:pPr>
            <w:r>
              <w:rPr>
                <w:lang w:eastAsia="en-GB"/>
              </w:rPr>
              <w:t xml:space="preserve">Feature number: The order number of the feature within the </w:t>
            </w:r>
            <w:proofErr w:type="spellStart"/>
            <w:r>
              <w:rPr>
                <w:lang w:eastAsia="en-GB"/>
              </w:rPr>
              <w:t>s</w:t>
            </w:r>
            <w:r>
              <w:rPr>
                <w:bCs/>
                <w:lang w:eastAsia="en-GB"/>
              </w:rPr>
              <w:t>upportedFeatures</w:t>
            </w:r>
            <w:proofErr w:type="spellEnd"/>
            <w:r>
              <w:rPr>
                <w:bCs/>
                <w:lang w:eastAsia="en-GB"/>
              </w:rPr>
              <w:t xml:space="preserve"> attribute (starting with 1).</w:t>
            </w:r>
          </w:p>
          <w:p w14:paraId="28905059" w14:textId="77777777" w:rsidR="00F91982" w:rsidRDefault="00000000" w:rsidP="000E4DDC">
            <w:pPr>
              <w:pStyle w:val="TAN"/>
              <w:rPr>
                <w:bCs/>
                <w:lang w:eastAsia="en-GB"/>
              </w:rPr>
            </w:pPr>
            <w:r>
              <w:rPr>
                <w:bCs/>
                <w:lang w:eastAsia="en-GB"/>
              </w:rPr>
              <w:t>Feature: A short name that can be used to refer to the bit and to the feature.</w:t>
            </w:r>
          </w:p>
          <w:p w14:paraId="436725F2" w14:textId="77777777" w:rsidR="00F91982" w:rsidRDefault="00000000" w:rsidP="000E4DDC">
            <w:pPr>
              <w:pStyle w:val="TAN"/>
              <w:rPr>
                <w:bCs/>
                <w:lang w:eastAsia="en-GB"/>
              </w:rPr>
            </w:pPr>
            <w:r>
              <w:rPr>
                <w:bCs/>
                <w:lang w:eastAsia="en-GB"/>
              </w:rPr>
              <w:t>M/O: Defines if the implementation of the feature is mandatory ("M") or optional ("O").</w:t>
            </w:r>
          </w:p>
          <w:p w14:paraId="672796EB" w14:textId="77777777" w:rsidR="00F91982" w:rsidRDefault="00000000" w:rsidP="000E4DDC">
            <w:pPr>
              <w:pStyle w:val="TAN"/>
              <w:rPr>
                <w:lang w:eastAsia="en-GB"/>
              </w:rPr>
            </w:pPr>
            <w:r>
              <w:rPr>
                <w:lang w:eastAsia="en-GB"/>
              </w:rPr>
              <w:t>Description: A clear textual description of the feature.</w:t>
            </w:r>
          </w:p>
          <w:p w14:paraId="74D5A5B0" w14:textId="77777777" w:rsidR="00F91982" w:rsidRDefault="00000000" w:rsidP="000E4DDC">
            <w:pPr>
              <w:pStyle w:val="TAN"/>
              <w:rPr>
                <w:lang w:val="en-US" w:eastAsia="en-GB"/>
              </w:rPr>
            </w:pPr>
            <w:r>
              <w:rPr>
                <w:lang w:eastAsia="en-GB"/>
              </w:rPr>
              <w:t>NOTE 1:</w:t>
            </w:r>
            <w:r>
              <w:rPr>
                <w:lang w:eastAsia="en-GB"/>
              </w:rPr>
              <w:tab/>
              <w:t>An NRF that advertises support of a given feature shall support all the query parameters associated with the feature. An NRF may support none or a subset of the query parameters of features that it does not advertise as supported.</w:t>
            </w:r>
          </w:p>
          <w:p w14:paraId="4342357E" w14:textId="77777777" w:rsidR="00F91982" w:rsidRDefault="00000000" w:rsidP="000E4DDC">
            <w:pPr>
              <w:pStyle w:val="TAN"/>
              <w:rPr>
                <w:lang w:eastAsia="en-GB"/>
              </w:rPr>
            </w:pPr>
            <w:r>
              <w:rPr>
                <w:lang w:eastAsia="en-GB"/>
              </w:rPr>
              <w:t>NOTE 2:</w:t>
            </w:r>
            <w:r>
              <w:rPr>
                <w:lang w:eastAsia="en-GB"/>
              </w:rPr>
              <w:tab/>
            </w:r>
            <w:r>
              <w:rPr>
                <w:lang w:val="en-US" w:eastAsia="en-GB"/>
              </w:rPr>
              <w:t>For a release under development, it is recommended to define new features for new query parameters by grouping them per 3GPP work item. Any definition of new query parameters in a frozen release requires a new feature definition</w:t>
            </w:r>
            <w:r>
              <w:rPr>
                <w:lang w:eastAsia="en-GB"/>
              </w:rPr>
              <w:t>.</w:t>
            </w:r>
          </w:p>
        </w:tc>
      </w:tr>
    </w:tbl>
    <w:p w14:paraId="6530F439" w14:textId="77777777" w:rsidR="00F91982" w:rsidRDefault="00F91982"/>
    <w:p w14:paraId="22162A4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7603A56" w14:textId="77777777" w:rsidR="00F91982" w:rsidRDefault="00000000" w:rsidP="00932A58">
      <w:pPr>
        <w:pStyle w:val="1"/>
        <w:rPr>
          <w:lang w:eastAsia="en-GB"/>
        </w:rPr>
      </w:pPr>
      <w:bookmarkStart w:id="361" w:name="_Toc42883425"/>
      <w:bookmarkStart w:id="362" w:name="_Toc33962656"/>
      <w:bookmarkStart w:id="363" w:name="_Toc49733293"/>
      <w:bookmarkStart w:id="364" w:name="_Toc24937836"/>
      <w:bookmarkStart w:id="365" w:name="_Toc56690943"/>
      <w:bookmarkStart w:id="366" w:name="_Toc130821027"/>
      <w:r>
        <w:rPr>
          <w:lang w:eastAsia="en-GB"/>
        </w:rPr>
        <w:t>A.2</w:t>
      </w:r>
      <w:r>
        <w:rPr>
          <w:lang w:eastAsia="en-GB"/>
        </w:rPr>
        <w:tab/>
      </w:r>
      <w:proofErr w:type="spellStart"/>
      <w:r>
        <w:rPr>
          <w:lang w:eastAsia="en-GB"/>
        </w:rPr>
        <w:t>Nnrf_NFManagement</w:t>
      </w:r>
      <w:proofErr w:type="spellEnd"/>
      <w:r>
        <w:rPr>
          <w:lang w:eastAsia="en-GB"/>
        </w:rPr>
        <w:t xml:space="preserve"> API</w:t>
      </w:r>
      <w:bookmarkEnd w:id="361"/>
      <w:bookmarkEnd w:id="362"/>
      <w:bookmarkEnd w:id="363"/>
      <w:bookmarkEnd w:id="364"/>
      <w:bookmarkEnd w:id="365"/>
      <w:bookmarkEnd w:id="366"/>
    </w:p>
    <w:p w14:paraId="51AAC198" w14:textId="77777777" w:rsidR="00F91982" w:rsidRDefault="00000000" w:rsidP="00DA5E17">
      <w:pPr>
        <w:pStyle w:val="PL"/>
        <w:rPr>
          <w:lang w:eastAsia="en-GB"/>
        </w:rPr>
      </w:pPr>
      <w:proofErr w:type="spellStart"/>
      <w:r>
        <w:rPr>
          <w:lang w:eastAsia="en-GB"/>
        </w:rPr>
        <w:t>openapi</w:t>
      </w:r>
      <w:proofErr w:type="spellEnd"/>
      <w:r>
        <w:rPr>
          <w:lang w:eastAsia="en-GB"/>
        </w:rPr>
        <w:t>: 3.0.0</w:t>
      </w:r>
    </w:p>
    <w:p w14:paraId="1ED1C195" w14:textId="77777777" w:rsidR="00F91982" w:rsidRDefault="00F91982" w:rsidP="00DA5E17">
      <w:pPr>
        <w:pStyle w:val="PL"/>
        <w:rPr>
          <w:lang w:eastAsia="en-GB"/>
        </w:rPr>
      </w:pPr>
    </w:p>
    <w:p w14:paraId="6FFC310A" w14:textId="77777777" w:rsidR="00F91982" w:rsidRDefault="00000000" w:rsidP="00DA5E17">
      <w:pPr>
        <w:pStyle w:val="PL"/>
        <w:rPr>
          <w:lang w:eastAsia="en-GB"/>
        </w:rPr>
      </w:pPr>
      <w:r>
        <w:rPr>
          <w:lang w:eastAsia="en-GB"/>
        </w:rPr>
        <w:t>info:</w:t>
      </w:r>
    </w:p>
    <w:p w14:paraId="38F24A83" w14:textId="77777777" w:rsidR="00F91982" w:rsidRDefault="00000000" w:rsidP="00DA5E17">
      <w:pPr>
        <w:pStyle w:val="PL"/>
        <w:rPr>
          <w:lang w:eastAsia="en-GB"/>
        </w:rPr>
      </w:pPr>
      <w:r>
        <w:rPr>
          <w:lang w:eastAsia="en-GB"/>
        </w:rPr>
        <w:t xml:space="preserve">  version: '1.3.0-alpha.3'</w:t>
      </w:r>
    </w:p>
    <w:p w14:paraId="4221636C" w14:textId="77777777" w:rsidR="00F91982" w:rsidRDefault="00000000" w:rsidP="00DA5E17">
      <w:pPr>
        <w:pStyle w:val="PL"/>
        <w:rPr>
          <w:lang w:eastAsia="en-GB"/>
        </w:rPr>
      </w:pPr>
      <w:r>
        <w:rPr>
          <w:lang w:eastAsia="en-GB"/>
        </w:rPr>
        <w:t xml:space="preserve">  title: 'NRF </w:t>
      </w:r>
      <w:proofErr w:type="spellStart"/>
      <w:r>
        <w:rPr>
          <w:lang w:eastAsia="en-GB"/>
        </w:rPr>
        <w:t>NFManagement</w:t>
      </w:r>
      <w:proofErr w:type="spellEnd"/>
      <w:r>
        <w:rPr>
          <w:lang w:eastAsia="en-GB"/>
        </w:rPr>
        <w:t xml:space="preserve"> Service'</w:t>
      </w:r>
    </w:p>
    <w:p w14:paraId="15F00C4A" w14:textId="77777777" w:rsidR="00F91982" w:rsidRDefault="00000000" w:rsidP="00DA5E17">
      <w:pPr>
        <w:pStyle w:val="PL"/>
        <w:rPr>
          <w:lang w:eastAsia="en-GB"/>
        </w:rPr>
      </w:pPr>
      <w:r>
        <w:rPr>
          <w:lang w:eastAsia="en-GB"/>
        </w:rPr>
        <w:t xml:space="preserve">  description: |</w:t>
      </w:r>
    </w:p>
    <w:p w14:paraId="3514357F" w14:textId="77777777" w:rsidR="00F91982" w:rsidRDefault="00000000" w:rsidP="00DA5E17">
      <w:pPr>
        <w:pStyle w:val="PL"/>
        <w:rPr>
          <w:lang w:eastAsia="en-GB"/>
        </w:rPr>
      </w:pPr>
      <w:r>
        <w:rPr>
          <w:lang w:eastAsia="en-GB"/>
        </w:rPr>
        <w:t xml:space="preserve">    NRF </w:t>
      </w:r>
      <w:proofErr w:type="spellStart"/>
      <w:r>
        <w:rPr>
          <w:lang w:eastAsia="en-GB"/>
        </w:rPr>
        <w:t>NFManagement</w:t>
      </w:r>
      <w:proofErr w:type="spellEnd"/>
      <w:r>
        <w:rPr>
          <w:lang w:eastAsia="en-GB"/>
        </w:rPr>
        <w:t xml:space="preserve"> Service.  </w:t>
      </w:r>
    </w:p>
    <w:p w14:paraId="63550EF8" w14:textId="77777777" w:rsidR="00F91982" w:rsidRDefault="00000000" w:rsidP="00DA5E17">
      <w:pPr>
        <w:pStyle w:val="PL"/>
        <w:rPr>
          <w:lang w:eastAsia="en-GB"/>
        </w:rPr>
      </w:pPr>
      <w:r>
        <w:rPr>
          <w:lang w:eastAsia="en-GB"/>
        </w:rPr>
        <w:lastRenderedPageBreak/>
        <w:t xml:space="preserve">    © 2023, 3GPP Organizational Partners (ARIB, ATIS, CCSA, ETSI, TSDSI, TTA, TTC).  </w:t>
      </w:r>
    </w:p>
    <w:p w14:paraId="512C2505" w14:textId="77777777" w:rsidR="00F91982" w:rsidRDefault="00000000" w:rsidP="00DA5E17">
      <w:pPr>
        <w:pStyle w:val="PL"/>
        <w:rPr>
          <w:lang w:eastAsia="en-GB"/>
        </w:rPr>
      </w:pPr>
      <w:r>
        <w:rPr>
          <w:lang w:eastAsia="en-GB"/>
        </w:rPr>
        <w:t xml:space="preserve">    All rights reserved.</w:t>
      </w:r>
    </w:p>
    <w:p w14:paraId="2595245C" w14:textId="77777777" w:rsidR="00F91982" w:rsidRDefault="00F91982" w:rsidP="00DA5E17">
      <w:pPr>
        <w:pStyle w:val="PL"/>
        <w:rPr>
          <w:lang w:eastAsia="en-GB"/>
        </w:rPr>
      </w:pPr>
    </w:p>
    <w:p w14:paraId="65A09458" w14:textId="77777777" w:rsidR="00F91982" w:rsidRDefault="00000000" w:rsidP="00DA5E17">
      <w:pPr>
        <w:pStyle w:val="PL"/>
        <w:rPr>
          <w:lang w:eastAsia="en-GB"/>
        </w:rPr>
      </w:pPr>
      <w:proofErr w:type="spellStart"/>
      <w:r>
        <w:rPr>
          <w:lang w:eastAsia="en-GB"/>
        </w:rPr>
        <w:t>externalDocs</w:t>
      </w:r>
      <w:proofErr w:type="spellEnd"/>
      <w:r>
        <w:rPr>
          <w:lang w:eastAsia="en-GB"/>
        </w:rPr>
        <w:t>:</w:t>
      </w:r>
    </w:p>
    <w:p w14:paraId="5C67D347" w14:textId="77777777" w:rsidR="00F91982" w:rsidRDefault="00000000" w:rsidP="00DA5E17">
      <w:pPr>
        <w:pStyle w:val="PL"/>
        <w:rPr>
          <w:lang w:eastAsia="en-GB"/>
        </w:rPr>
      </w:pPr>
      <w:r>
        <w:rPr>
          <w:lang w:eastAsia="en-GB"/>
        </w:rPr>
        <w:t xml:space="preserve">  description: 3GPP TS 29.510 V18.2.0; 5G System; Network Function Repository Services; Stage 3</w:t>
      </w:r>
    </w:p>
    <w:p w14:paraId="1621266F" w14:textId="77777777" w:rsidR="00F91982" w:rsidRDefault="00000000" w:rsidP="00DA5E17">
      <w:pPr>
        <w:pStyle w:val="PL"/>
        <w:rPr>
          <w:lang w:eastAsia="en-GB"/>
        </w:rPr>
      </w:pPr>
      <w:r>
        <w:rPr>
          <w:lang w:eastAsia="en-GB"/>
        </w:rPr>
        <w:t xml:space="preserve">  url: 'https://www.3gpp.org/ftp/Specs/archive/29_series/29.510/'</w:t>
      </w:r>
    </w:p>
    <w:p w14:paraId="10CC296C" w14:textId="77777777" w:rsidR="00F91982" w:rsidRDefault="00000000">
      <w:pPr>
        <w:rPr>
          <w:b/>
          <w:i/>
          <w:color w:val="0070C0"/>
          <w:lang w:val="en-US"/>
        </w:rPr>
      </w:pPr>
      <w:r>
        <w:rPr>
          <w:b/>
          <w:i/>
          <w:color w:val="0070C0"/>
          <w:lang w:val="en-US"/>
        </w:rPr>
        <w:t>(… text not shown for clarity …)</w:t>
      </w:r>
    </w:p>
    <w:p w14:paraId="035DD773" w14:textId="77777777" w:rsidR="00F91982" w:rsidRDefault="00000000" w:rsidP="00DA5E17">
      <w:pPr>
        <w:pStyle w:val="PL"/>
        <w:rPr>
          <w:lang w:val="en-US" w:eastAsia="en-GB"/>
        </w:rPr>
      </w:pPr>
      <w:r>
        <w:rPr>
          <w:lang w:val="en-US" w:eastAsia="en-GB"/>
        </w:rPr>
        <w:t xml:space="preserve">    </w:t>
      </w:r>
      <w:proofErr w:type="spellStart"/>
      <w:r>
        <w:rPr>
          <w:lang w:val="en-US" w:eastAsia="en-GB"/>
        </w:rPr>
        <w:t>NFProfile</w:t>
      </w:r>
      <w:proofErr w:type="spellEnd"/>
      <w:r>
        <w:rPr>
          <w:lang w:val="en-US" w:eastAsia="en-GB"/>
        </w:rPr>
        <w:t>:</w:t>
      </w:r>
    </w:p>
    <w:p w14:paraId="421F07A1"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3B7495D0" w14:textId="77777777" w:rsidR="00F91982" w:rsidRDefault="00000000" w:rsidP="00DA5E17">
      <w:pPr>
        <w:pStyle w:val="PL"/>
        <w:rPr>
          <w:lang w:val="en-US" w:eastAsia="en-GB"/>
        </w:rPr>
      </w:pPr>
      <w:r>
        <w:rPr>
          <w:lang w:val="en-US" w:eastAsia="en-GB"/>
        </w:rPr>
        <w:t xml:space="preserve">      type: object</w:t>
      </w:r>
    </w:p>
    <w:p w14:paraId="02A41CBD" w14:textId="77777777" w:rsidR="00F91982" w:rsidRDefault="00000000" w:rsidP="00DA5E17">
      <w:pPr>
        <w:pStyle w:val="PL"/>
        <w:rPr>
          <w:lang w:val="en-US" w:eastAsia="en-GB"/>
        </w:rPr>
      </w:pPr>
      <w:r>
        <w:rPr>
          <w:lang w:val="en-US" w:eastAsia="en-GB"/>
        </w:rPr>
        <w:t xml:space="preserve">      required:</w:t>
      </w:r>
    </w:p>
    <w:p w14:paraId="6CEF3FC5" w14:textId="77777777" w:rsidR="00F91982" w:rsidRDefault="00000000" w:rsidP="00DA5E17">
      <w:pPr>
        <w:pStyle w:val="PL"/>
        <w:rPr>
          <w:lang w:val="en-US" w:eastAsia="en-GB"/>
        </w:rPr>
      </w:pPr>
      <w:r>
        <w:rPr>
          <w:lang w:val="en-US" w:eastAsia="en-GB"/>
        </w:rPr>
        <w:t xml:space="preserve">        - </w:t>
      </w:r>
      <w:proofErr w:type="spellStart"/>
      <w:r>
        <w:rPr>
          <w:lang w:val="en-US" w:eastAsia="en-GB"/>
        </w:rPr>
        <w:t>nfInstanceId</w:t>
      </w:r>
      <w:proofErr w:type="spellEnd"/>
    </w:p>
    <w:p w14:paraId="316E62DA" w14:textId="77777777" w:rsidR="00F91982" w:rsidRDefault="00000000" w:rsidP="00DA5E17">
      <w:pPr>
        <w:pStyle w:val="PL"/>
        <w:rPr>
          <w:lang w:val="en-US" w:eastAsia="en-GB"/>
        </w:rPr>
      </w:pPr>
      <w:r>
        <w:rPr>
          <w:lang w:val="en-US" w:eastAsia="en-GB"/>
        </w:rPr>
        <w:t xml:space="preserve">        - </w:t>
      </w:r>
      <w:proofErr w:type="spellStart"/>
      <w:r>
        <w:rPr>
          <w:lang w:val="en-US" w:eastAsia="en-GB"/>
        </w:rPr>
        <w:t>nfType</w:t>
      </w:r>
      <w:proofErr w:type="spellEnd"/>
    </w:p>
    <w:p w14:paraId="72D32088" w14:textId="77777777" w:rsidR="00F91982" w:rsidRDefault="00000000" w:rsidP="00DA5E17">
      <w:pPr>
        <w:pStyle w:val="PL"/>
        <w:rPr>
          <w:lang w:val="en-US" w:eastAsia="en-GB"/>
        </w:rPr>
      </w:pPr>
      <w:r>
        <w:rPr>
          <w:lang w:val="en-US" w:eastAsia="en-GB"/>
        </w:rPr>
        <w:t xml:space="preserve">        - </w:t>
      </w:r>
      <w:proofErr w:type="spellStart"/>
      <w:r>
        <w:rPr>
          <w:lang w:val="en-US" w:eastAsia="en-GB"/>
        </w:rPr>
        <w:t>nfStatus</w:t>
      </w:r>
      <w:proofErr w:type="spellEnd"/>
    </w:p>
    <w:p w14:paraId="2893EB5B" w14:textId="77777777" w:rsidR="00F91982" w:rsidRDefault="00000000" w:rsidP="00DA5E17">
      <w:pPr>
        <w:pStyle w:val="PL"/>
        <w:rPr>
          <w:lang w:val="en-US" w:eastAsia="en-GB"/>
        </w:rPr>
      </w:pPr>
      <w:r>
        <w:rPr>
          <w:lang w:val="en-US" w:eastAsia="en-GB"/>
        </w:rPr>
        <w:t xml:space="preserve">      properties:</w:t>
      </w:r>
    </w:p>
    <w:p w14:paraId="4DB8D5E7"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nfInstanceId</w:t>
      </w:r>
      <w:proofErr w:type="spellEnd"/>
      <w:r>
        <w:rPr>
          <w:lang w:val="en-US" w:eastAsia="en-GB"/>
        </w:rPr>
        <w:t>:</w:t>
      </w:r>
    </w:p>
    <w:p w14:paraId="46F2E293"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6EEAEB34" w14:textId="77777777" w:rsidR="00F91982" w:rsidRDefault="00000000" w:rsidP="00DA5E17">
      <w:pPr>
        <w:pStyle w:val="PL"/>
        <w:rPr>
          <w:lang w:eastAsia="en-GB"/>
        </w:rPr>
      </w:pPr>
      <w:r>
        <w:rPr>
          <w:lang w:eastAsia="en-GB"/>
        </w:rPr>
        <w:t xml:space="preserve">        </w:t>
      </w:r>
      <w:proofErr w:type="spellStart"/>
      <w:r>
        <w:rPr>
          <w:lang w:eastAsia="en-GB"/>
        </w:rPr>
        <w:t>nfInstanceName</w:t>
      </w:r>
      <w:proofErr w:type="spellEnd"/>
      <w:r>
        <w:rPr>
          <w:lang w:eastAsia="en-GB"/>
        </w:rPr>
        <w:t>:</w:t>
      </w:r>
    </w:p>
    <w:p w14:paraId="454E26DF" w14:textId="77777777" w:rsidR="00F91982" w:rsidRDefault="00000000" w:rsidP="00DA5E17">
      <w:pPr>
        <w:pStyle w:val="PL"/>
        <w:rPr>
          <w:lang w:eastAsia="en-GB"/>
        </w:rPr>
      </w:pPr>
      <w:r>
        <w:rPr>
          <w:lang w:eastAsia="en-GB"/>
        </w:rPr>
        <w:t xml:space="preserve">          type: string</w:t>
      </w:r>
    </w:p>
    <w:p w14:paraId="623611F3" w14:textId="77777777" w:rsidR="00F91982" w:rsidRDefault="00000000" w:rsidP="00DA5E17">
      <w:pPr>
        <w:pStyle w:val="PL"/>
        <w:rPr>
          <w:lang w:val="en-US" w:eastAsia="en-GB"/>
        </w:rPr>
      </w:pPr>
      <w:r>
        <w:rPr>
          <w:lang w:val="en-US" w:eastAsia="en-GB"/>
        </w:rPr>
        <w:t xml:space="preserve">        </w:t>
      </w:r>
      <w:proofErr w:type="spellStart"/>
      <w:r>
        <w:rPr>
          <w:lang w:val="en-US" w:eastAsia="en-GB"/>
        </w:rPr>
        <w:t>nfType</w:t>
      </w:r>
      <w:proofErr w:type="spellEnd"/>
      <w:r>
        <w:rPr>
          <w:lang w:val="en-US" w:eastAsia="en-GB"/>
        </w:rPr>
        <w:t>:</w:t>
      </w:r>
    </w:p>
    <w:p w14:paraId="4F5B886B"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NFType</w:t>
      </w:r>
      <w:proofErr w:type="spellEnd"/>
      <w:r>
        <w:rPr>
          <w:lang w:val="en-US" w:eastAsia="en-GB"/>
        </w:rPr>
        <w:t>'</w:t>
      </w:r>
    </w:p>
    <w:p w14:paraId="058D555B" w14:textId="77777777" w:rsidR="00F91982" w:rsidRDefault="00000000" w:rsidP="00DA5E17">
      <w:pPr>
        <w:pStyle w:val="PL"/>
        <w:rPr>
          <w:lang w:eastAsia="en-GB"/>
        </w:rPr>
      </w:pPr>
      <w:r>
        <w:rPr>
          <w:lang w:eastAsia="en-GB"/>
        </w:rPr>
        <w:t xml:space="preserve">        </w:t>
      </w:r>
      <w:proofErr w:type="spellStart"/>
      <w:r>
        <w:rPr>
          <w:lang w:eastAsia="en-GB"/>
        </w:rPr>
        <w:t>nfStatus</w:t>
      </w:r>
      <w:proofErr w:type="spellEnd"/>
      <w:r>
        <w:rPr>
          <w:lang w:eastAsia="en-GB"/>
        </w:rPr>
        <w:t>:</w:t>
      </w:r>
    </w:p>
    <w:p w14:paraId="1A10276D"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w:t>
      </w:r>
      <w:proofErr w:type="spellStart"/>
      <w:r>
        <w:rPr>
          <w:lang w:eastAsia="en-GB"/>
        </w:rPr>
        <w:t>NFStatus</w:t>
      </w:r>
      <w:proofErr w:type="spellEnd"/>
      <w:r>
        <w:rPr>
          <w:lang w:eastAsia="en-GB"/>
        </w:rPr>
        <w:t>'</w:t>
      </w:r>
    </w:p>
    <w:p w14:paraId="78C5503E" w14:textId="77777777" w:rsidR="00F91982" w:rsidRDefault="00000000" w:rsidP="00DA5E17">
      <w:pPr>
        <w:pStyle w:val="PL"/>
        <w:rPr>
          <w:lang w:eastAsia="en-GB"/>
        </w:rPr>
      </w:pPr>
      <w:r>
        <w:rPr>
          <w:lang w:eastAsia="en-GB"/>
        </w:rPr>
        <w:t xml:space="preserve">        </w:t>
      </w:r>
      <w:proofErr w:type="spellStart"/>
      <w:r>
        <w:rPr>
          <w:lang w:eastAsia="en-GB"/>
        </w:rPr>
        <w:t>collocatedNfInstances</w:t>
      </w:r>
      <w:proofErr w:type="spellEnd"/>
      <w:r>
        <w:rPr>
          <w:lang w:eastAsia="en-GB"/>
        </w:rPr>
        <w:t>:</w:t>
      </w:r>
    </w:p>
    <w:p w14:paraId="44A45DF3" w14:textId="77777777" w:rsidR="00F91982" w:rsidRDefault="00000000" w:rsidP="00DA5E17">
      <w:pPr>
        <w:pStyle w:val="PL"/>
        <w:rPr>
          <w:lang w:eastAsia="en-GB"/>
        </w:rPr>
      </w:pPr>
      <w:r>
        <w:rPr>
          <w:lang w:eastAsia="en-GB"/>
        </w:rPr>
        <w:t xml:space="preserve">          type: array</w:t>
      </w:r>
    </w:p>
    <w:p w14:paraId="70B4FDD4" w14:textId="77777777" w:rsidR="00F91982" w:rsidRDefault="00000000" w:rsidP="00DA5E17">
      <w:pPr>
        <w:pStyle w:val="PL"/>
        <w:rPr>
          <w:lang w:eastAsia="en-GB"/>
        </w:rPr>
      </w:pPr>
      <w:r>
        <w:rPr>
          <w:lang w:eastAsia="en-GB"/>
        </w:rPr>
        <w:t xml:space="preserve">          items:</w:t>
      </w:r>
    </w:p>
    <w:p w14:paraId="6A7AA3F3" w14:textId="77777777" w:rsidR="00F91982" w:rsidRDefault="00000000" w:rsidP="00DA5E17">
      <w:pPr>
        <w:pStyle w:val="PL"/>
        <w:rPr>
          <w:lang w:eastAsia="en-GB"/>
        </w:rPr>
      </w:pPr>
      <w:r>
        <w:rPr>
          <w:lang w:eastAsia="en-GB"/>
        </w:rPr>
        <w:t xml:space="preserve">            $ref: 'TS29510_Nnrf_NFManagement.yaml#/components/schemas/CollocatedNfInstance'</w:t>
      </w:r>
    </w:p>
    <w:p w14:paraId="7DF09DE1"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2E5C391" w14:textId="77777777" w:rsidR="00F91982" w:rsidRDefault="00000000" w:rsidP="00DA5E17">
      <w:pPr>
        <w:pStyle w:val="PL"/>
        <w:rPr>
          <w:lang w:val="en-US" w:eastAsia="en-GB"/>
        </w:rPr>
      </w:pPr>
      <w:r>
        <w:rPr>
          <w:lang w:val="en-US" w:eastAsia="en-GB"/>
        </w:rPr>
        <w:t xml:space="preserve">        </w:t>
      </w:r>
      <w:proofErr w:type="spellStart"/>
      <w:r>
        <w:rPr>
          <w:lang w:val="en-US" w:eastAsia="en-GB"/>
        </w:rPr>
        <w:t>plmnList</w:t>
      </w:r>
      <w:proofErr w:type="spellEnd"/>
      <w:r>
        <w:rPr>
          <w:lang w:val="en-US" w:eastAsia="en-GB"/>
        </w:rPr>
        <w:t>:</w:t>
      </w:r>
    </w:p>
    <w:p w14:paraId="138C4AD9" w14:textId="77777777" w:rsidR="00F91982" w:rsidRDefault="00000000" w:rsidP="00DA5E17">
      <w:pPr>
        <w:pStyle w:val="PL"/>
        <w:rPr>
          <w:lang w:eastAsia="en-GB"/>
        </w:rPr>
      </w:pPr>
      <w:r>
        <w:rPr>
          <w:lang w:eastAsia="en-GB"/>
        </w:rPr>
        <w:t xml:space="preserve">          type: array</w:t>
      </w:r>
    </w:p>
    <w:p w14:paraId="08203104" w14:textId="77777777" w:rsidR="00F91982" w:rsidRDefault="00000000" w:rsidP="00DA5E17">
      <w:pPr>
        <w:pStyle w:val="PL"/>
        <w:rPr>
          <w:lang w:eastAsia="en-GB"/>
        </w:rPr>
      </w:pPr>
      <w:r>
        <w:rPr>
          <w:lang w:eastAsia="en-GB"/>
        </w:rPr>
        <w:t xml:space="preserve">          items:</w:t>
      </w:r>
    </w:p>
    <w:p w14:paraId="5605132F"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PlmnId</w:t>
      </w:r>
      <w:proofErr w:type="spellEnd"/>
      <w:r>
        <w:rPr>
          <w:lang w:val="en-US" w:eastAsia="en-GB"/>
        </w:rPr>
        <w:t>'</w:t>
      </w:r>
    </w:p>
    <w:p w14:paraId="1BBDDCC6" w14:textId="77777777" w:rsidR="00F91982" w:rsidRDefault="00000000" w:rsidP="00DA5E17">
      <w:pPr>
        <w:pStyle w:val="PL"/>
        <w:rPr>
          <w:lang w:val="en-US" w:eastAsia="en-GB"/>
        </w:rPr>
      </w:pPr>
      <w:r>
        <w:rPr>
          <w:lang w:eastAsia="en-GB"/>
        </w:rPr>
        <w:t xml:space="preserve">          </w:t>
      </w:r>
      <w:proofErr w:type="spellStart"/>
      <w:r>
        <w:rPr>
          <w:lang w:eastAsia="en-GB"/>
        </w:rPr>
        <w:t>minItems</w:t>
      </w:r>
      <w:proofErr w:type="spellEnd"/>
      <w:r>
        <w:rPr>
          <w:lang w:eastAsia="en-GB"/>
        </w:rPr>
        <w:t>: 1</w:t>
      </w:r>
    </w:p>
    <w:p w14:paraId="5DCB6494" w14:textId="77777777" w:rsidR="00F91982" w:rsidRDefault="00000000" w:rsidP="00DA5E17">
      <w:pPr>
        <w:pStyle w:val="PL"/>
        <w:rPr>
          <w:lang w:val="en-US" w:eastAsia="en-GB"/>
        </w:rPr>
      </w:pPr>
      <w:r>
        <w:rPr>
          <w:lang w:val="en-US" w:eastAsia="en-GB"/>
        </w:rPr>
        <w:t xml:space="preserve">        </w:t>
      </w:r>
      <w:proofErr w:type="spellStart"/>
      <w:r>
        <w:rPr>
          <w:lang w:val="en-US" w:eastAsia="en-GB"/>
        </w:rPr>
        <w:t>sNssais</w:t>
      </w:r>
      <w:proofErr w:type="spellEnd"/>
      <w:r>
        <w:rPr>
          <w:lang w:val="en-US" w:eastAsia="en-GB"/>
        </w:rPr>
        <w:t>:</w:t>
      </w:r>
    </w:p>
    <w:p w14:paraId="5EDE7AFF" w14:textId="77777777" w:rsidR="00F91982" w:rsidRDefault="00000000" w:rsidP="00DA5E17">
      <w:pPr>
        <w:pStyle w:val="PL"/>
        <w:rPr>
          <w:lang w:val="en-US" w:eastAsia="en-GB"/>
        </w:rPr>
      </w:pPr>
      <w:r>
        <w:rPr>
          <w:lang w:val="en-US" w:eastAsia="en-GB"/>
        </w:rPr>
        <w:t xml:space="preserve">          type: array</w:t>
      </w:r>
    </w:p>
    <w:p w14:paraId="182184CC" w14:textId="77777777" w:rsidR="00F91982" w:rsidRDefault="00000000" w:rsidP="00DA5E17">
      <w:pPr>
        <w:pStyle w:val="PL"/>
        <w:rPr>
          <w:lang w:val="en-US" w:eastAsia="en-GB"/>
        </w:rPr>
      </w:pPr>
      <w:r>
        <w:rPr>
          <w:lang w:val="en-US" w:eastAsia="en-GB"/>
        </w:rPr>
        <w:t xml:space="preserve">          items:</w:t>
      </w:r>
    </w:p>
    <w:p w14:paraId="58F038C2"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ExtSnssai</w:t>
      </w:r>
      <w:proofErr w:type="spellEnd"/>
      <w:r>
        <w:rPr>
          <w:lang w:val="en-US" w:eastAsia="en-GB"/>
        </w:rPr>
        <w:t>'</w:t>
      </w:r>
    </w:p>
    <w:p w14:paraId="12BE6297"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CD8F4DA" w14:textId="77777777" w:rsidR="00F91982" w:rsidRDefault="00000000" w:rsidP="00DA5E17">
      <w:pPr>
        <w:pStyle w:val="PL"/>
        <w:rPr>
          <w:lang w:val="en-US" w:eastAsia="en-GB"/>
        </w:rPr>
      </w:pPr>
      <w:r>
        <w:rPr>
          <w:lang w:val="en-US" w:eastAsia="en-GB"/>
        </w:rPr>
        <w:t xml:space="preserve">        </w:t>
      </w:r>
      <w:proofErr w:type="spellStart"/>
      <w:r>
        <w:rPr>
          <w:rFonts w:hint="eastAsia"/>
          <w:lang w:eastAsia="en-GB"/>
        </w:rPr>
        <w:t>perPlmnSnssaiList</w:t>
      </w:r>
      <w:proofErr w:type="spellEnd"/>
      <w:r>
        <w:rPr>
          <w:lang w:val="en-US" w:eastAsia="en-GB"/>
        </w:rPr>
        <w:t>:</w:t>
      </w:r>
    </w:p>
    <w:p w14:paraId="1A36194D" w14:textId="77777777" w:rsidR="00F91982" w:rsidRDefault="00000000" w:rsidP="00DA5E17">
      <w:pPr>
        <w:pStyle w:val="PL"/>
        <w:rPr>
          <w:lang w:val="en-US" w:eastAsia="en-GB"/>
        </w:rPr>
      </w:pPr>
      <w:r>
        <w:rPr>
          <w:lang w:val="en-US" w:eastAsia="en-GB"/>
        </w:rPr>
        <w:t xml:space="preserve">          type: array</w:t>
      </w:r>
    </w:p>
    <w:p w14:paraId="28756B1A" w14:textId="77777777" w:rsidR="00F91982" w:rsidRDefault="00000000" w:rsidP="00DA5E17">
      <w:pPr>
        <w:pStyle w:val="PL"/>
        <w:rPr>
          <w:lang w:val="en-US" w:eastAsia="en-GB"/>
        </w:rPr>
      </w:pPr>
      <w:r>
        <w:rPr>
          <w:lang w:val="en-US" w:eastAsia="en-GB"/>
        </w:rPr>
        <w:t xml:space="preserve">          items:</w:t>
      </w:r>
    </w:p>
    <w:p w14:paraId="3B9A8CE7"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PlmnSnssai</w:t>
      </w:r>
      <w:proofErr w:type="spellEnd"/>
      <w:r>
        <w:rPr>
          <w:lang w:val="en-US" w:eastAsia="en-GB"/>
        </w:rPr>
        <w:t>'</w:t>
      </w:r>
    </w:p>
    <w:p w14:paraId="331C4632"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5EBDC28E" w14:textId="77777777" w:rsidR="00F91982" w:rsidRDefault="00000000" w:rsidP="00DA5E17">
      <w:pPr>
        <w:pStyle w:val="PL"/>
        <w:rPr>
          <w:lang w:eastAsia="en-GB"/>
        </w:rPr>
      </w:pPr>
      <w:r>
        <w:rPr>
          <w:lang w:eastAsia="en-GB"/>
        </w:rPr>
        <w:t xml:space="preserve">        </w:t>
      </w:r>
      <w:proofErr w:type="spellStart"/>
      <w:r>
        <w:rPr>
          <w:lang w:eastAsia="en-GB"/>
        </w:rPr>
        <w:t>nsiList</w:t>
      </w:r>
      <w:proofErr w:type="spellEnd"/>
      <w:r>
        <w:rPr>
          <w:lang w:eastAsia="en-GB"/>
        </w:rPr>
        <w:t>:</w:t>
      </w:r>
    </w:p>
    <w:p w14:paraId="30DDABFC" w14:textId="77777777" w:rsidR="00F91982" w:rsidRDefault="00000000" w:rsidP="00DA5E17">
      <w:pPr>
        <w:pStyle w:val="PL"/>
        <w:rPr>
          <w:lang w:eastAsia="en-GB"/>
        </w:rPr>
      </w:pPr>
      <w:r>
        <w:rPr>
          <w:lang w:eastAsia="en-GB"/>
        </w:rPr>
        <w:t xml:space="preserve">          type: array</w:t>
      </w:r>
    </w:p>
    <w:p w14:paraId="431BB9B0" w14:textId="77777777" w:rsidR="00F91982" w:rsidRDefault="00000000" w:rsidP="00DA5E17">
      <w:pPr>
        <w:pStyle w:val="PL"/>
        <w:rPr>
          <w:lang w:eastAsia="en-GB"/>
        </w:rPr>
      </w:pPr>
      <w:r>
        <w:rPr>
          <w:lang w:eastAsia="en-GB"/>
        </w:rPr>
        <w:t xml:space="preserve">          items:</w:t>
      </w:r>
    </w:p>
    <w:p w14:paraId="19AF784C" w14:textId="77777777" w:rsidR="00F91982" w:rsidRDefault="00000000" w:rsidP="00DA5E17">
      <w:pPr>
        <w:pStyle w:val="PL"/>
        <w:rPr>
          <w:lang w:eastAsia="en-GB"/>
        </w:rPr>
      </w:pPr>
      <w:r>
        <w:rPr>
          <w:lang w:eastAsia="en-GB"/>
        </w:rPr>
        <w:t xml:space="preserve">            type: string</w:t>
      </w:r>
    </w:p>
    <w:p w14:paraId="7BA6A989"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3C2FA3C" w14:textId="77777777" w:rsidR="00F91982" w:rsidRDefault="00000000" w:rsidP="00DA5E17">
      <w:pPr>
        <w:pStyle w:val="PL"/>
        <w:rPr>
          <w:lang w:val="en-US" w:eastAsia="en-GB"/>
        </w:rPr>
      </w:pPr>
      <w:r>
        <w:rPr>
          <w:lang w:val="en-US" w:eastAsia="en-GB"/>
        </w:rPr>
        <w:t xml:space="preserve">        </w:t>
      </w:r>
      <w:proofErr w:type="spellStart"/>
      <w:r>
        <w:rPr>
          <w:lang w:val="en-US" w:eastAsia="en-GB"/>
        </w:rPr>
        <w:t>fqdn</w:t>
      </w:r>
      <w:proofErr w:type="spellEnd"/>
      <w:r>
        <w:rPr>
          <w:lang w:val="en-US" w:eastAsia="en-GB"/>
        </w:rPr>
        <w:t>:</w:t>
      </w:r>
    </w:p>
    <w:p w14:paraId="2A06A73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5C4AA806" w14:textId="77777777" w:rsidR="00F91982" w:rsidRDefault="00000000" w:rsidP="00DA5E17">
      <w:pPr>
        <w:pStyle w:val="PL"/>
        <w:rPr>
          <w:lang w:eastAsia="en-GB"/>
        </w:rPr>
      </w:pPr>
      <w:r>
        <w:rPr>
          <w:lang w:eastAsia="en-GB"/>
        </w:rPr>
        <w:t xml:space="preserve">        </w:t>
      </w:r>
      <w:proofErr w:type="spellStart"/>
      <w:r>
        <w:rPr>
          <w:lang w:eastAsia="en-GB"/>
        </w:rPr>
        <w:t>interPlmnFqdn</w:t>
      </w:r>
      <w:proofErr w:type="spellEnd"/>
      <w:r>
        <w:rPr>
          <w:lang w:eastAsia="en-GB"/>
        </w:rPr>
        <w:t>:</w:t>
      </w:r>
    </w:p>
    <w:p w14:paraId="371CD85B"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w:t>
      </w:r>
      <w:proofErr w:type="spellStart"/>
      <w:r>
        <w:rPr>
          <w:lang w:eastAsia="en-GB"/>
        </w:rPr>
        <w:t>Fqdn</w:t>
      </w:r>
      <w:proofErr w:type="spellEnd"/>
      <w:r>
        <w:rPr>
          <w:lang w:eastAsia="en-GB"/>
        </w:rPr>
        <w:t>'</w:t>
      </w:r>
    </w:p>
    <w:p w14:paraId="68A4DD4B" w14:textId="77777777" w:rsidR="00F91982" w:rsidRDefault="00000000" w:rsidP="00DA5E17">
      <w:pPr>
        <w:pStyle w:val="PL"/>
        <w:rPr>
          <w:lang w:val="en-US" w:eastAsia="en-GB"/>
        </w:rPr>
      </w:pPr>
      <w:r>
        <w:rPr>
          <w:lang w:val="en-US" w:eastAsia="en-GB"/>
        </w:rPr>
        <w:t xml:space="preserve">        ipv4Addresses:</w:t>
      </w:r>
    </w:p>
    <w:p w14:paraId="17CA75F8" w14:textId="77777777" w:rsidR="00F91982" w:rsidRDefault="00000000" w:rsidP="00DA5E17">
      <w:pPr>
        <w:pStyle w:val="PL"/>
        <w:rPr>
          <w:lang w:val="en-US" w:eastAsia="en-GB"/>
        </w:rPr>
      </w:pPr>
      <w:r>
        <w:rPr>
          <w:lang w:val="en-US" w:eastAsia="en-GB"/>
        </w:rPr>
        <w:t xml:space="preserve">          type: array</w:t>
      </w:r>
    </w:p>
    <w:p w14:paraId="4D1C57E7" w14:textId="77777777" w:rsidR="00F91982" w:rsidRDefault="00000000" w:rsidP="00DA5E17">
      <w:pPr>
        <w:pStyle w:val="PL"/>
        <w:rPr>
          <w:lang w:val="en-US" w:eastAsia="en-GB"/>
        </w:rPr>
      </w:pPr>
      <w:r>
        <w:rPr>
          <w:lang w:val="en-US" w:eastAsia="en-GB"/>
        </w:rPr>
        <w:t xml:space="preserve">          items:</w:t>
      </w:r>
    </w:p>
    <w:p w14:paraId="53650438" w14:textId="77777777" w:rsidR="00F91982" w:rsidRDefault="00000000" w:rsidP="00DA5E17">
      <w:pPr>
        <w:pStyle w:val="PL"/>
        <w:rPr>
          <w:lang w:val="en-US" w:eastAsia="en-GB"/>
        </w:rPr>
      </w:pPr>
      <w:r>
        <w:rPr>
          <w:lang w:val="en-US" w:eastAsia="en-GB"/>
        </w:rPr>
        <w:t xml:space="preserve">            $ref: 'TS29571_CommonData.yaml#/components/schemas/Ipv4Addr'</w:t>
      </w:r>
    </w:p>
    <w:p w14:paraId="655FC73C"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66B4268" w14:textId="77777777" w:rsidR="00F91982" w:rsidRDefault="00000000" w:rsidP="00DA5E17">
      <w:pPr>
        <w:pStyle w:val="PL"/>
        <w:rPr>
          <w:lang w:val="en-US" w:eastAsia="en-GB"/>
        </w:rPr>
      </w:pPr>
      <w:r>
        <w:rPr>
          <w:lang w:val="en-US" w:eastAsia="en-GB"/>
        </w:rPr>
        <w:t xml:space="preserve">        ipv6Addresses:</w:t>
      </w:r>
    </w:p>
    <w:p w14:paraId="7BDF620D" w14:textId="77777777" w:rsidR="00F91982" w:rsidRDefault="00000000" w:rsidP="00DA5E17">
      <w:pPr>
        <w:pStyle w:val="PL"/>
        <w:rPr>
          <w:lang w:val="en-US" w:eastAsia="en-GB"/>
        </w:rPr>
      </w:pPr>
      <w:r>
        <w:rPr>
          <w:lang w:val="en-US" w:eastAsia="en-GB"/>
        </w:rPr>
        <w:t xml:space="preserve">          type: array</w:t>
      </w:r>
    </w:p>
    <w:p w14:paraId="43C1777F" w14:textId="77777777" w:rsidR="00F91982" w:rsidRDefault="00000000" w:rsidP="00DA5E17">
      <w:pPr>
        <w:pStyle w:val="PL"/>
        <w:rPr>
          <w:lang w:val="en-US" w:eastAsia="en-GB"/>
        </w:rPr>
      </w:pPr>
      <w:r>
        <w:rPr>
          <w:lang w:val="en-US" w:eastAsia="en-GB"/>
        </w:rPr>
        <w:t xml:space="preserve">          items:</w:t>
      </w:r>
    </w:p>
    <w:p w14:paraId="701216D4" w14:textId="77777777" w:rsidR="00F91982" w:rsidRDefault="00000000" w:rsidP="00DA5E17">
      <w:pPr>
        <w:pStyle w:val="PL"/>
        <w:rPr>
          <w:lang w:val="en-US" w:eastAsia="en-GB"/>
        </w:rPr>
      </w:pPr>
      <w:r>
        <w:rPr>
          <w:lang w:val="en-US" w:eastAsia="en-GB"/>
        </w:rPr>
        <w:t xml:space="preserve">            $ref: 'TS29571_CommonData.yaml#/components/schemas/Ipv6Addr'</w:t>
      </w:r>
    </w:p>
    <w:p w14:paraId="0102BF1A"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169F420" w14:textId="77777777" w:rsidR="00F91982" w:rsidRDefault="00000000" w:rsidP="00DA5E17">
      <w:pPr>
        <w:pStyle w:val="PL"/>
        <w:rPr>
          <w:lang w:eastAsia="en-GB"/>
        </w:rPr>
      </w:pPr>
      <w:r>
        <w:rPr>
          <w:lang w:eastAsia="en-GB"/>
        </w:rPr>
        <w:t xml:space="preserve">        </w:t>
      </w:r>
      <w:proofErr w:type="spellStart"/>
      <w:r>
        <w:rPr>
          <w:lang w:eastAsia="en-GB"/>
        </w:rPr>
        <w:t>allowedPlmns</w:t>
      </w:r>
      <w:proofErr w:type="spellEnd"/>
      <w:r>
        <w:rPr>
          <w:lang w:eastAsia="en-GB"/>
        </w:rPr>
        <w:t>:</w:t>
      </w:r>
    </w:p>
    <w:p w14:paraId="38C76BDC" w14:textId="77777777" w:rsidR="00F91982" w:rsidRDefault="00000000" w:rsidP="00DA5E17">
      <w:pPr>
        <w:pStyle w:val="PL"/>
        <w:rPr>
          <w:lang w:eastAsia="en-GB"/>
        </w:rPr>
      </w:pPr>
      <w:r>
        <w:rPr>
          <w:lang w:eastAsia="en-GB"/>
        </w:rPr>
        <w:t xml:space="preserve">          type: array</w:t>
      </w:r>
    </w:p>
    <w:p w14:paraId="55819C01" w14:textId="77777777" w:rsidR="00F91982" w:rsidRDefault="00000000" w:rsidP="00DA5E17">
      <w:pPr>
        <w:pStyle w:val="PL"/>
        <w:rPr>
          <w:lang w:eastAsia="en-GB"/>
        </w:rPr>
      </w:pPr>
      <w:r>
        <w:rPr>
          <w:lang w:eastAsia="en-GB"/>
        </w:rPr>
        <w:t xml:space="preserve">          items:</w:t>
      </w:r>
    </w:p>
    <w:p w14:paraId="684ABE55"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w:t>
      </w:r>
      <w:proofErr w:type="spellEnd"/>
      <w:r>
        <w:rPr>
          <w:lang w:eastAsia="en-GB"/>
        </w:rPr>
        <w:t>'</w:t>
      </w:r>
    </w:p>
    <w:p w14:paraId="1674B945"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6F43F3F" w14:textId="77777777" w:rsidR="00F91982" w:rsidRDefault="00000000" w:rsidP="00DA5E17">
      <w:pPr>
        <w:pStyle w:val="PL"/>
        <w:rPr>
          <w:lang w:eastAsia="en-GB"/>
        </w:rPr>
      </w:pPr>
      <w:r>
        <w:rPr>
          <w:lang w:eastAsia="en-GB"/>
        </w:rPr>
        <w:t xml:space="preserve">        </w:t>
      </w:r>
      <w:proofErr w:type="spellStart"/>
      <w:r>
        <w:rPr>
          <w:lang w:eastAsia="en-GB"/>
        </w:rPr>
        <w:t>allowedSnpns</w:t>
      </w:r>
      <w:proofErr w:type="spellEnd"/>
      <w:r>
        <w:rPr>
          <w:lang w:eastAsia="en-GB"/>
        </w:rPr>
        <w:t>:</w:t>
      </w:r>
    </w:p>
    <w:p w14:paraId="332B09B0" w14:textId="77777777" w:rsidR="00F91982" w:rsidRDefault="00000000" w:rsidP="00DA5E17">
      <w:pPr>
        <w:pStyle w:val="PL"/>
        <w:rPr>
          <w:lang w:eastAsia="en-GB"/>
        </w:rPr>
      </w:pPr>
      <w:r>
        <w:rPr>
          <w:lang w:eastAsia="en-GB"/>
        </w:rPr>
        <w:t xml:space="preserve">          type: array</w:t>
      </w:r>
    </w:p>
    <w:p w14:paraId="151F6873" w14:textId="77777777" w:rsidR="00F91982" w:rsidRDefault="00000000" w:rsidP="00DA5E17">
      <w:pPr>
        <w:pStyle w:val="PL"/>
        <w:rPr>
          <w:lang w:eastAsia="en-GB"/>
        </w:rPr>
      </w:pPr>
      <w:r>
        <w:rPr>
          <w:lang w:eastAsia="en-GB"/>
        </w:rPr>
        <w:t xml:space="preserve">          items:</w:t>
      </w:r>
    </w:p>
    <w:p w14:paraId="70F6D08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47A9BEB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605D123" w14:textId="77777777" w:rsidR="00F91982" w:rsidRDefault="00000000" w:rsidP="00DA5E17">
      <w:pPr>
        <w:pStyle w:val="PL"/>
        <w:rPr>
          <w:lang w:eastAsia="en-GB"/>
        </w:rPr>
      </w:pPr>
      <w:r>
        <w:rPr>
          <w:lang w:eastAsia="en-GB"/>
        </w:rPr>
        <w:t xml:space="preserve">        </w:t>
      </w:r>
      <w:proofErr w:type="spellStart"/>
      <w:r>
        <w:rPr>
          <w:lang w:eastAsia="en-GB"/>
        </w:rPr>
        <w:t>allowedNfTypes</w:t>
      </w:r>
      <w:proofErr w:type="spellEnd"/>
      <w:r>
        <w:rPr>
          <w:lang w:eastAsia="en-GB"/>
        </w:rPr>
        <w:t>:</w:t>
      </w:r>
    </w:p>
    <w:p w14:paraId="38350C13" w14:textId="77777777" w:rsidR="00F91982" w:rsidRDefault="00000000" w:rsidP="00DA5E17">
      <w:pPr>
        <w:pStyle w:val="PL"/>
        <w:rPr>
          <w:lang w:eastAsia="en-GB"/>
        </w:rPr>
      </w:pPr>
      <w:r>
        <w:rPr>
          <w:lang w:eastAsia="en-GB"/>
        </w:rPr>
        <w:t xml:space="preserve">          type: array</w:t>
      </w:r>
    </w:p>
    <w:p w14:paraId="661CFF01" w14:textId="77777777" w:rsidR="00F91982" w:rsidRDefault="00000000" w:rsidP="00DA5E17">
      <w:pPr>
        <w:pStyle w:val="PL"/>
        <w:rPr>
          <w:lang w:eastAsia="en-GB"/>
        </w:rPr>
      </w:pPr>
      <w:r>
        <w:rPr>
          <w:lang w:eastAsia="en-GB"/>
        </w:rPr>
        <w:t xml:space="preserve">          items:</w:t>
      </w:r>
    </w:p>
    <w:p w14:paraId="016FBBD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3686890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62432ABB" w14:textId="77777777" w:rsidR="00F91982" w:rsidRDefault="00000000" w:rsidP="00DA5E17">
      <w:pPr>
        <w:pStyle w:val="PL"/>
        <w:rPr>
          <w:lang w:eastAsia="en-GB"/>
        </w:rPr>
      </w:pPr>
      <w:r>
        <w:rPr>
          <w:lang w:eastAsia="en-GB"/>
        </w:rPr>
        <w:lastRenderedPageBreak/>
        <w:t xml:space="preserve">        </w:t>
      </w:r>
      <w:proofErr w:type="spellStart"/>
      <w:r>
        <w:rPr>
          <w:lang w:eastAsia="en-GB"/>
        </w:rPr>
        <w:t>allowedNfDomains</w:t>
      </w:r>
      <w:proofErr w:type="spellEnd"/>
      <w:r>
        <w:rPr>
          <w:lang w:eastAsia="en-GB"/>
        </w:rPr>
        <w:t>:</w:t>
      </w:r>
    </w:p>
    <w:p w14:paraId="45CB29CA" w14:textId="77777777" w:rsidR="00F91982" w:rsidRDefault="00000000" w:rsidP="00DA5E17">
      <w:pPr>
        <w:pStyle w:val="PL"/>
        <w:rPr>
          <w:lang w:eastAsia="en-GB"/>
        </w:rPr>
      </w:pPr>
      <w:r>
        <w:rPr>
          <w:lang w:eastAsia="en-GB"/>
        </w:rPr>
        <w:t xml:space="preserve">          type: array</w:t>
      </w:r>
    </w:p>
    <w:p w14:paraId="1E0F0CC4" w14:textId="77777777" w:rsidR="00F91982" w:rsidRDefault="00000000" w:rsidP="00DA5E17">
      <w:pPr>
        <w:pStyle w:val="PL"/>
        <w:rPr>
          <w:lang w:eastAsia="en-GB"/>
        </w:rPr>
      </w:pPr>
      <w:r>
        <w:rPr>
          <w:lang w:eastAsia="en-GB"/>
        </w:rPr>
        <w:t xml:space="preserve">          items:</w:t>
      </w:r>
    </w:p>
    <w:p w14:paraId="426981A3" w14:textId="77777777" w:rsidR="00F91982" w:rsidRDefault="00000000" w:rsidP="00DA5E17">
      <w:pPr>
        <w:pStyle w:val="PL"/>
        <w:rPr>
          <w:lang w:eastAsia="en-GB"/>
        </w:rPr>
      </w:pPr>
      <w:r>
        <w:rPr>
          <w:lang w:eastAsia="en-GB"/>
        </w:rPr>
        <w:t xml:space="preserve">            type: string</w:t>
      </w:r>
    </w:p>
    <w:p w14:paraId="649F1A29"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46BB8FD4" w14:textId="77777777" w:rsidR="00F91982" w:rsidRDefault="00000000" w:rsidP="00DA5E17">
      <w:pPr>
        <w:pStyle w:val="PL"/>
        <w:rPr>
          <w:lang w:eastAsia="en-GB"/>
        </w:rPr>
      </w:pPr>
      <w:r>
        <w:rPr>
          <w:lang w:eastAsia="en-GB"/>
        </w:rPr>
        <w:t xml:space="preserve">        </w:t>
      </w:r>
      <w:proofErr w:type="spellStart"/>
      <w:r>
        <w:rPr>
          <w:lang w:eastAsia="en-GB"/>
        </w:rPr>
        <w:t>allowedNssais</w:t>
      </w:r>
      <w:proofErr w:type="spellEnd"/>
      <w:r>
        <w:rPr>
          <w:lang w:eastAsia="en-GB"/>
        </w:rPr>
        <w:t>:</w:t>
      </w:r>
    </w:p>
    <w:p w14:paraId="2489984D" w14:textId="77777777" w:rsidR="00F91982" w:rsidRDefault="00000000" w:rsidP="00DA5E17">
      <w:pPr>
        <w:pStyle w:val="PL"/>
        <w:rPr>
          <w:lang w:eastAsia="en-GB"/>
        </w:rPr>
      </w:pPr>
      <w:r>
        <w:rPr>
          <w:lang w:eastAsia="en-GB"/>
        </w:rPr>
        <w:t xml:space="preserve">          type: array</w:t>
      </w:r>
    </w:p>
    <w:p w14:paraId="4DA4851C" w14:textId="77777777" w:rsidR="00F91982" w:rsidRDefault="00000000" w:rsidP="00DA5E17">
      <w:pPr>
        <w:pStyle w:val="PL"/>
        <w:rPr>
          <w:lang w:eastAsia="en-GB"/>
        </w:rPr>
      </w:pPr>
      <w:r>
        <w:rPr>
          <w:lang w:eastAsia="en-GB"/>
        </w:rPr>
        <w:t xml:space="preserve">          items:</w:t>
      </w:r>
    </w:p>
    <w:p w14:paraId="3B93536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ExtSnssai</w:t>
      </w:r>
      <w:proofErr w:type="spellEnd"/>
      <w:r>
        <w:rPr>
          <w:lang w:eastAsia="en-GB"/>
        </w:rPr>
        <w:t>'</w:t>
      </w:r>
    </w:p>
    <w:p w14:paraId="1DF41E51"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393BD93A" w14:textId="77777777" w:rsidR="00F91982" w:rsidRDefault="00000000" w:rsidP="00DA5E17">
      <w:pPr>
        <w:pStyle w:val="PL"/>
        <w:rPr>
          <w:lang w:val="en-US" w:eastAsia="en-GB"/>
        </w:rPr>
      </w:pPr>
      <w:r>
        <w:rPr>
          <w:lang w:val="en-US" w:eastAsia="en-GB"/>
        </w:rPr>
        <w:t xml:space="preserve">        capacity:</w:t>
      </w:r>
    </w:p>
    <w:p w14:paraId="48094AB4" w14:textId="77777777" w:rsidR="00F91982" w:rsidRDefault="00000000" w:rsidP="00DA5E17">
      <w:pPr>
        <w:pStyle w:val="PL"/>
        <w:rPr>
          <w:lang w:val="en-US" w:eastAsia="en-GB"/>
        </w:rPr>
      </w:pPr>
      <w:r>
        <w:rPr>
          <w:lang w:val="en-US" w:eastAsia="en-GB"/>
        </w:rPr>
        <w:t xml:space="preserve">          type: integer</w:t>
      </w:r>
    </w:p>
    <w:p w14:paraId="2783C3EB" w14:textId="77777777" w:rsidR="00F91982" w:rsidRDefault="00000000" w:rsidP="00DA5E17">
      <w:pPr>
        <w:pStyle w:val="PL"/>
        <w:rPr>
          <w:lang w:val="en-US" w:eastAsia="en-GB"/>
        </w:rPr>
      </w:pPr>
      <w:r>
        <w:rPr>
          <w:lang w:val="en-US" w:eastAsia="en-GB"/>
        </w:rPr>
        <w:t xml:space="preserve">          minimum: 0</w:t>
      </w:r>
    </w:p>
    <w:p w14:paraId="04FFD0C3" w14:textId="77777777" w:rsidR="00F91982" w:rsidRDefault="00000000" w:rsidP="00DA5E17">
      <w:pPr>
        <w:pStyle w:val="PL"/>
        <w:rPr>
          <w:lang w:val="en-US" w:eastAsia="en-GB"/>
        </w:rPr>
      </w:pPr>
      <w:r>
        <w:rPr>
          <w:lang w:val="en-US" w:eastAsia="en-GB"/>
        </w:rPr>
        <w:t xml:space="preserve">          maximum: 65535</w:t>
      </w:r>
    </w:p>
    <w:p w14:paraId="64F879C4"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B64457F" w14:textId="77777777" w:rsidR="00F91982" w:rsidRDefault="00000000" w:rsidP="00DA5E17">
      <w:pPr>
        <w:pStyle w:val="PL"/>
        <w:rPr>
          <w:lang w:eastAsia="en-GB"/>
        </w:rPr>
      </w:pPr>
      <w:r>
        <w:rPr>
          <w:lang w:eastAsia="en-GB"/>
        </w:rPr>
        <w:t xml:space="preserve">          type: integer</w:t>
      </w:r>
    </w:p>
    <w:p w14:paraId="40CAE530" w14:textId="77777777" w:rsidR="00F91982" w:rsidRDefault="00000000" w:rsidP="00DA5E17">
      <w:pPr>
        <w:pStyle w:val="PL"/>
        <w:rPr>
          <w:lang w:val="en-US" w:eastAsia="zh-CN"/>
        </w:rPr>
      </w:pPr>
      <w:r>
        <w:rPr>
          <w:rFonts w:hint="eastAsia"/>
          <w:lang w:val="en-US" w:eastAsia="zh-CN"/>
        </w:rPr>
        <w:t xml:space="preserve">          minimum: 0</w:t>
      </w:r>
    </w:p>
    <w:p w14:paraId="42C74A4A" w14:textId="77777777" w:rsidR="00F91982" w:rsidRDefault="00000000" w:rsidP="00DA5E17">
      <w:pPr>
        <w:pStyle w:val="PL"/>
        <w:rPr>
          <w:lang w:val="en-US" w:eastAsia="zh-CN"/>
        </w:rPr>
      </w:pPr>
      <w:r>
        <w:rPr>
          <w:rFonts w:hint="eastAsia"/>
          <w:lang w:val="en-US" w:eastAsia="zh-CN"/>
        </w:rPr>
        <w:t xml:space="preserve">          maximum: 100</w:t>
      </w:r>
    </w:p>
    <w:p w14:paraId="7279C947" w14:textId="77777777" w:rsidR="00F91982" w:rsidRDefault="00000000" w:rsidP="00DA5E17">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452BA52D"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w:t>
      </w:r>
      <w:proofErr w:type="spellStart"/>
      <w:r>
        <w:rPr>
          <w:lang w:eastAsia="en-GB"/>
        </w:rPr>
        <w:t>DateTime</w:t>
      </w:r>
      <w:proofErr w:type="spellEnd"/>
      <w:r>
        <w:rPr>
          <w:lang w:eastAsia="en-GB"/>
        </w:rPr>
        <w:t>'</w:t>
      </w:r>
    </w:p>
    <w:p w14:paraId="366C76E8" w14:textId="77777777" w:rsidR="00F91982" w:rsidRDefault="00000000" w:rsidP="00DA5E17">
      <w:pPr>
        <w:pStyle w:val="PL"/>
        <w:rPr>
          <w:lang w:val="en-US" w:eastAsia="en-GB"/>
        </w:rPr>
      </w:pPr>
      <w:r>
        <w:rPr>
          <w:lang w:val="en-US" w:eastAsia="en-GB"/>
        </w:rPr>
        <w:t xml:space="preserve">        locality:</w:t>
      </w:r>
    </w:p>
    <w:p w14:paraId="7A1A67A9" w14:textId="77777777" w:rsidR="00F91982" w:rsidRDefault="00000000" w:rsidP="00DA5E17">
      <w:pPr>
        <w:pStyle w:val="PL"/>
        <w:rPr>
          <w:lang w:val="en-US" w:eastAsia="en-GB"/>
        </w:rPr>
      </w:pPr>
      <w:r>
        <w:rPr>
          <w:lang w:val="en-US" w:eastAsia="en-GB"/>
        </w:rPr>
        <w:t xml:space="preserve">          type: string</w:t>
      </w:r>
    </w:p>
    <w:p w14:paraId="6207C63D" w14:textId="77777777" w:rsidR="00F91982" w:rsidRDefault="00000000" w:rsidP="00DA5E17">
      <w:pPr>
        <w:pStyle w:val="PL"/>
        <w:rPr>
          <w:lang w:eastAsia="en-GB"/>
        </w:rPr>
      </w:pPr>
      <w:r>
        <w:rPr>
          <w:lang w:eastAsia="en-GB"/>
        </w:rPr>
        <w:t xml:space="preserve">        </w:t>
      </w:r>
      <w:proofErr w:type="spellStart"/>
      <w:r>
        <w:rPr>
          <w:lang w:eastAsia="en-GB"/>
        </w:rPr>
        <w:t>extLocality</w:t>
      </w:r>
      <w:proofErr w:type="spellEnd"/>
      <w:r>
        <w:rPr>
          <w:lang w:eastAsia="en-GB"/>
        </w:rPr>
        <w:t>:</w:t>
      </w:r>
    </w:p>
    <w:p w14:paraId="5F4CF823" w14:textId="77777777" w:rsidR="00F91982" w:rsidRDefault="00000000" w:rsidP="00DA5E17">
      <w:pPr>
        <w:pStyle w:val="PL"/>
        <w:rPr>
          <w:lang w:eastAsia="en-GB"/>
        </w:rPr>
      </w:pPr>
      <w:r>
        <w:rPr>
          <w:lang w:eastAsia="en-GB"/>
        </w:rPr>
        <w:t xml:space="preserve">          description: &gt;</w:t>
      </w:r>
    </w:p>
    <w:p w14:paraId="26D838B9"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5004DB29"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5589872" w14:textId="77777777" w:rsidR="00F91982" w:rsidRDefault="00000000" w:rsidP="00DA5E17">
      <w:pPr>
        <w:pStyle w:val="PL"/>
        <w:rPr>
          <w:lang w:eastAsia="zh-CN"/>
        </w:rPr>
      </w:pPr>
      <w:r>
        <w:rPr>
          <w:lang w:eastAsia="zh-CN"/>
        </w:rPr>
        <w:t xml:space="preserve">          type: object</w:t>
      </w:r>
    </w:p>
    <w:p w14:paraId="12DD447A"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D98C7D9" w14:textId="77777777" w:rsidR="00F91982" w:rsidRDefault="00000000" w:rsidP="00DA5E17">
      <w:pPr>
        <w:pStyle w:val="PL"/>
        <w:rPr>
          <w:lang w:eastAsia="zh-CN"/>
        </w:rPr>
      </w:pPr>
      <w:r>
        <w:rPr>
          <w:lang w:eastAsia="zh-CN"/>
        </w:rPr>
        <w:t xml:space="preserve">            type: string</w:t>
      </w:r>
    </w:p>
    <w:p w14:paraId="7937AD44" w14:textId="77777777" w:rsidR="00F91982" w:rsidRDefault="00000000" w:rsidP="00DA5E17">
      <w:pPr>
        <w:pStyle w:val="PL"/>
        <w:rPr>
          <w:lang w:val="en-US" w:eastAsia="en-GB"/>
        </w:rPr>
      </w:pPr>
      <w:r>
        <w:rPr>
          <w:lang w:eastAsia="zh-CN"/>
        </w:rPr>
        <w:t xml:space="preserve">          </w:t>
      </w:r>
      <w:proofErr w:type="spellStart"/>
      <w:r>
        <w:rPr>
          <w:lang w:eastAsia="zh-CN"/>
        </w:rPr>
        <w:t>minProperties</w:t>
      </w:r>
      <w:proofErr w:type="spellEnd"/>
      <w:r>
        <w:rPr>
          <w:lang w:eastAsia="zh-CN"/>
        </w:rPr>
        <w:t>: 1</w:t>
      </w:r>
    </w:p>
    <w:p w14:paraId="67FEF6F2" w14:textId="77777777" w:rsidR="00F91982" w:rsidRDefault="00000000" w:rsidP="00DA5E17">
      <w:pPr>
        <w:pStyle w:val="PL"/>
        <w:rPr>
          <w:lang w:val="en-US" w:eastAsia="en-GB"/>
        </w:rPr>
      </w:pPr>
      <w:r>
        <w:rPr>
          <w:lang w:val="en-US" w:eastAsia="en-GB"/>
        </w:rPr>
        <w:t xml:space="preserve">        priority:</w:t>
      </w:r>
    </w:p>
    <w:p w14:paraId="3B549BD3" w14:textId="77777777" w:rsidR="00F91982" w:rsidRDefault="00000000" w:rsidP="00DA5E17">
      <w:pPr>
        <w:pStyle w:val="PL"/>
        <w:rPr>
          <w:lang w:val="en-US" w:eastAsia="en-GB"/>
        </w:rPr>
      </w:pPr>
      <w:r>
        <w:rPr>
          <w:lang w:val="en-US" w:eastAsia="en-GB"/>
        </w:rPr>
        <w:t xml:space="preserve">          type: integer</w:t>
      </w:r>
    </w:p>
    <w:p w14:paraId="37EAB56F" w14:textId="77777777" w:rsidR="00F91982" w:rsidRDefault="00000000" w:rsidP="00DA5E17">
      <w:pPr>
        <w:pStyle w:val="PL"/>
        <w:rPr>
          <w:lang w:val="en-US" w:eastAsia="en-GB"/>
        </w:rPr>
      </w:pPr>
      <w:r>
        <w:rPr>
          <w:lang w:val="en-US" w:eastAsia="en-GB"/>
        </w:rPr>
        <w:t xml:space="preserve">          minimum: 0</w:t>
      </w:r>
    </w:p>
    <w:p w14:paraId="423F3D9D" w14:textId="77777777" w:rsidR="00F91982" w:rsidRDefault="00000000" w:rsidP="00DA5E17">
      <w:pPr>
        <w:pStyle w:val="PL"/>
        <w:rPr>
          <w:lang w:val="en-US" w:eastAsia="en-GB"/>
        </w:rPr>
      </w:pPr>
      <w:r>
        <w:rPr>
          <w:lang w:val="en-US" w:eastAsia="en-GB"/>
        </w:rPr>
        <w:t xml:space="preserve">          maximum: 65535</w:t>
      </w:r>
    </w:p>
    <w:p w14:paraId="0F2B8528" w14:textId="77777777" w:rsidR="00F91982" w:rsidRDefault="00000000" w:rsidP="00DA5E17">
      <w:pPr>
        <w:pStyle w:val="PL"/>
        <w:rPr>
          <w:lang w:val="en-US" w:eastAsia="en-GB"/>
        </w:rPr>
      </w:pPr>
      <w:r>
        <w:rPr>
          <w:lang w:val="en-US" w:eastAsia="en-GB"/>
        </w:rPr>
        <w:t xml:space="preserve">        </w:t>
      </w:r>
      <w:proofErr w:type="spellStart"/>
      <w:r>
        <w:rPr>
          <w:lang w:val="en-US" w:eastAsia="en-GB"/>
        </w:rPr>
        <w:t>udrInfo</w:t>
      </w:r>
      <w:proofErr w:type="spellEnd"/>
      <w:r>
        <w:rPr>
          <w:lang w:val="en-US" w:eastAsia="en-GB"/>
        </w:rPr>
        <w:t>:</w:t>
      </w:r>
    </w:p>
    <w:p w14:paraId="13A01033"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UdrInfo</w:t>
      </w:r>
      <w:proofErr w:type="spellEnd"/>
      <w:r>
        <w:rPr>
          <w:lang w:val="en-US" w:eastAsia="en-GB"/>
        </w:rPr>
        <w:t>'</w:t>
      </w:r>
    </w:p>
    <w:p w14:paraId="7E9A1EA2" w14:textId="77777777" w:rsidR="00F91982" w:rsidRDefault="00000000" w:rsidP="00DA5E17">
      <w:pPr>
        <w:pStyle w:val="PL"/>
        <w:rPr>
          <w:lang w:eastAsia="zh-CN"/>
        </w:rPr>
      </w:pPr>
      <w:r>
        <w:rPr>
          <w:lang w:eastAsia="en-GB"/>
        </w:rPr>
        <w:t xml:space="preserve">        </w:t>
      </w:r>
      <w:proofErr w:type="spellStart"/>
      <w:r>
        <w:rPr>
          <w:rFonts w:hint="eastAsia"/>
          <w:lang w:eastAsia="zh-CN"/>
        </w:rPr>
        <w:t>udr</w:t>
      </w:r>
      <w:r>
        <w:rPr>
          <w:lang w:eastAsia="en-GB"/>
        </w:rPr>
        <w:t>InfoList</w:t>
      </w:r>
      <w:proofErr w:type="spellEnd"/>
      <w:r>
        <w:rPr>
          <w:lang w:eastAsia="en-GB"/>
        </w:rPr>
        <w:t>:</w:t>
      </w:r>
    </w:p>
    <w:p w14:paraId="79963033" w14:textId="77777777" w:rsidR="00F91982" w:rsidRDefault="00000000" w:rsidP="00DA5E17">
      <w:pPr>
        <w:pStyle w:val="PL"/>
        <w:rPr>
          <w:lang w:eastAsia="en-GB"/>
        </w:rPr>
      </w:pPr>
      <w:r>
        <w:rPr>
          <w:lang w:eastAsia="en-GB"/>
        </w:rPr>
        <w:t xml:space="preserve">          description: &gt;</w:t>
      </w:r>
    </w:p>
    <w:p w14:paraId="11C3FE6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703823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UdrInfo</w:t>
      </w:r>
      <w:proofErr w:type="spellEnd"/>
    </w:p>
    <w:p w14:paraId="4CA77F27" w14:textId="77777777" w:rsidR="00F91982" w:rsidRDefault="00000000" w:rsidP="00DA5E17">
      <w:pPr>
        <w:pStyle w:val="PL"/>
        <w:rPr>
          <w:lang w:eastAsia="zh-CN"/>
        </w:rPr>
      </w:pPr>
      <w:r>
        <w:rPr>
          <w:rFonts w:hint="eastAsia"/>
          <w:lang w:eastAsia="zh-CN"/>
        </w:rPr>
        <w:t xml:space="preserve">          type: object</w:t>
      </w:r>
    </w:p>
    <w:p w14:paraId="50C5C8B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EB2149B"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20CD6F6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4369364" w14:textId="77777777" w:rsidR="00F91982" w:rsidRDefault="00000000" w:rsidP="00DA5E17">
      <w:pPr>
        <w:pStyle w:val="PL"/>
        <w:rPr>
          <w:lang w:val="en-US" w:eastAsia="en-GB"/>
        </w:rPr>
      </w:pPr>
      <w:r>
        <w:rPr>
          <w:lang w:val="en-US" w:eastAsia="en-GB"/>
        </w:rPr>
        <w:t xml:space="preserve">        </w:t>
      </w:r>
      <w:proofErr w:type="spellStart"/>
      <w:r>
        <w:rPr>
          <w:lang w:val="en-US" w:eastAsia="en-GB"/>
        </w:rPr>
        <w:t>udmInfo</w:t>
      </w:r>
      <w:proofErr w:type="spellEnd"/>
      <w:r>
        <w:rPr>
          <w:lang w:val="en-US" w:eastAsia="en-GB"/>
        </w:rPr>
        <w:t>:</w:t>
      </w:r>
    </w:p>
    <w:p w14:paraId="3CC10AD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UdmInfo</w:t>
      </w:r>
      <w:proofErr w:type="spellEnd"/>
      <w:r>
        <w:rPr>
          <w:lang w:val="en-US" w:eastAsia="en-GB"/>
        </w:rPr>
        <w:t>'</w:t>
      </w:r>
    </w:p>
    <w:p w14:paraId="54C8C333" w14:textId="77777777" w:rsidR="00F91982" w:rsidRDefault="00000000" w:rsidP="00DA5E17">
      <w:pPr>
        <w:pStyle w:val="PL"/>
        <w:rPr>
          <w:lang w:eastAsia="zh-CN"/>
        </w:rPr>
      </w:pPr>
      <w:r>
        <w:rPr>
          <w:lang w:eastAsia="en-GB"/>
        </w:rPr>
        <w:t xml:space="preserve">        </w:t>
      </w:r>
      <w:proofErr w:type="spellStart"/>
      <w:r>
        <w:rPr>
          <w:rFonts w:hint="eastAsia"/>
          <w:lang w:eastAsia="zh-CN"/>
        </w:rPr>
        <w:t>udm</w:t>
      </w:r>
      <w:r>
        <w:rPr>
          <w:lang w:eastAsia="en-GB"/>
        </w:rPr>
        <w:t>InfoList</w:t>
      </w:r>
      <w:proofErr w:type="spellEnd"/>
      <w:r>
        <w:rPr>
          <w:lang w:eastAsia="en-GB"/>
        </w:rPr>
        <w:t>:</w:t>
      </w:r>
    </w:p>
    <w:p w14:paraId="34F55C1C" w14:textId="77777777" w:rsidR="00F91982" w:rsidRDefault="00000000" w:rsidP="00DA5E17">
      <w:pPr>
        <w:pStyle w:val="PL"/>
        <w:rPr>
          <w:lang w:eastAsia="en-GB"/>
        </w:rPr>
      </w:pPr>
      <w:r>
        <w:rPr>
          <w:lang w:eastAsia="en-GB"/>
        </w:rPr>
        <w:t xml:space="preserve">          description: &gt;</w:t>
      </w:r>
    </w:p>
    <w:p w14:paraId="43DB7D2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65E33D6"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UdmInfo</w:t>
      </w:r>
      <w:proofErr w:type="spellEnd"/>
    </w:p>
    <w:p w14:paraId="76F788AF" w14:textId="77777777" w:rsidR="00F91982" w:rsidRDefault="00000000" w:rsidP="00DA5E17">
      <w:pPr>
        <w:pStyle w:val="PL"/>
        <w:rPr>
          <w:lang w:eastAsia="zh-CN"/>
        </w:rPr>
      </w:pPr>
      <w:r>
        <w:rPr>
          <w:rFonts w:hint="eastAsia"/>
          <w:lang w:eastAsia="zh-CN"/>
        </w:rPr>
        <w:t xml:space="preserve">          type: </w:t>
      </w:r>
      <w:r>
        <w:rPr>
          <w:lang w:eastAsia="zh-CN"/>
        </w:rPr>
        <w:t>object</w:t>
      </w:r>
    </w:p>
    <w:p w14:paraId="114389A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7048AAE"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4492C3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6316515" w14:textId="77777777" w:rsidR="00F91982" w:rsidRDefault="00000000" w:rsidP="00DA5E17">
      <w:pPr>
        <w:pStyle w:val="PL"/>
        <w:rPr>
          <w:lang w:val="en-US" w:eastAsia="en-GB"/>
        </w:rPr>
      </w:pPr>
      <w:r>
        <w:rPr>
          <w:lang w:val="en-US" w:eastAsia="en-GB"/>
        </w:rPr>
        <w:t xml:space="preserve">        </w:t>
      </w:r>
      <w:proofErr w:type="spellStart"/>
      <w:r>
        <w:rPr>
          <w:lang w:val="en-US" w:eastAsia="en-GB"/>
        </w:rPr>
        <w:t>ausfInfo</w:t>
      </w:r>
      <w:proofErr w:type="spellEnd"/>
      <w:r>
        <w:rPr>
          <w:lang w:val="en-US" w:eastAsia="en-GB"/>
        </w:rPr>
        <w:t>:</w:t>
      </w:r>
    </w:p>
    <w:p w14:paraId="5FFFDE8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AusfInfo</w:t>
      </w:r>
      <w:proofErr w:type="spellEnd"/>
      <w:r>
        <w:rPr>
          <w:lang w:val="en-US" w:eastAsia="en-GB"/>
        </w:rPr>
        <w:t>'</w:t>
      </w:r>
    </w:p>
    <w:p w14:paraId="76098DE1" w14:textId="77777777" w:rsidR="00F91982" w:rsidRDefault="00000000" w:rsidP="00DA5E17">
      <w:pPr>
        <w:pStyle w:val="PL"/>
        <w:rPr>
          <w:lang w:eastAsia="zh-CN"/>
        </w:rPr>
      </w:pPr>
      <w:r>
        <w:rPr>
          <w:lang w:eastAsia="en-GB"/>
        </w:rPr>
        <w:t xml:space="preserve">        </w:t>
      </w:r>
      <w:proofErr w:type="spellStart"/>
      <w:r>
        <w:rPr>
          <w:rFonts w:hint="eastAsia"/>
          <w:lang w:eastAsia="zh-CN"/>
        </w:rPr>
        <w:t>aus</w:t>
      </w:r>
      <w:r>
        <w:rPr>
          <w:lang w:eastAsia="en-GB"/>
        </w:rPr>
        <w:t>fInfoList</w:t>
      </w:r>
      <w:proofErr w:type="spellEnd"/>
      <w:r>
        <w:rPr>
          <w:lang w:eastAsia="en-GB"/>
        </w:rPr>
        <w:t>:</w:t>
      </w:r>
    </w:p>
    <w:p w14:paraId="6794D597" w14:textId="77777777" w:rsidR="00F91982" w:rsidRDefault="00000000" w:rsidP="00DA5E17">
      <w:pPr>
        <w:pStyle w:val="PL"/>
        <w:rPr>
          <w:lang w:eastAsia="en-GB"/>
        </w:rPr>
      </w:pPr>
      <w:r>
        <w:rPr>
          <w:lang w:eastAsia="en-GB"/>
        </w:rPr>
        <w:t xml:space="preserve">          description: &gt;</w:t>
      </w:r>
    </w:p>
    <w:p w14:paraId="53D2EE9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E176CBF"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AusfInfo</w:t>
      </w:r>
      <w:proofErr w:type="spellEnd"/>
    </w:p>
    <w:p w14:paraId="43B3B214" w14:textId="77777777" w:rsidR="00F91982" w:rsidRDefault="00000000" w:rsidP="00DA5E17">
      <w:pPr>
        <w:pStyle w:val="PL"/>
        <w:rPr>
          <w:lang w:eastAsia="zh-CN"/>
        </w:rPr>
      </w:pPr>
      <w:r>
        <w:rPr>
          <w:rFonts w:hint="eastAsia"/>
          <w:lang w:eastAsia="zh-CN"/>
        </w:rPr>
        <w:t xml:space="preserve">          type: object</w:t>
      </w:r>
    </w:p>
    <w:p w14:paraId="5FC3892C"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B724A0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8DED3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1D243B3" w14:textId="77777777" w:rsidR="00F91982" w:rsidRDefault="00000000" w:rsidP="00DA5E17">
      <w:pPr>
        <w:pStyle w:val="PL"/>
        <w:rPr>
          <w:lang w:val="en-US" w:eastAsia="en-GB"/>
        </w:rPr>
      </w:pPr>
      <w:r>
        <w:rPr>
          <w:lang w:val="en-US" w:eastAsia="en-GB"/>
        </w:rPr>
        <w:t xml:space="preserve">        </w:t>
      </w:r>
      <w:proofErr w:type="spellStart"/>
      <w:r>
        <w:rPr>
          <w:lang w:val="en-US" w:eastAsia="en-GB"/>
        </w:rPr>
        <w:t>amfInfo</w:t>
      </w:r>
      <w:proofErr w:type="spellEnd"/>
      <w:r>
        <w:rPr>
          <w:lang w:val="en-US" w:eastAsia="en-GB"/>
        </w:rPr>
        <w:t>:</w:t>
      </w:r>
    </w:p>
    <w:p w14:paraId="0A7C1960"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AmfInfo</w:t>
      </w:r>
      <w:proofErr w:type="spellEnd"/>
      <w:r>
        <w:rPr>
          <w:lang w:val="en-US" w:eastAsia="en-GB"/>
        </w:rPr>
        <w:t>'</w:t>
      </w:r>
    </w:p>
    <w:p w14:paraId="55E62834" w14:textId="77777777" w:rsidR="00F91982" w:rsidRDefault="00000000" w:rsidP="00DA5E17">
      <w:pPr>
        <w:pStyle w:val="PL"/>
        <w:rPr>
          <w:lang w:eastAsia="zh-CN"/>
        </w:rPr>
      </w:pPr>
      <w:r>
        <w:rPr>
          <w:lang w:eastAsia="en-GB"/>
        </w:rPr>
        <w:t xml:space="preserve">        </w:t>
      </w:r>
      <w:proofErr w:type="spellStart"/>
      <w:r>
        <w:rPr>
          <w:rFonts w:hint="eastAsia"/>
          <w:lang w:eastAsia="zh-CN"/>
        </w:rPr>
        <w:t>am</w:t>
      </w:r>
      <w:r>
        <w:rPr>
          <w:lang w:eastAsia="en-GB"/>
        </w:rPr>
        <w:t>fInfoList</w:t>
      </w:r>
      <w:proofErr w:type="spellEnd"/>
      <w:r>
        <w:rPr>
          <w:lang w:eastAsia="en-GB"/>
        </w:rPr>
        <w:t>:</w:t>
      </w:r>
    </w:p>
    <w:p w14:paraId="79A132CC" w14:textId="77777777" w:rsidR="00F91982" w:rsidRDefault="00000000" w:rsidP="00DA5E17">
      <w:pPr>
        <w:pStyle w:val="PL"/>
        <w:rPr>
          <w:lang w:eastAsia="en-GB"/>
        </w:rPr>
      </w:pPr>
      <w:r>
        <w:rPr>
          <w:lang w:eastAsia="en-GB"/>
        </w:rPr>
        <w:t xml:space="preserve">          description: &gt;</w:t>
      </w:r>
    </w:p>
    <w:p w14:paraId="3826A921"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E333BE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AmfInfo</w:t>
      </w:r>
      <w:proofErr w:type="spellEnd"/>
    </w:p>
    <w:p w14:paraId="4E8E738C" w14:textId="77777777" w:rsidR="00F91982" w:rsidRDefault="00000000" w:rsidP="00DA5E17">
      <w:pPr>
        <w:pStyle w:val="PL"/>
        <w:rPr>
          <w:lang w:eastAsia="zh-CN"/>
        </w:rPr>
      </w:pPr>
      <w:r>
        <w:rPr>
          <w:rFonts w:hint="eastAsia"/>
          <w:lang w:eastAsia="zh-CN"/>
        </w:rPr>
        <w:t xml:space="preserve">          type: object</w:t>
      </w:r>
    </w:p>
    <w:p w14:paraId="49F39F2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22D2D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3A40FA6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9D2876C" w14:textId="77777777" w:rsidR="00F91982" w:rsidRDefault="00000000" w:rsidP="00DA5E17">
      <w:pPr>
        <w:pStyle w:val="PL"/>
        <w:rPr>
          <w:lang w:val="en-US" w:eastAsia="en-GB"/>
        </w:rPr>
      </w:pPr>
      <w:r>
        <w:rPr>
          <w:lang w:val="en-US" w:eastAsia="en-GB"/>
        </w:rPr>
        <w:t xml:space="preserve">        </w:t>
      </w:r>
      <w:proofErr w:type="spellStart"/>
      <w:r>
        <w:rPr>
          <w:lang w:val="en-US" w:eastAsia="en-GB"/>
        </w:rPr>
        <w:t>smfInfo</w:t>
      </w:r>
      <w:proofErr w:type="spellEnd"/>
      <w:r>
        <w:rPr>
          <w:lang w:val="en-US" w:eastAsia="en-GB"/>
        </w:rPr>
        <w:t>:</w:t>
      </w:r>
    </w:p>
    <w:p w14:paraId="4CA223CF"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SmfInfo</w:t>
      </w:r>
      <w:proofErr w:type="spellEnd"/>
      <w:r>
        <w:rPr>
          <w:lang w:val="en-US" w:eastAsia="en-GB"/>
        </w:rPr>
        <w:t>'</w:t>
      </w:r>
    </w:p>
    <w:p w14:paraId="0344936B" w14:textId="77777777" w:rsidR="00F91982" w:rsidRDefault="00000000" w:rsidP="00DA5E17">
      <w:pPr>
        <w:pStyle w:val="PL"/>
        <w:rPr>
          <w:lang w:eastAsia="zh-CN"/>
        </w:rPr>
      </w:pPr>
      <w:r>
        <w:rPr>
          <w:lang w:eastAsia="en-GB"/>
        </w:rPr>
        <w:t xml:space="preserve">        </w:t>
      </w:r>
      <w:proofErr w:type="spellStart"/>
      <w:r>
        <w:rPr>
          <w:rFonts w:hint="eastAsia"/>
          <w:lang w:eastAsia="zh-CN"/>
        </w:rPr>
        <w:t>sm</w:t>
      </w:r>
      <w:r>
        <w:rPr>
          <w:lang w:eastAsia="en-GB"/>
        </w:rPr>
        <w:t>fInfoList</w:t>
      </w:r>
      <w:proofErr w:type="spellEnd"/>
      <w:r>
        <w:rPr>
          <w:lang w:eastAsia="en-GB"/>
        </w:rPr>
        <w:t>:</w:t>
      </w:r>
    </w:p>
    <w:p w14:paraId="78D833D4" w14:textId="77777777" w:rsidR="00F91982" w:rsidRDefault="00000000" w:rsidP="00DA5E17">
      <w:pPr>
        <w:pStyle w:val="PL"/>
        <w:rPr>
          <w:lang w:eastAsia="en-GB"/>
        </w:rPr>
      </w:pPr>
      <w:r>
        <w:rPr>
          <w:lang w:eastAsia="en-GB"/>
        </w:rPr>
        <w:t xml:space="preserve">          description: &gt;</w:t>
      </w:r>
    </w:p>
    <w:p w14:paraId="1949428F" w14:textId="77777777" w:rsidR="00F91982" w:rsidRDefault="00000000" w:rsidP="00DA5E17">
      <w:pPr>
        <w:pStyle w:val="PL"/>
        <w:rPr>
          <w:lang w:val="en-US" w:eastAsia="en-GB"/>
        </w:rPr>
      </w:pPr>
      <w:r>
        <w:rPr>
          <w:lang w:eastAsia="en-GB"/>
        </w:rPr>
        <w:lastRenderedPageBreak/>
        <w:t xml:space="preserve">            A map (list of key-value pairs) where </w:t>
      </w:r>
      <w:r>
        <w:rPr>
          <w:rFonts w:cs="Arial"/>
          <w:szCs w:val="18"/>
          <w:lang w:eastAsia="zh-CN"/>
        </w:rPr>
        <w:t xml:space="preserve">a (unique) </w:t>
      </w:r>
      <w:r>
        <w:rPr>
          <w:lang w:val="en-US" w:eastAsia="en-GB"/>
        </w:rPr>
        <w:t>valid JSON string</w:t>
      </w:r>
    </w:p>
    <w:p w14:paraId="2A8B19C7"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SmfInfo</w:t>
      </w:r>
      <w:proofErr w:type="spellEnd"/>
    </w:p>
    <w:p w14:paraId="3568B91E" w14:textId="77777777" w:rsidR="00F91982" w:rsidRDefault="00000000" w:rsidP="00DA5E17">
      <w:pPr>
        <w:pStyle w:val="PL"/>
        <w:rPr>
          <w:lang w:eastAsia="zh-CN"/>
        </w:rPr>
      </w:pPr>
      <w:r>
        <w:rPr>
          <w:rFonts w:hint="eastAsia"/>
          <w:lang w:eastAsia="zh-CN"/>
        </w:rPr>
        <w:t xml:space="preserve">          type: object</w:t>
      </w:r>
    </w:p>
    <w:p w14:paraId="0D9274D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69A0845"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1E3C0B9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094A4FA" w14:textId="77777777" w:rsidR="00F91982" w:rsidRDefault="00000000" w:rsidP="00DA5E17">
      <w:pPr>
        <w:pStyle w:val="PL"/>
        <w:rPr>
          <w:lang w:eastAsia="en-GB"/>
        </w:rPr>
      </w:pPr>
      <w:r>
        <w:rPr>
          <w:lang w:eastAsia="en-GB"/>
        </w:rPr>
        <w:t xml:space="preserve">        </w:t>
      </w:r>
      <w:proofErr w:type="spellStart"/>
      <w:r>
        <w:rPr>
          <w:lang w:eastAsia="en-GB"/>
        </w:rPr>
        <w:t>upfInfo</w:t>
      </w:r>
      <w:proofErr w:type="spellEnd"/>
      <w:r>
        <w:rPr>
          <w:lang w:eastAsia="en-GB"/>
        </w:rPr>
        <w:t>:</w:t>
      </w:r>
    </w:p>
    <w:p w14:paraId="6189C27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7CF73409" w14:textId="77777777" w:rsidR="00F91982" w:rsidRDefault="00000000" w:rsidP="00DA5E17">
      <w:pPr>
        <w:pStyle w:val="PL"/>
        <w:rPr>
          <w:lang w:eastAsia="zh-CN"/>
        </w:rPr>
      </w:pPr>
      <w:r>
        <w:rPr>
          <w:lang w:eastAsia="en-GB"/>
        </w:rPr>
        <w:t xml:space="preserve">        </w:t>
      </w:r>
      <w:proofErr w:type="spellStart"/>
      <w:r>
        <w:rPr>
          <w:rFonts w:hint="eastAsia"/>
          <w:lang w:eastAsia="zh-CN"/>
        </w:rPr>
        <w:t>up</w:t>
      </w:r>
      <w:r>
        <w:rPr>
          <w:lang w:eastAsia="en-GB"/>
        </w:rPr>
        <w:t>fInfoList</w:t>
      </w:r>
      <w:proofErr w:type="spellEnd"/>
      <w:r>
        <w:rPr>
          <w:lang w:eastAsia="en-GB"/>
        </w:rPr>
        <w:t>:</w:t>
      </w:r>
    </w:p>
    <w:p w14:paraId="329447E3" w14:textId="77777777" w:rsidR="00F91982" w:rsidRDefault="00000000" w:rsidP="00DA5E17">
      <w:pPr>
        <w:pStyle w:val="PL"/>
        <w:rPr>
          <w:lang w:eastAsia="en-GB"/>
        </w:rPr>
      </w:pPr>
      <w:r>
        <w:rPr>
          <w:lang w:eastAsia="en-GB"/>
        </w:rPr>
        <w:t xml:space="preserve">          description: &gt;</w:t>
      </w:r>
    </w:p>
    <w:p w14:paraId="7D96AAC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823646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UpfInfo</w:t>
      </w:r>
      <w:proofErr w:type="spellEnd"/>
    </w:p>
    <w:p w14:paraId="20D05715" w14:textId="77777777" w:rsidR="00F91982" w:rsidRDefault="00000000" w:rsidP="00DA5E17">
      <w:pPr>
        <w:pStyle w:val="PL"/>
        <w:rPr>
          <w:lang w:eastAsia="zh-CN"/>
        </w:rPr>
      </w:pPr>
      <w:r>
        <w:rPr>
          <w:rFonts w:hint="eastAsia"/>
          <w:lang w:eastAsia="zh-CN"/>
        </w:rPr>
        <w:t xml:space="preserve">          type: object</w:t>
      </w:r>
    </w:p>
    <w:p w14:paraId="73A97DE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850908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55C5D4D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1828290" w14:textId="77777777" w:rsidR="00F91982" w:rsidRDefault="00000000" w:rsidP="00DA5E17">
      <w:pPr>
        <w:pStyle w:val="PL"/>
        <w:rPr>
          <w:lang w:eastAsia="en-GB"/>
        </w:rPr>
      </w:pPr>
      <w:r>
        <w:rPr>
          <w:lang w:eastAsia="en-GB"/>
        </w:rPr>
        <w:t xml:space="preserve">        </w:t>
      </w:r>
      <w:proofErr w:type="spellStart"/>
      <w:r>
        <w:rPr>
          <w:lang w:eastAsia="en-GB"/>
        </w:rPr>
        <w:t>pcfInfo</w:t>
      </w:r>
      <w:proofErr w:type="spellEnd"/>
      <w:r>
        <w:rPr>
          <w:lang w:eastAsia="en-GB"/>
        </w:rPr>
        <w:t>:</w:t>
      </w:r>
    </w:p>
    <w:p w14:paraId="26D794F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77AD2F3" w14:textId="77777777" w:rsidR="00F91982" w:rsidRDefault="00000000" w:rsidP="00DA5E17">
      <w:pPr>
        <w:pStyle w:val="PL"/>
        <w:rPr>
          <w:lang w:eastAsia="en-GB"/>
        </w:rPr>
      </w:pPr>
      <w:r>
        <w:rPr>
          <w:lang w:eastAsia="en-GB"/>
        </w:rPr>
        <w:t xml:space="preserve">        </w:t>
      </w:r>
      <w:proofErr w:type="spellStart"/>
      <w:r>
        <w:rPr>
          <w:lang w:eastAsia="en-GB"/>
        </w:rPr>
        <w:t>pcfInfoList</w:t>
      </w:r>
      <w:proofErr w:type="spellEnd"/>
      <w:r>
        <w:rPr>
          <w:lang w:eastAsia="en-GB"/>
        </w:rPr>
        <w:t>:</w:t>
      </w:r>
    </w:p>
    <w:p w14:paraId="7DFB7A7B" w14:textId="77777777" w:rsidR="00F91982" w:rsidRDefault="00000000" w:rsidP="00DA5E17">
      <w:pPr>
        <w:pStyle w:val="PL"/>
        <w:rPr>
          <w:lang w:eastAsia="en-GB"/>
        </w:rPr>
      </w:pPr>
      <w:r>
        <w:rPr>
          <w:lang w:eastAsia="en-GB"/>
        </w:rPr>
        <w:t xml:space="preserve">          description: &gt;</w:t>
      </w:r>
    </w:p>
    <w:p w14:paraId="3396C8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A94E913"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rFonts w:hint="eastAsia"/>
          <w:lang w:eastAsia="zh-CN"/>
        </w:rPr>
        <w:t>PcfInfo</w:t>
      </w:r>
      <w:proofErr w:type="spellEnd"/>
    </w:p>
    <w:p w14:paraId="7DBE5D0F" w14:textId="77777777" w:rsidR="00F91982" w:rsidRDefault="00000000" w:rsidP="00DA5E17">
      <w:pPr>
        <w:pStyle w:val="PL"/>
        <w:rPr>
          <w:lang w:eastAsia="zh-CN"/>
        </w:rPr>
      </w:pPr>
      <w:r>
        <w:rPr>
          <w:rFonts w:hint="eastAsia"/>
          <w:lang w:eastAsia="zh-CN"/>
        </w:rPr>
        <w:t xml:space="preserve">          type: object</w:t>
      </w:r>
    </w:p>
    <w:p w14:paraId="0B04FC8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958155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2338809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9A987E7" w14:textId="77777777" w:rsidR="00F91982" w:rsidRDefault="00000000" w:rsidP="00DA5E17">
      <w:pPr>
        <w:pStyle w:val="PL"/>
        <w:rPr>
          <w:lang w:eastAsia="en-GB"/>
        </w:rPr>
      </w:pPr>
      <w:r>
        <w:rPr>
          <w:lang w:eastAsia="en-GB"/>
        </w:rPr>
        <w:t xml:space="preserve">        </w:t>
      </w:r>
      <w:proofErr w:type="spellStart"/>
      <w:r>
        <w:rPr>
          <w:lang w:eastAsia="en-GB"/>
        </w:rPr>
        <w:t>bsfInfo</w:t>
      </w:r>
      <w:proofErr w:type="spellEnd"/>
      <w:r>
        <w:rPr>
          <w:lang w:eastAsia="en-GB"/>
        </w:rPr>
        <w:t>:</w:t>
      </w:r>
    </w:p>
    <w:p w14:paraId="07CF967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41CC1C23" w14:textId="77777777" w:rsidR="00F91982" w:rsidRDefault="00000000" w:rsidP="00DA5E17">
      <w:pPr>
        <w:pStyle w:val="PL"/>
        <w:rPr>
          <w:lang w:eastAsia="zh-CN"/>
        </w:rPr>
      </w:pPr>
      <w:r>
        <w:rPr>
          <w:lang w:eastAsia="en-GB"/>
        </w:rPr>
        <w:t xml:space="preserve">        </w:t>
      </w:r>
      <w:proofErr w:type="spellStart"/>
      <w:r>
        <w:rPr>
          <w:rFonts w:hint="eastAsia"/>
          <w:lang w:eastAsia="zh-CN"/>
        </w:rPr>
        <w:t>bs</w:t>
      </w:r>
      <w:r>
        <w:rPr>
          <w:lang w:eastAsia="en-GB"/>
        </w:rPr>
        <w:t>fInfoList</w:t>
      </w:r>
      <w:proofErr w:type="spellEnd"/>
      <w:r>
        <w:rPr>
          <w:lang w:eastAsia="en-GB"/>
        </w:rPr>
        <w:t>:</w:t>
      </w:r>
    </w:p>
    <w:p w14:paraId="4E603A70" w14:textId="77777777" w:rsidR="00F91982" w:rsidRDefault="00000000" w:rsidP="00DA5E17">
      <w:pPr>
        <w:pStyle w:val="PL"/>
        <w:rPr>
          <w:lang w:eastAsia="en-GB"/>
        </w:rPr>
      </w:pPr>
      <w:r>
        <w:rPr>
          <w:lang w:eastAsia="en-GB"/>
        </w:rPr>
        <w:t xml:space="preserve">          description: &gt;</w:t>
      </w:r>
    </w:p>
    <w:p w14:paraId="5CAEBEB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D75F2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BsfInfo</w:t>
      </w:r>
      <w:proofErr w:type="spellEnd"/>
    </w:p>
    <w:p w14:paraId="7F6936FF" w14:textId="77777777" w:rsidR="00F91982" w:rsidRDefault="00000000" w:rsidP="00DA5E17">
      <w:pPr>
        <w:pStyle w:val="PL"/>
        <w:rPr>
          <w:lang w:eastAsia="zh-CN"/>
        </w:rPr>
      </w:pPr>
      <w:r>
        <w:rPr>
          <w:rFonts w:hint="eastAsia"/>
          <w:lang w:eastAsia="zh-CN"/>
        </w:rPr>
        <w:t xml:space="preserve">          type: object</w:t>
      </w:r>
    </w:p>
    <w:p w14:paraId="026FD5D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76A6C19"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68C1C54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CB98570" w14:textId="77777777" w:rsidR="00F91982" w:rsidRDefault="00000000" w:rsidP="00DA5E17">
      <w:pPr>
        <w:pStyle w:val="PL"/>
        <w:rPr>
          <w:lang w:eastAsia="en-GB"/>
        </w:rPr>
      </w:pPr>
      <w:r>
        <w:rPr>
          <w:lang w:eastAsia="en-GB"/>
        </w:rPr>
        <w:t xml:space="preserve">        </w:t>
      </w:r>
      <w:proofErr w:type="spellStart"/>
      <w:r>
        <w:rPr>
          <w:lang w:eastAsia="en-GB"/>
        </w:rPr>
        <w:t>chfInfo</w:t>
      </w:r>
      <w:proofErr w:type="spellEnd"/>
      <w:r>
        <w:rPr>
          <w:lang w:eastAsia="en-GB"/>
        </w:rPr>
        <w:t>:</w:t>
      </w:r>
    </w:p>
    <w:p w14:paraId="2440FB5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6BF64656" w14:textId="77777777" w:rsidR="00F91982" w:rsidRDefault="00000000" w:rsidP="00DA5E17">
      <w:pPr>
        <w:pStyle w:val="PL"/>
        <w:rPr>
          <w:lang w:eastAsia="zh-CN"/>
        </w:rPr>
      </w:pPr>
      <w:r>
        <w:rPr>
          <w:lang w:eastAsia="en-GB"/>
        </w:rPr>
        <w:t xml:space="preserve">        </w:t>
      </w:r>
      <w:proofErr w:type="spellStart"/>
      <w:r>
        <w:rPr>
          <w:rFonts w:hint="eastAsia"/>
          <w:lang w:eastAsia="zh-CN"/>
        </w:rPr>
        <w:t>ch</w:t>
      </w:r>
      <w:r>
        <w:rPr>
          <w:lang w:eastAsia="en-GB"/>
        </w:rPr>
        <w:t>fInfoList</w:t>
      </w:r>
      <w:proofErr w:type="spellEnd"/>
      <w:r>
        <w:rPr>
          <w:lang w:eastAsia="en-GB"/>
        </w:rPr>
        <w:t>:</w:t>
      </w:r>
    </w:p>
    <w:p w14:paraId="61F5515E" w14:textId="77777777" w:rsidR="00F91982" w:rsidRDefault="00000000" w:rsidP="00DA5E17">
      <w:pPr>
        <w:pStyle w:val="PL"/>
        <w:rPr>
          <w:lang w:eastAsia="en-GB"/>
        </w:rPr>
      </w:pPr>
      <w:r>
        <w:rPr>
          <w:lang w:eastAsia="en-GB"/>
        </w:rPr>
        <w:t xml:space="preserve">          description: &gt;</w:t>
      </w:r>
    </w:p>
    <w:p w14:paraId="1B3F745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C5FFF3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ChfInfo</w:t>
      </w:r>
      <w:proofErr w:type="spellEnd"/>
    </w:p>
    <w:p w14:paraId="39CF6668" w14:textId="77777777" w:rsidR="00F91982" w:rsidRDefault="00000000" w:rsidP="00DA5E17">
      <w:pPr>
        <w:pStyle w:val="PL"/>
        <w:rPr>
          <w:lang w:eastAsia="zh-CN"/>
        </w:rPr>
      </w:pPr>
      <w:r>
        <w:rPr>
          <w:rFonts w:hint="eastAsia"/>
          <w:lang w:eastAsia="zh-CN"/>
        </w:rPr>
        <w:t xml:space="preserve">          type: object</w:t>
      </w:r>
    </w:p>
    <w:p w14:paraId="649873E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7A25F3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3B2CCBE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0982D59" w14:textId="77777777" w:rsidR="00F91982" w:rsidRDefault="00000000" w:rsidP="00DA5E17">
      <w:pPr>
        <w:pStyle w:val="PL"/>
        <w:rPr>
          <w:lang w:eastAsia="en-GB"/>
        </w:rPr>
      </w:pPr>
      <w:r>
        <w:rPr>
          <w:lang w:eastAsia="en-GB"/>
        </w:rPr>
        <w:t xml:space="preserve">        </w:t>
      </w:r>
      <w:proofErr w:type="spellStart"/>
      <w:r>
        <w:rPr>
          <w:lang w:eastAsia="en-GB"/>
        </w:rPr>
        <w:t>udsfInfo</w:t>
      </w:r>
      <w:proofErr w:type="spellEnd"/>
      <w:r>
        <w:rPr>
          <w:lang w:eastAsia="en-GB"/>
        </w:rPr>
        <w:t>:</w:t>
      </w:r>
    </w:p>
    <w:p w14:paraId="2910788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77ED0B5D" w14:textId="77777777" w:rsidR="00F91982" w:rsidRDefault="00000000" w:rsidP="00DA5E17">
      <w:pPr>
        <w:pStyle w:val="PL"/>
        <w:rPr>
          <w:lang w:eastAsia="zh-CN"/>
        </w:rPr>
      </w:pPr>
      <w:r>
        <w:rPr>
          <w:lang w:eastAsia="en-GB"/>
        </w:rPr>
        <w:t xml:space="preserve">        </w:t>
      </w:r>
      <w:proofErr w:type="spellStart"/>
      <w:r>
        <w:rPr>
          <w:lang w:eastAsia="zh-CN"/>
        </w:rPr>
        <w:t>udsf</w:t>
      </w:r>
      <w:r>
        <w:rPr>
          <w:lang w:eastAsia="en-GB"/>
        </w:rPr>
        <w:t>InfoList</w:t>
      </w:r>
      <w:proofErr w:type="spellEnd"/>
      <w:r>
        <w:rPr>
          <w:lang w:eastAsia="en-GB"/>
        </w:rPr>
        <w:t>:</w:t>
      </w:r>
    </w:p>
    <w:p w14:paraId="5BD9E8B1" w14:textId="77777777" w:rsidR="00F91982" w:rsidRDefault="00000000" w:rsidP="00DA5E17">
      <w:pPr>
        <w:pStyle w:val="PL"/>
        <w:rPr>
          <w:lang w:eastAsia="en-GB"/>
        </w:rPr>
      </w:pPr>
      <w:r>
        <w:rPr>
          <w:lang w:eastAsia="en-GB"/>
        </w:rPr>
        <w:t xml:space="preserve">          description: &gt;</w:t>
      </w:r>
    </w:p>
    <w:p w14:paraId="51C0BC8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A0D1B9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UdsfInfo</w:t>
      </w:r>
      <w:proofErr w:type="spellEnd"/>
    </w:p>
    <w:p w14:paraId="13E7A767" w14:textId="77777777" w:rsidR="00F91982" w:rsidRDefault="00000000" w:rsidP="00DA5E17">
      <w:pPr>
        <w:pStyle w:val="PL"/>
        <w:rPr>
          <w:lang w:eastAsia="zh-CN"/>
        </w:rPr>
      </w:pPr>
      <w:r>
        <w:rPr>
          <w:rFonts w:hint="eastAsia"/>
          <w:lang w:eastAsia="zh-CN"/>
        </w:rPr>
        <w:t xml:space="preserve">          type: object</w:t>
      </w:r>
    </w:p>
    <w:p w14:paraId="390DDB7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3A8E47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615124E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100DDC7" w14:textId="77777777" w:rsidR="00F91982" w:rsidRDefault="00000000" w:rsidP="00DA5E17">
      <w:pPr>
        <w:pStyle w:val="PL"/>
        <w:rPr>
          <w:lang w:eastAsia="en-GB"/>
        </w:rPr>
      </w:pPr>
      <w:r>
        <w:rPr>
          <w:lang w:eastAsia="en-GB"/>
        </w:rPr>
        <w:t xml:space="preserve">        </w:t>
      </w:r>
      <w:proofErr w:type="spellStart"/>
      <w:r>
        <w:rPr>
          <w:rFonts w:hint="eastAsia"/>
          <w:lang w:eastAsia="zh-CN"/>
        </w:rPr>
        <w:t>n</w:t>
      </w:r>
      <w:r>
        <w:rPr>
          <w:lang w:eastAsia="zh-CN"/>
        </w:rPr>
        <w:t>wdaf</w:t>
      </w:r>
      <w:r>
        <w:rPr>
          <w:rFonts w:hint="eastAsia"/>
          <w:lang w:eastAsia="zh-CN"/>
        </w:rPr>
        <w:t>Info</w:t>
      </w:r>
      <w:proofErr w:type="spellEnd"/>
      <w:r>
        <w:rPr>
          <w:lang w:eastAsia="en-GB"/>
        </w:rPr>
        <w:t>:</w:t>
      </w:r>
    </w:p>
    <w:p w14:paraId="1948CF7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194B0C14" w14:textId="77777777" w:rsidR="00F91982" w:rsidRDefault="00000000" w:rsidP="00DA5E17">
      <w:pPr>
        <w:pStyle w:val="PL"/>
        <w:rPr>
          <w:lang w:eastAsia="zh-CN"/>
        </w:rPr>
      </w:pPr>
      <w:r>
        <w:rPr>
          <w:rFonts w:hint="eastAsia"/>
          <w:lang w:eastAsia="zh-CN"/>
        </w:rPr>
        <w:t xml:space="preserve">        </w:t>
      </w:r>
      <w:proofErr w:type="spellStart"/>
      <w:r>
        <w:rPr>
          <w:lang w:eastAsia="zh-CN"/>
        </w:rPr>
        <w:t>nwdaf</w:t>
      </w:r>
      <w:r>
        <w:rPr>
          <w:rFonts w:hint="eastAsia"/>
          <w:lang w:eastAsia="zh-CN"/>
        </w:rPr>
        <w:t>Info</w:t>
      </w:r>
      <w:r>
        <w:rPr>
          <w:lang w:eastAsia="zh-CN"/>
        </w:rPr>
        <w:t>List</w:t>
      </w:r>
      <w:proofErr w:type="spellEnd"/>
      <w:r>
        <w:rPr>
          <w:rFonts w:hint="eastAsia"/>
          <w:lang w:eastAsia="zh-CN"/>
        </w:rPr>
        <w:t>:</w:t>
      </w:r>
    </w:p>
    <w:p w14:paraId="6F1B1B11" w14:textId="77777777" w:rsidR="00F91982" w:rsidRDefault="00000000" w:rsidP="00DA5E17">
      <w:pPr>
        <w:pStyle w:val="PL"/>
        <w:rPr>
          <w:lang w:eastAsia="zh-CN"/>
        </w:rPr>
      </w:pPr>
      <w:r>
        <w:rPr>
          <w:rFonts w:hint="eastAsia"/>
          <w:lang w:eastAsia="zh-CN"/>
        </w:rPr>
        <w:t xml:space="preserve">          type: object</w:t>
      </w:r>
    </w:p>
    <w:p w14:paraId="7DEA3B6B" w14:textId="77777777" w:rsidR="00F91982" w:rsidRDefault="00000000" w:rsidP="00DA5E17">
      <w:pPr>
        <w:pStyle w:val="PL"/>
        <w:rPr>
          <w:lang w:eastAsia="en-GB"/>
        </w:rPr>
      </w:pPr>
      <w:r>
        <w:rPr>
          <w:lang w:eastAsia="en-GB"/>
        </w:rPr>
        <w:t xml:space="preserve">          description: &gt;</w:t>
      </w:r>
    </w:p>
    <w:p w14:paraId="1DF6712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260CE8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NwdafInfo</w:t>
      </w:r>
      <w:proofErr w:type="spellEnd"/>
    </w:p>
    <w:p w14:paraId="26E0ACB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44F033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63AE577" w14:textId="77777777" w:rsidR="00F91982" w:rsidRDefault="00000000" w:rsidP="00DA5E17">
      <w:pPr>
        <w:pStyle w:val="PL"/>
        <w:rPr>
          <w:lang w:eastAsia="en-GB"/>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C81DE93" w14:textId="77777777" w:rsidR="00F91982" w:rsidRDefault="00000000" w:rsidP="00DA5E17">
      <w:pPr>
        <w:pStyle w:val="PL"/>
        <w:rPr>
          <w:lang w:eastAsia="en-GB"/>
        </w:rPr>
      </w:pPr>
      <w:r>
        <w:rPr>
          <w:lang w:eastAsia="en-GB"/>
        </w:rPr>
        <w:t xml:space="preserve">        </w:t>
      </w:r>
      <w:proofErr w:type="spellStart"/>
      <w:r>
        <w:rPr>
          <w:lang w:eastAsia="en-GB"/>
        </w:rPr>
        <w:t>nefInfo</w:t>
      </w:r>
      <w:proofErr w:type="spellEnd"/>
      <w:r>
        <w:rPr>
          <w:lang w:eastAsia="en-GB"/>
        </w:rPr>
        <w:t>:</w:t>
      </w:r>
    </w:p>
    <w:p w14:paraId="6D4466C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74287F31" w14:textId="77777777" w:rsidR="00F91982" w:rsidRDefault="00000000" w:rsidP="00DA5E17">
      <w:pPr>
        <w:pStyle w:val="PL"/>
        <w:rPr>
          <w:lang w:eastAsia="en-GB"/>
        </w:rPr>
      </w:pPr>
      <w:r>
        <w:rPr>
          <w:lang w:eastAsia="en-GB"/>
        </w:rPr>
        <w:t xml:space="preserve">        </w:t>
      </w:r>
      <w:proofErr w:type="spellStart"/>
      <w:r>
        <w:rPr>
          <w:lang w:eastAsia="en-GB"/>
        </w:rPr>
        <w:t>pcscf</w:t>
      </w:r>
      <w:r>
        <w:rPr>
          <w:rFonts w:hint="eastAsia"/>
          <w:lang w:eastAsia="zh-CN"/>
        </w:rPr>
        <w:t>Info</w:t>
      </w:r>
      <w:r>
        <w:rPr>
          <w:lang w:eastAsia="zh-CN"/>
        </w:rPr>
        <w:t>List</w:t>
      </w:r>
      <w:proofErr w:type="spellEnd"/>
      <w:r>
        <w:rPr>
          <w:lang w:eastAsia="en-GB"/>
        </w:rPr>
        <w:t>:</w:t>
      </w:r>
    </w:p>
    <w:p w14:paraId="50A467F8" w14:textId="77777777" w:rsidR="00F91982" w:rsidRDefault="00000000" w:rsidP="00DA5E17">
      <w:pPr>
        <w:pStyle w:val="PL"/>
        <w:rPr>
          <w:lang w:eastAsia="en-GB"/>
        </w:rPr>
      </w:pPr>
      <w:r>
        <w:rPr>
          <w:lang w:eastAsia="en-GB"/>
        </w:rPr>
        <w:t xml:space="preserve">          description: &gt;</w:t>
      </w:r>
    </w:p>
    <w:p w14:paraId="4E3587F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6ADAD4C"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en-GB"/>
        </w:rPr>
        <w:t>PcscfInfo</w:t>
      </w:r>
      <w:proofErr w:type="spellEnd"/>
    </w:p>
    <w:p w14:paraId="7FDE4101" w14:textId="77777777" w:rsidR="00F91982" w:rsidRDefault="00000000" w:rsidP="00DA5E17">
      <w:pPr>
        <w:pStyle w:val="PL"/>
        <w:rPr>
          <w:lang w:eastAsia="zh-CN"/>
        </w:rPr>
      </w:pPr>
      <w:r>
        <w:rPr>
          <w:rFonts w:hint="eastAsia"/>
          <w:lang w:eastAsia="zh-CN"/>
        </w:rPr>
        <w:t xml:space="preserve">          type: object</w:t>
      </w:r>
    </w:p>
    <w:p w14:paraId="0C70C21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CD1E60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7B71C0C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5FD7B44" w14:textId="77777777" w:rsidR="00F91982" w:rsidRDefault="00000000" w:rsidP="00DA5E17">
      <w:pPr>
        <w:pStyle w:val="PL"/>
        <w:rPr>
          <w:lang w:eastAsia="zh-CN"/>
        </w:rPr>
      </w:pPr>
      <w:r>
        <w:rPr>
          <w:lang w:eastAsia="zh-CN"/>
        </w:rPr>
        <w:t xml:space="preserve">        </w:t>
      </w:r>
      <w:proofErr w:type="spellStart"/>
      <w:r>
        <w:rPr>
          <w:lang w:eastAsia="zh-CN"/>
        </w:rPr>
        <w:t>hssInfoList</w:t>
      </w:r>
      <w:proofErr w:type="spellEnd"/>
      <w:r>
        <w:rPr>
          <w:lang w:eastAsia="zh-CN"/>
        </w:rPr>
        <w:t>:</w:t>
      </w:r>
    </w:p>
    <w:p w14:paraId="786ECBF9" w14:textId="77777777" w:rsidR="00F91982" w:rsidRDefault="00000000" w:rsidP="00DA5E17">
      <w:pPr>
        <w:pStyle w:val="PL"/>
        <w:rPr>
          <w:lang w:eastAsia="en-GB"/>
        </w:rPr>
      </w:pPr>
      <w:r>
        <w:rPr>
          <w:lang w:eastAsia="en-GB"/>
        </w:rPr>
        <w:t xml:space="preserve">          description: &gt;</w:t>
      </w:r>
    </w:p>
    <w:p w14:paraId="4D93FB5A" w14:textId="77777777" w:rsidR="00F91982" w:rsidRDefault="00000000" w:rsidP="00DA5E17">
      <w:pPr>
        <w:pStyle w:val="PL"/>
        <w:rPr>
          <w:lang w:val="en-US" w:eastAsia="en-GB"/>
        </w:rPr>
      </w:pPr>
      <w:r>
        <w:rPr>
          <w:lang w:eastAsia="en-GB"/>
        </w:rPr>
        <w:lastRenderedPageBreak/>
        <w:t xml:space="preserve">            A map (list of key-value pairs) where </w:t>
      </w:r>
      <w:r>
        <w:rPr>
          <w:rFonts w:cs="Arial"/>
          <w:szCs w:val="18"/>
          <w:lang w:eastAsia="zh-CN"/>
        </w:rPr>
        <w:t xml:space="preserve">a (unique) </w:t>
      </w:r>
      <w:r>
        <w:rPr>
          <w:lang w:val="en-US" w:eastAsia="en-GB"/>
        </w:rPr>
        <w:t>valid JSON string</w:t>
      </w:r>
    </w:p>
    <w:p w14:paraId="411E9B1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HssInfo</w:t>
      </w:r>
      <w:proofErr w:type="spellEnd"/>
    </w:p>
    <w:p w14:paraId="4E318532" w14:textId="77777777" w:rsidR="00F91982" w:rsidRDefault="00000000" w:rsidP="00DA5E17">
      <w:pPr>
        <w:pStyle w:val="PL"/>
        <w:rPr>
          <w:lang w:eastAsia="zh-CN"/>
        </w:rPr>
      </w:pPr>
      <w:r>
        <w:rPr>
          <w:rFonts w:hint="eastAsia"/>
          <w:lang w:eastAsia="zh-CN"/>
        </w:rPr>
        <w:t xml:space="preserve">          type: object</w:t>
      </w:r>
    </w:p>
    <w:p w14:paraId="5CCFAAF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5DE19A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548BBCD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FD775E5" w14:textId="77777777" w:rsidR="00F91982" w:rsidRDefault="00000000" w:rsidP="00DA5E17">
      <w:pPr>
        <w:pStyle w:val="PL"/>
        <w:rPr>
          <w:lang w:eastAsia="en-GB"/>
        </w:rPr>
      </w:pPr>
      <w:r>
        <w:rPr>
          <w:lang w:eastAsia="en-GB"/>
        </w:rPr>
        <w:t xml:space="preserve">        </w:t>
      </w:r>
      <w:proofErr w:type="spellStart"/>
      <w:r>
        <w:rPr>
          <w:lang w:eastAsia="en-GB"/>
        </w:rPr>
        <w:t>customInfo</w:t>
      </w:r>
      <w:proofErr w:type="spellEnd"/>
      <w:r>
        <w:rPr>
          <w:lang w:eastAsia="en-GB"/>
        </w:rPr>
        <w:t>:</w:t>
      </w:r>
    </w:p>
    <w:p w14:paraId="57D28F1B" w14:textId="77777777" w:rsidR="00F91982" w:rsidRDefault="00000000" w:rsidP="00DA5E17">
      <w:pPr>
        <w:pStyle w:val="PL"/>
        <w:rPr>
          <w:lang w:eastAsia="en-GB"/>
        </w:rPr>
      </w:pPr>
      <w:r>
        <w:rPr>
          <w:lang w:eastAsia="en-GB"/>
        </w:rPr>
        <w:t xml:space="preserve">          type: object</w:t>
      </w:r>
    </w:p>
    <w:p w14:paraId="43C8F27F" w14:textId="77777777" w:rsidR="00F91982" w:rsidRDefault="00000000" w:rsidP="00DA5E17">
      <w:pPr>
        <w:pStyle w:val="PL"/>
        <w:rPr>
          <w:lang w:eastAsia="en-GB"/>
        </w:rPr>
      </w:pPr>
      <w:r>
        <w:rPr>
          <w:lang w:eastAsia="en-GB"/>
        </w:rPr>
        <w:t xml:space="preserve">        </w:t>
      </w:r>
      <w:proofErr w:type="spellStart"/>
      <w:r>
        <w:rPr>
          <w:lang w:eastAsia="en-GB"/>
        </w:rPr>
        <w:t>recoveryTime</w:t>
      </w:r>
      <w:proofErr w:type="spellEnd"/>
      <w:r>
        <w:rPr>
          <w:lang w:eastAsia="en-GB"/>
        </w:rPr>
        <w:t>:</w:t>
      </w:r>
    </w:p>
    <w:p w14:paraId="0F0BDD5D"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5537E97D" w14:textId="77777777" w:rsidR="00F91982" w:rsidRDefault="00000000" w:rsidP="00DA5E17">
      <w:pPr>
        <w:pStyle w:val="PL"/>
        <w:rPr>
          <w:lang w:eastAsia="en-GB"/>
        </w:rPr>
      </w:pPr>
      <w:r>
        <w:rPr>
          <w:lang w:eastAsia="en-GB"/>
        </w:rPr>
        <w:t xml:space="preserve">        </w:t>
      </w:r>
      <w:proofErr w:type="spellStart"/>
      <w:r>
        <w:rPr>
          <w:lang w:eastAsia="en-GB"/>
        </w:rPr>
        <w:t>nfServicePersistence</w:t>
      </w:r>
      <w:proofErr w:type="spellEnd"/>
      <w:r>
        <w:rPr>
          <w:lang w:eastAsia="en-GB"/>
        </w:rPr>
        <w:t>:</w:t>
      </w:r>
    </w:p>
    <w:p w14:paraId="5D053CCC"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CFA3687" w14:textId="77777777" w:rsidR="00F91982" w:rsidRDefault="00000000" w:rsidP="00DA5E17">
      <w:pPr>
        <w:pStyle w:val="PL"/>
        <w:rPr>
          <w:lang w:eastAsia="en-GB"/>
        </w:rPr>
      </w:pPr>
      <w:r>
        <w:rPr>
          <w:lang w:eastAsia="en-GB"/>
        </w:rPr>
        <w:t xml:space="preserve">          default: false</w:t>
      </w:r>
    </w:p>
    <w:p w14:paraId="160A9969" w14:textId="77777777" w:rsidR="00F91982" w:rsidRDefault="00000000" w:rsidP="00DA5E17">
      <w:pPr>
        <w:pStyle w:val="PL"/>
        <w:rPr>
          <w:lang w:val="en-US" w:eastAsia="en-GB"/>
        </w:rPr>
      </w:pPr>
      <w:r>
        <w:rPr>
          <w:lang w:val="en-US" w:eastAsia="en-GB"/>
        </w:rPr>
        <w:t xml:space="preserve">        </w:t>
      </w:r>
      <w:proofErr w:type="spellStart"/>
      <w:r>
        <w:rPr>
          <w:lang w:val="en-US" w:eastAsia="en-GB"/>
        </w:rPr>
        <w:t>nfServices</w:t>
      </w:r>
      <w:proofErr w:type="spellEnd"/>
      <w:r>
        <w:rPr>
          <w:lang w:val="en-US" w:eastAsia="en-GB"/>
        </w:rPr>
        <w:t>:</w:t>
      </w:r>
    </w:p>
    <w:p w14:paraId="2FAC05BF" w14:textId="77777777" w:rsidR="00F91982" w:rsidRDefault="00000000" w:rsidP="00DA5E17">
      <w:pPr>
        <w:pStyle w:val="PL"/>
        <w:rPr>
          <w:lang w:eastAsia="zh-CN"/>
        </w:rPr>
      </w:pPr>
      <w:r>
        <w:rPr>
          <w:lang w:eastAsia="zh-CN"/>
        </w:rPr>
        <w:t xml:space="preserve">          deprecated: true</w:t>
      </w:r>
    </w:p>
    <w:p w14:paraId="7565377E" w14:textId="77777777" w:rsidR="00F91982" w:rsidRDefault="00000000" w:rsidP="00DA5E17">
      <w:pPr>
        <w:pStyle w:val="PL"/>
        <w:rPr>
          <w:lang w:val="en-US" w:eastAsia="en-GB"/>
        </w:rPr>
      </w:pPr>
      <w:r>
        <w:rPr>
          <w:lang w:val="en-US" w:eastAsia="en-GB"/>
        </w:rPr>
        <w:t xml:space="preserve">          type: array</w:t>
      </w:r>
    </w:p>
    <w:p w14:paraId="470EC513" w14:textId="77777777" w:rsidR="00F91982" w:rsidRDefault="00000000" w:rsidP="00DA5E17">
      <w:pPr>
        <w:pStyle w:val="PL"/>
        <w:rPr>
          <w:lang w:val="en-US" w:eastAsia="en-GB"/>
        </w:rPr>
      </w:pPr>
      <w:r>
        <w:rPr>
          <w:lang w:val="en-US" w:eastAsia="en-GB"/>
        </w:rPr>
        <w:t xml:space="preserve">          items:</w:t>
      </w:r>
    </w:p>
    <w:p w14:paraId="1CAB3DC0"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NFService</w:t>
      </w:r>
      <w:proofErr w:type="spellEnd"/>
      <w:r>
        <w:rPr>
          <w:lang w:val="en-US" w:eastAsia="en-GB"/>
        </w:rPr>
        <w:t>'</w:t>
      </w:r>
    </w:p>
    <w:p w14:paraId="706CAC0A"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410EBCE" w14:textId="77777777" w:rsidR="00F91982" w:rsidRDefault="00000000" w:rsidP="00DA5E17">
      <w:pPr>
        <w:pStyle w:val="PL"/>
        <w:rPr>
          <w:lang w:eastAsia="zh-CN"/>
        </w:rPr>
      </w:pPr>
      <w:r>
        <w:rPr>
          <w:lang w:eastAsia="zh-CN"/>
        </w:rPr>
        <w:t xml:space="preserve">        </w:t>
      </w:r>
      <w:proofErr w:type="spellStart"/>
      <w:r>
        <w:rPr>
          <w:lang w:eastAsia="zh-CN"/>
        </w:rPr>
        <w:t>nfServiceList</w:t>
      </w:r>
      <w:proofErr w:type="spellEnd"/>
      <w:r>
        <w:rPr>
          <w:lang w:eastAsia="zh-CN"/>
        </w:rPr>
        <w:t>:</w:t>
      </w:r>
    </w:p>
    <w:p w14:paraId="6832EE2A" w14:textId="77777777" w:rsidR="00F91982" w:rsidRDefault="00000000" w:rsidP="00DA5E17">
      <w:pPr>
        <w:pStyle w:val="PL"/>
        <w:rPr>
          <w:lang w:eastAsia="en-GB"/>
        </w:rPr>
      </w:pPr>
      <w:r>
        <w:rPr>
          <w:lang w:eastAsia="en-GB"/>
        </w:rPr>
        <w:t xml:space="preserve">          description: &gt;</w:t>
      </w:r>
    </w:p>
    <w:p w14:paraId="04E7A12C" w14:textId="77777777" w:rsidR="00F91982" w:rsidRDefault="00000000" w:rsidP="00DA5E17">
      <w:pPr>
        <w:pStyle w:val="PL"/>
        <w:rPr>
          <w:lang w:eastAsia="zh-CN"/>
        </w:rPr>
      </w:pPr>
      <w:r>
        <w:rPr>
          <w:lang w:eastAsia="en-GB"/>
        </w:rPr>
        <w:t xml:space="preserve">            A map (list of key-value pairs) where </w:t>
      </w:r>
      <w:proofErr w:type="spellStart"/>
      <w:r>
        <w:rPr>
          <w:rFonts w:cs="Arial"/>
          <w:szCs w:val="18"/>
          <w:lang w:eastAsia="en-GB"/>
        </w:rPr>
        <w:t>serviceInstanceId</w:t>
      </w:r>
      <w:proofErr w:type="spellEnd"/>
      <w:r>
        <w:rPr>
          <w:lang w:eastAsia="en-GB"/>
        </w:rPr>
        <w:t xml:space="preserve"> serves as key of </w:t>
      </w:r>
      <w:proofErr w:type="spellStart"/>
      <w:r>
        <w:rPr>
          <w:lang w:eastAsia="en-GB"/>
        </w:rPr>
        <w:t>NFService</w:t>
      </w:r>
      <w:proofErr w:type="spellEnd"/>
    </w:p>
    <w:p w14:paraId="451EB547" w14:textId="77777777" w:rsidR="00F91982" w:rsidRDefault="00000000" w:rsidP="00DA5E17">
      <w:pPr>
        <w:pStyle w:val="PL"/>
        <w:rPr>
          <w:lang w:eastAsia="zh-CN"/>
        </w:rPr>
      </w:pPr>
      <w:r>
        <w:rPr>
          <w:lang w:eastAsia="zh-CN"/>
        </w:rPr>
        <w:t xml:space="preserve">          type: object</w:t>
      </w:r>
    </w:p>
    <w:p w14:paraId="461D49A5"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C9F2B83" w14:textId="77777777" w:rsidR="00F91982" w:rsidRDefault="00000000" w:rsidP="00DA5E17">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315521FF"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A061293" w14:textId="77777777" w:rsidR="00F91982" w:rsidRDefault="00000000" w:rsidP="00DA5E17">
      <w:pPr>
        <w:pStyle w:val="PL"/>
        <w:rPr>
          <w:lang w:val="en-US" w:eastAsia="en-GB"/>
        </w:rPr>
      </w:pPr>
      <w:r>
        <w:rPr>
          <w:lang w:val="en-US" w:eastAsia="en-GB"/>
        </w:rPr>
        <w:t xml:space="preserve">        </w:t>
      </w:r>
      <w:proofErr w:type="spellStart"/>
      <w:r>
        <w:rPr>
          <w:lang w:val="en-US" w:eastAsia="en-GB"/>
        </w:rPr>
        <w:t>defaultNotificationSubscriptions</w:t>
      </w:r>
      <w:proofErr w:type="spellEnd"/>
      <w:r>
        <w:rPr>
          <w:lang w:val="en-US" w:eastAsia="en-GB"/>
        </w:rPr>
        <w:t>:</w:t>
      </w:r>
    </w:p>
    <w:p w14:paraId="46034A33" w14:textId="77777777" w:rsidR="00F91982" w:rsidRDefault="00000000" w:rsidP="00DA5E17">
      <w:pPr>
        <w:pStyle w:val="PL"/>
        <w:rPr>
          <w:lang w:val="en-US" w:eastAsia="en-GB"/>
        </w:rPr>
      </w:pPr>
      <w:r>
        <w:rPr>
          <w:lang w:val="en-US" w:eastAsia="en-GB"/>
        </w:rPr>
        <w:t xml:space="preserve">          type: array</w:t>
      </w:r>
    </w:p>
    <w:p w14:paraId="0742543B" w14:textId="77777777" w:rsidR="00F91982" w:rsidRDefault="00000000" w:rsidP="00DA5E17">
      <w:pPr>
        <w:pStyle w:val="PL"/>
        <w:rPr>
          <w:lang w:val="en-US" w:eastAsia="en-GB"/>
        </w:rPr>
      </w:pPr>
      <w:r>
        <w:rPr>
          <w:lang w:val="en-US" w:eastAsia="en-GB"/>
        </w:rPr>
        <w:t xml:space="preserve">          items:</w:t>
      </w:r>
    </w:p>
    <w:p w14:paraId="16A61CC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7DAA9A63" w14:textId="77777777" w:rsidR="00F91982" w:rsidRDefault="00000000" w:rsidP="00DA5E17">
      <w:pPr>
        <w:pStyle w:val="PL"/>
        <w:rPr>
          <w:lang w:eastAsia="zh-CN"/>
        </w:rPr>
      </w:pPr>
      <w:r>
        <w:rPr>
          <w:rFonts w:hint="eastAsia"/>
          <w:lang w:eastAsia="zh-CN"/>
        </w:rPr>
        <w:t xml:space="preserve">        </w:t>
      </w:r>
      <w:proofErr w:type="spellStart"/>
      <w:r>
        <w:rPr>
          <w:lang w:eastAsia="zh-CN"/>
        </w:rPr>
        <w:t>lmf</w:t>
      </w:r>
      <w:r>
        <w:rPr>
          <w:rFonts w:hint="eastAsia"/>
          <w:lang w:eastAsia="zh-CN"/>
        </w:rPr>
        <w:t>Info</w:t>
      </w:r>
      <w:proofErr w:type="spellEnd"/>
      <w:r>
        <w:rPr>
          <w:rFonts w:hint="eastAsia"/>
          <w:lang w:eastAsia="zh-CN"/>
        </w:rPr>
        <w:t>:</w:t>
      </w:r>
    </w:p>
    <w:p w14:paraId="14F1CC9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B4283D1" w14:textId="77777777" w:rsidR="00F91982" w:rsidRDefault="00000000" w:rsidP="00DA5E17">
      <w:pPr>
        <w:pStyle w:val="PL"/>
        <w:rPr>
          <w:lang w:eastAsia="zh-CN"/>
        </w:rPr>
      </w:pPr>
      <w:r>
        <w:rPr>
          <w:rFonts w:hint="eastAsia"/>
          <w:lang w:eastAsia="zh-CN"/>
        </w:rPr>
        <w:t xml:space="preserve">        </w:t>
      </w:r>
      <w:proofErr w:type="spellStart"/>
      <w:r>
        <w:rPr>
          <w:lang w:eastAsia="zh-CN"/>
        </w:rPr>
        <w:t>gmlc</w:t>
      </w:r>
      <w:r>
        <w:rPr>
          <w:rFonts w:hint="eastAsia"/>
          <w:lang w:eastAsia="zh-CN"/>
        </w:rPr>
        <w:t>Info</w:t>
      </w:r>
      <w:proofErr w:type="spellEnd"/>
      <w:r>
        <w:rPr>
          <w:rFonts w:hint="eastAsia"/>
          <w:lang w:eastAsia="zh-CN"/>
        </w:rPr>
        <w:t>:</w:t>
      </w:r>
    </w:p>
    <w:p w14:paraId="61C79CE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41DC0C2F" w14:textId="77777777" w:rsidR="00F91982" w:rsidRDefault="00000000" w:rsidP="00DA5E17">
      <w:pPr>
        <w:pStyle w:val="PL"/>
        <w:rPr>
          <w:lang w:eastAsia="en-GB"/>
        </w:rPr>
      </w:pPr>
      <w:r>
        <w:rPr>
          <w:lang w:eastAsia="en-GB"/>
        </w:rPr>
        <w:t xml:space="preserve">        </w:t>
      </w:r>
      <w:proofErr w:type="spellStart"/>
      <w:r>
        <w:rPr>
          <w:lang w:eastAsia="en-GB"/>
        </w:rPr>
        <w:t>snpnList</w:t>
      </w:r>
      <w:proofErr w:type="spellEnd"/>
      <w:r>
        <w:rPr>
          <w:lang w:eastAsia="en-GB"/>
        </w:rPr>
        <w:t>:</w:t>
      </w:r>
    </w:p>
    <w:p w14:paraId="31CC49FB" w14:textId="77777777" w:rsidR="00F91982" w:rsidRDefault="00000000" w:rsidP="00DA5E17">
      <w:pPr>
        <w:pStyle w:val="PL"/>
        <w:rPr>
          <w:lang w:eastAsia="en-GB"/>
        </w:rPr>
      </w:pPr>
      <w:r>
        <w:rPr>
          <w:lang w:eastAsia="en-GB"/>
        </w:rPr>
        <w:t xml:space="preserve">          type: array</w:t>
      </w:r>
    </w:p>
    <w:p w14:paraId="053EF309" w14:textId="77777777" w:rsidR="00F91982" w:rsidRDefault="00000000" w:rsidP="00DA5E17">
      <w:pPr>
        <w:pStyle w:val="PL"/>
        <w:rPr>
          <w:lang w:eastAsia="en-GB"/>
        </w:rPr>
      </w:pPr>
      <w:r>
        <w:rPr>
          <w:lang w:eastAsia="en-GB"/>
        </w:rPr>
        <w:t xml:space="preserve">          items:</w:t>
      </w:r>
    </w:p>
    <w:p w14:paraId="5AFE535F"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69D138B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A793F63" w14:textId="77777777" w:rsidR="00F91982" w:rsidRDefault="00000000" w:rsidP="00DA5E17">
      <w:pPr>
        <w:pStyle w:val="PL"/>
        <w:rPr>
          <w:lang w:eastAsia="en-GB"/>
        </w:rPr>
      </w:pPr>
      <w:r>
        <w:rPr>
          <w:lang w:eastAsia="zh-CN"/>
        </w:rPr>
        <w:t xml:space="preserve">        </w:t>
      </w:r>
      <w:proofErr w:type="spellStart"/>
      <w:r>
        <w:rPr>
          <w:lang w:eastAsia="zh-CN"/>
        </w:rPr>
        <w:t>nf</w:t>
      </w:r>
      <w:r>
        <w:rPr>
          <w:lang w:eastAsia="en-GB"/>
        </w:rPr>
        <w:t>SetId</w:t>
      </w:r>
      <w:r>
        <w:rPr>
          <w:rFonts w:hint="eastAsia"/>
          <w:lang w:eastAsia="en-GB"/>
        </w:rPr>
        <w:t>List</w:t>
      </w:r>
      <w:proofErr w:type="spellEnd"/>
      <w:r>
        <w:rPr>
          <w:lang w:eastAsia="en-GB"/>
        </w:rPr>
        <w:t>:</w:t>
      </w:r>
    </w:p>
    <w:p w14:paraId="38818551" w14:textId="77777777" w:rsidR="00F91982" w:rsidRDefault="00000000" w:rsidP="00DA5E17">
      <w:pPr>
        <w:pStyle w:val="PL"/>
        <w:rPr>
          <w:lang w:eastAsia="en-GB"/>
        </w:rPr>
      </w:pPr>
      <w:r>
        <w:rPr>
          <w:lang w:eastAsia="en-GB"/>
        </w:rPr>
        <w:t xml:space="preserve">          type: array</w:t>
      </w:r>
    </w:p>
    <w:p w14:paraId="5BE451C9" w14:textId="77777777" w:rsidR="00F91982" w:rsidRDefault="00000000" w:rsidP="00DA5E17">
      <w:pPr>
        <w:pStyle w:val="PL"/>
        <w:rPr>
          <w:lang w:eastAsia="en-GB"/>
        </w:rPr>
      </w:pPr>
      <w:r>
        <w:rPr>
          <w:lang w:eastAsia="en-GB"/>
        </w:rPr>
        <w:t xml:space="preserve">          items:</w:t>
      </w:r>
    </w:p>
    <w:p w14:paraId="6122724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0187A521"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BD69C75" w14:textId="77777777" w:rsidR="00F91982" w:rsidRDefault="00000000" w:rsidP="00DA5E17">
      <w:pPr>
        <w:pStyle w:val="PL"/>
        <w:rPr>
          <w:lang w:eastAsia="en-GB"/>
        </w:rPr>
      </w:pPr>
      <w:r>
        <w:rPr>
          <w:lang w:eastAsia="zh-CN"/>
        </w:rPr>
        <w:t xml:space="preserve">        </w:t>
      </w:r>
      <w:proofErr w:type="spellStart"/>
      <w:r>
        <w:rPr>
          <w:rFonts w:hint="eastAsia"/>
          <w:lang w:eastAsia="zh-CN"/>
        </w:rPr>
        <w:t>servingScope</w:t>
      </w:r>
      <w:proofErr w:type="spellEnd"/>
      <w:r>
        <w:rPr>
          <w:lang w:eastAsia="en-GB"/>
        </w:rPr>
        <w:t>:</w:t>
      </w:r>
    </w:p>
    <w:p w14:paraId="033D1A90" w14:textId="77777777" w:rsidR="00F91982" w:rsidRDefault="00000000" w:rsidP="00DA5E17">
      <w:pPr>
        <w:pStyle w:val="PL"/>
        <w:rPr>
          <w:lang w:eastAsia="en-GB"/>
        </w:rPr>
      </w:pPr>
      <w:r>
        <w:rPr>
          <w:lang w:eastAsia="en-GB"/>
        </w:rPr>
        <w:t xml:space="preserve">          type: array</w:t>
      </w:r>
    </w:p>
    <w:p w14:paraId="5A30AE06" w14:textId="77777777" w:rsidR="00F91982" w:rsidRDefault="00000000" w:rsidP="00DA5E17">
      <w:pPr>
        <w:pStyle w:val="PL"/>
        <w:rPr>
          <w:lang w:eastAsia="en-GB"/>
        </w:rPr>
      </w:pPr>
      <w:r>
        <w:rPr>
          <w:lang w:eastAsia="en-GB"/>
        </w:rPr>
        <w:t xml:space="preserve">          items:</w:t>
      </w:r>
    </w:p>
    <w:p w14:paraId="1891005D" w14:textId="77777777" w:rsidR="00F91982" w:rsidRDefault="00000000" w:rsidP="00DA5E17">
      <w:pPr>
        <w:pStyle w:val="PL"/>
        <w:rPr>
          <w:lang w:eastAsia="zh-CN"/>
        </w:rPr>
      </w:pPr>
      <w:r>
        <w:rPr>
          <w:lang w:eastAsia="en-GB"/>
        </w:rPr>
        <w:t xml:space="preserve">            </w:t>
      </w:r>
      <w:r>
        <w:rPr>
          <w:rFonts w:hint="eastAsia"/>
          <w:lang w:eastAsia="zh-CN"/>
        </w:rPr>
        <w:t>type: string</w:t>
      </w:r>
    </w:p>
    <w:p w14:paraId="0DC7B4A6"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169F502" w14:textId="77777777" w:rsidR="00F91982" w:rsidRDefault="00000000" w:rsidP="00DA5E17">
      <w:pPr>
        <w:pStyle w:val="PL"/>
        <w:rPr>
          <w:lang w:eastAsia="zh-CN"/>
        </w:rPr>
      </w:pPr>
      <w:r>
        <w:rPr>
          <w:lang w:eastAsia="zh-CN"/>
        </w:rPr>
        <w:t xml:space="preserve">        </w:t>
      </w:r>
      <w:proofErr w:type="spellStart"/>
      <w:r>
        <w:rPr>
          <w:lang w:eastAsia="zh-CN"/>
        </w:rPr>
        <w:t>lcHSupportInd</w:t>
      </w:r>
      <w:proofErr w:type="spellEnd"/>
      <w:r>
        <w:rPr>
          <w:lang w:eastAsia="zh-CN"/>
        </w:rPr>
        <w:t>:</w:t>
      </w:r>
    </w:p>
    <w:p w14:paraId="18E92A1E"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440172F3" w14:textId="77777777" w:rsidR="00F91982" w:rsidRDefault="00000000" w:rsidP="00DA5E17">
      <w:pPr>
        <w:pStyle w:val="PL"/>
        <w:rPr>
          <w:lang w:eastAsia="en-GB"/>
        </w:rPr>
      </w:pPr>
      <w:r>
        <w:rPr>
          <w:lang w:eastAsia="en-GB"/>
        </w:rPr>
        <w:t xml:space="preserve">          default: false</w:t>
      </w:r>
    </w:p>
    <w:p w14:paraId="06A3BB02" w14:textId="77777777" w:rsidR="00F91982" w:rsidRDefault="00000000" w:rsidP="00DA5E17">
      <w:pPr>
        <w:pStyle w:val="PL"/>
        <w:rPr>
          <w:lang w:eastAsia="zh-CN"/>
        </w:rPr>
      </w:pPr>
      <w:r>
        <w:rPr>
          <w:lang w:eastAsia="zh-CN"/>
        </w:rPr>
        <w:t xml:space="preserve">        </w:t>
      </w:r>
      <w:proofErr w:type="spellStart"/>
      <w:r>
        <w:rPr>
          <w:lang w:eastAsia="zh-CN"/>
        </w:rPr>
        <w:t>olcHSupportInd</w:t>
      </w:r>
      <w:proofErr w:type="spellEnd"/>
      <w:r>
        <w:rPr>
          <w:lang w:eastAsia="zh-CN"/>
        </w:rPr>
        <w:t>:</w:t>
      </w:r>
    </w:p>
    <w:p w14:paraId="5249F053"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79958D9F" w14:textId="77777777" w:rsidR="00F91982" w:rsidRDefault="00000000" w:rsidP="00DA5E17">
      <w:pPr>
        <w:pStyle w:val="PL"/>
        <w:rPr>
          <w:lang w:eastAsia="en-GB"/>
        </w:rPr>
      </w:pPr>
      <w:r>
        <w:rPr>
          <w:lang w:eastAsia="en-GB"/>
        </w:rPr>
        <w:t xml:space="preserve">          default: false</w:t>
      </w:r>
    </w:p>
    <w:p w14:paraId="7966F50F" w14:textId="77777777" w:rsidR="00F91982" w:rsidRDefault="00000000" w:rsidP="00DA5E17">
      <w:pPr>
        <w:pStyle w:val="PL"/>
        <w:rPr>
          <w:lang w:eastAsia="zh-CN"/>
        </w:rPr>
      </w:pPr>
      <w:r>
        <w:rPr>
          <w:rFonts w:hint="eastAsia"/>
          <w:lang w:eastAsia="zh-CN"/>
        </w:rPr>
        <w:t xml:space="preserve">        </w:t>
      </w:r>
      <w:proofErr w:type="spellStart"/>
      <w:r>
        <w:rPr>
          <w:lang w:eastAsia="zh-CN"/>
        </w:rPr>
        <w:t>nfSetRecoveryTimeList</w:t>
      </w:r>
      <w:proofErr w:type="spellEnd"/>
      <w:r>
        <w:rPr>
          <w:rFonts w:hint="eastAsia"/>
          <w:lang w:eastAsia="zh-CN"/>
        </w:rPr>
        <w:t>:</w:t>
      </w:r>
    </w:p>
    <w:p w14:paraId="7DD43AA7" w14:textId="77777777" w:rsidR="00F91982" w:rsidRDefault="00000000" w:rsidP="00DA5E17">
      <w:pPr>
        <w:pStyle w:val="PL"/>
        <w:rPr>
          <w:lang w:eastAsia="zh-CN"/>
        </w:rPr>
      </w:pPr>
      <w:r>
        <w:rPr>
          <w:lang w:eastAsia="en-GB"/>
        </w:rPr>
        <w:t xml:space="preserve">          description: A map (list of key-value pairs) where </w:t>
      </w:r>
      <w:proofErr w:type="spellStart"/>
      <w:r>
        <w:rPr>
          <w:lang w:eastAsia="en-GB"/>
        </w:rPr>
        <w:t>NfSetId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51DB22C3" w14:textId="77777777" w:rsidR="00F91982" w:rsidRDefault="00000000" w:rsidP="00DA5E17">
      <w:pPr>
        <w:pStyle w:val="PL"/>
        <w:rPr>
          <w:lang w:eastAsia="zh-CN"/>
        </w:rPr>
      </w:pPr>
      <w:r>
        <w:rPr>
          <w:rFonts w:hint="eastAsia"/>
          <w:lang w:eastAsia="zh-CN"/>
        </w:rPr>
        <w:t xml:space="preserve">          type: object</w:t>
      </w:r>
    </w:p>
    <w:p w14:paraId="5ED163B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1EA3067"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304FB49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CD0B2AA" w14:textId="77777777" w:rsidR="00F91982" w:rsidRDefault="00000000" w:rsidP="00DA5E17">
      <w:pPr>
        <w:pStyle w:val="PL"/>
        <w:rPr>
          <w:lang w:eastAsia="zh-CN"/>
        </w:rPr>
      </w:pPr>
      <w:r>
        <w:rPr>
          <w:rFonts w:hint="eastAsia"/>
          <w:lang w:eastAsia="zh-CN"/>
        </w:rPr>
        <w:t xml:space="preserve">        </w:t>
      </w:r>
      <w:proofErr w:type="spellStart"/>
      <w:r>
        <w:rPr>
          <w:lang w:eastAsia="zh-CN"/>
        </w:rPr>
        <w:t>serviceSetRecoveryTimeList</w:t>
      </w:r>
      <w:proofErr w:type="spellEnd"/>
      <w:r>
        <w:rPr>
          <w:rFonts w:hint="eastAsia"/>
          <w:lang w:eastAsia="zh-CN"/>
        </w:rPr>
        <w:t>:</w:t>
      </w:r>
    </w:p>
    <w:p w14:paraId="6D631678" w14:textId="77777777" w:rsidR="00F91982" w:rsidRDefault="00000000" w:rsidP="00DA5E17">
      <w:pPr>
        <w:pStyle w:val="PL"/>
        <w:rPr>
          <w:lang w:eastAsia="en-GB"/>
        </w:rPr>
      </w:pPr>
      <w:r>
        <w:rPr>
          <w:lang w:eastAsia="en-GB"/>
        </w:rPr>
        <w:t xml:space="preserve">          description: &gt;</w:t>
      </w:r>
    </w:p>
    <w:p w14:paraId="0D61FD65" w14:textId="77777777" w:rsidR="00F91982" w:rsidRDefault="00000000" w:rsidP="00DA5E17">
      <w:pPr>
        <w:pStyle w:val="PL"/>
        <w:rPr>
          <w:lang w:eastAsia="zh-CN"/>
        </w:rPr>
      </w:pPr>
      <w:r>
        <w:rPr>
          <w:lang w:eastAsia="en-GB"/>
        </w:rPr>
        <w:t xml:space="preserve">            A map (list of key-value pairs) where </w:t>
      </w:r>
      <w:proofErr w:type="spellStart"/>
      <w:r>
        <w:rPr>
          <w:lang w:eastAsia="en-GB"/>
        </w:rPr>
        <w:t>NfServiceSetId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0342D2A7" w14:textId="77777777" w:rsidR="00F91982" w:rsidRDefault="00000000" w:rsidP="00DA5E17">
      <w:pPr>
        <w:pStyle w:val="PL"/>
        <w:rPr>
          <w:lang w:eastAsia="zh-CN"/>
        </w:rPr>
      </w:pPr>
      <w:r>
        <w:rPr>
          <w:rFonts w:hint="eastAsia"/>
          <w:lang w:eastAsia="zh-CN"/>
        </w:rPr>
        <w:t xml:space="preserve">          type: object</w:t>
      </w:r>
    </w:p>
    <w:p w14:paraId="359804A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3F7F036"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79C71B2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669E20A" w14:textId="77777777" w:rsidR="00F91982" w:rsidRDefault="00000000" w:rsidP="00DA5E17">
      <w:pPr>
        <w:pStyle w:val="PL"/>
        <w:rPr>
          <w:lang w:eastAsia="en-GB"/>
        </w:rPr>
      </w:pPr>
      <w:r>
        <w:rPr>
          <w:lang w:eastAsia="en-GB"/>
        </w:rPr>
        <w:t xml:space="preserve">        </w:t>
      </w:r>
      <w:proofErr w:type="spellStart"/>
      <w:r>
        <w:rPr>
          <w:lang w:eastAsia="en-GB"/>
        </w:rPr>
        <w:t>scpDomains</w:t>
      </w:r>
      <w:proofErr w:type="spellEnd"/>
      <w:r>
        <w:rPr>
          <w:lang w:eastAsia="en-GB"/>
        </w:rPr>
        <w:t>:</w:t>
      </w:r>
    </w:p>
    <w:p w14:paraId="07117413" w14:textId="77777777" w:rsidR="00F91982" w:rsidRDefault="00000000" w:rsidP="00DA5E17">
      <w:pPr>
        <w:pStyle w:val="PL"/>
        <w:rPr>
          <w:lang w:eastAsia="en-GB"/>
        </w:rPr>
      </w:pPr>
      <w:r>
        <w:rPr>
          <w:lang w:eastAsia="en-GB"/>
        </w:rPr>
        <w:t xml:space="preserve">          type: array</w:t>
      </w:r>
    </w:p>
    <w:p w14:paraId="439EB998" w14:textId="77777777" w:rsidR="00F91982" w:rsidRDefault="00000000" w:rsidP="00DA5E17">
      <w:pPr>
        <w:pStyle w:val="PL"/>
        <w:rPr>
          <w:lang w:eastAsia="en-GB"/>
        </w:rPr>
      </w:pPr>
      <w:r>
        <w:rPr>
          <w:lang w:eastAsia="en-GB"/>
        </w:rPr>
        <w:t xml:space="preserve">          items:</w:t>
      </w:r>
    </w:p>
    <w:p w14:paraId="3B42DB01" w14:textId="77777777" w:rsidR="00F91982" w:rsidRDefault="00000000" w:rsidP="00DA5E17">
      <w:pPr>
        <w:pStyle w:val="PL"/>
        <w:rPr>
          <w:lang w:eastAsia="en-GB"/>
        </w:rPr>
      </w:pPr>
      <w:r>
        <w:rPr>
          <w:lang w:eastAsia="en-GB"/>
        </w:rPr>
        <w:t xml:space="preserve">            type: string</w:t>
      </w:r>
    </w:p>
    <w:p w14:paraId="0ED88697" w14:textId="77777777" w:rsidR="00F91982" w:rsidRDefault="00000000" w:rsidP="00DA5E17">
      <w:pPr>
        <w:pStyle w:val="PL"/>
        <w:rPr>
          <w:lang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3AFFE70" w14:textId="77777777" w:rsidR="00F91982" w:rsidRDefault="00000000" w:rsidP="00DA5E17">
      <w:pPr>
        <w:pStyle w:val="PL"/>
        <w:rPr>
          <w:lang w:eastAsia="zh-CN"/>
        </w:rPr>
      </w:pPr>
      <w:r>
        <w:rPr>
          <w:rFonts w:hint="eastAsia"/>
          <w:lang w:eastAsia="zh-CN"/>
        </w:rPr>
        <w:t xml:space="preserve">        </w:t>
      </w:r>
      <w:proofErr w:type="spellStart"/>
      <w:r>
        <w:rPr>
          <w:lang w:eastAsia="zh-CN"/>
        </w:rPr>
        <w:t>scp</w:t>
      </w:r>
      <w:r>
        <w:rPr>
          <w:rFonts w:hint="eastAsia"/>
          <w:lang w:eastAsia="zh-CN"/>
        </w:rPr>
        <w:t>Info</w:t>
      </w:r>
      <w:proofErr w:type="spellEnd"/>
      <w:r>
        <w:rPr>
          <w:rFonts w:hint="eastAsia"/>
          <w:lang w:eastAsia="zh-CN"/>
        </w:rPr>
        <w:t>:</w:t>
      </w:r>
    </w:p>
    <w:p w14:paraId="31C0CF4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CDCA04C" w14:textId="77777777" w:rsidR="00F91982" w:rsidRDefault="00000000" w:rsidP="00DA5E17">
      <w:pPr>
        <w:pStyle w:val="PL"/>
        <w:rPr>
          <w:lang w:eastAsia="zh-CN"/>
        </w:rPr>
      </w:pPr>
      <w:r>
        <w:rPr>
          <w:rFonts w:hint="eastAsia"/>
          <w:lang w:eastAsia="zh-CN"/>
        </w:rPr>
        <w:t xml:space="preserve">        </w:t>
      </w:r>
      <w:proofErr w:type="spellStart"/>
      <w:r>
        <w:rPr>
          <w:lang w:eastAsia="zh-CN"/>
        </w:rPr>
        <w:t>sepp</w:t>
      </w:r>
      <w:r>
        <w:rPr>
          <w:rFonts w:hint="eastAsia"/>
          <w:lang w:eastAsia="zh-CN"/>
        </w:rPr>
        <w:t>Info</w:t>
      </w:r>
      <w:proofErr w:type="spellEnd"/>
      <w:r>
        <w:rPr>
          <w:rFonts w:hint="eastAsia"/>
          <w:lang w:eastAsia="zh-CN"/>
        </w:rPr>
        <w:t>:</w:t>
      </w:r>
    </w:p>
    <w:p w14:paraId="46FE64B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286AA9E8" w14:textId="77777777" w:rsidR="00F91982" w:rsidRDefault="00000000" w:rsidP="00DA5E17">
      <w:pPr>
        <w:pStyle w:val="PL"/>
        <w:rPr>
          <w:lang w:eastAsia="en-GB"/>
        </w:rPr>
      </w:pPr>
      <w:r>
        <w:rPr>
          <w:lang w:eastAsia="en-GB"/>
        </w:rPr>
        <w:lastRenderedPageBreak/>
        <w:t xml:space="preserve">        </w:t>
      </w:r>
      <w:proofErr w:type="spellStart"/>
      <w:r>
        <w:rPr>
          <w:lang w:eastAsia="en-GB"/>
        </w:rPr>
        <w:t>vendorId</w:t>
      </w:r>
      <w:proofErr w:type="spellEnd"/>
      <w:r>
        <w:rPr>
          <w:lang w:eastAsia="en-GB"/>
        </w:rPr>
        <w:t>:</w:t>
      </w:r>
    </w:p>
    <w:p w14:paraId="1F04F290"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1BDA4A84" w14:textId="77777777" w:rsidR="00F91982" w:rsidRDefault="00000000" w:rsidP="00DA5E17">
      <w:pPr>
        <w:pStyle w:val="PL"/>
        <w:rPr>
          <w:lang w:eastAsia="en-GB"/>
        </w:rPr>
      </w:pPr>
      <w:r>
        <w:rPr>
          <w:lang w:eastAsia="en-GB"/>
        </w:rPr>
        <w:t xml:space="preserve">        </w:t>
      </w:r>
      <w:proofErr w:type="spellStart"/>
      <w:r>
        <w:rPr>
          <w:lang w:eastAsia="en-GB"/>
        </w:rPr>
        <w:t>supportedVendorSpecificFeatures</w:t>
      </w:r>
      <w:proofErr w:type="spellEnd"/>
      <w:r>
        <w:rPr>
          <w:lang w:eastAsia="en-GB"/>
        </w:rPr>
        <w:t>:</w:t>
      </w:r>
    </w:p>
    <w:p w14:paraId="20697961" w14:textId="77777777" w:rsidR="00F91982" w:rsidRDefault="00000000" w:rsidP="00DA5E17">
      <w:pPr>
        <w:pStyle w:val="PL"/>
        <w:rPr>
          <w:lang w:eastAsia="en-GB"/>
        </w:rPr>
      </w:pPr>
      <w:r>
        <w:rPr>
          <w:lang w:eastAsia="en-GB"/>
        </w:rPr>
        <w:t xml:space="preserve">          description: &gt;</w:t>
      </w:r>
    </w:p>
    <w:p w14:paraId="0962466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1A336776" w14:textId="77777777" w:rsidR="00F91982" w:rsidRDefault="00000000" w:rsidP="00DA5E17">
      <w:pPr>
        <w:pStyle w:val="PL"/>
        <w:rPr>
          <w:lang w:eastAsia="en-GB"/>
        </w:rPr>
      </w:pPr>
      <w:r>
        <w:rPr>
          <w:lang w:eastAsia="en-GB"/>
        </w:rPr>
        <w:t xml:space="preserve">          type: object</w:t>
      </w:r>
    </w:p>
    <w:p w14:paraId="4114DA61" w14:textId="77777777" w:rsidR="00F91982" w:rsidRDefault="00000000" w:rsidP="00DA5E17">
      <w:pPr>
        <w:pStyle w:val="PL"/>
        <w:rPr>
          <w:lang w:eastAsia="en-GB"/>
        </w:rPr>
      </w:pPr>
      <w:r>
        <w:rPr>
          <w:lang w:eastAsia="en-GB"/>
        </w:rPr>
        <w:t xml:space="preserve">          </w:t>
      </w:r>
      <w:proofErr w:type="spellStart"/>
      <w:r>
        <w:rPr>
          <w:lang w:eastAsia="en-GB"/>
        </w:rPr>
        <w:t>additionalProperties</w:t>
      </w:r>
      <w:proofErr w:type="spellEnd"/>
      <w:r>
        <w:rPr>
          <w:lang w:eastAsia="en-GB"/>
        </w:rPr>
        <w:t>:</w:t>
      </w:r>
    </w:p>
    <w:p w14:paraId="580AA423" w14:textId="77777777" w:rsidR="00F91982" w:rsidRDefault="00000000" w:rsidP="00DA5E17">
      <w:pPr>
        <w:pStyle w:val="PL"/>
        <w:rPr>
          <w:lang w:eastAsia="en-GB"/>
        </w:rPr>
      </w:pPr>
      <w:r>
        <w:rPr>
          <w:lang w:eastAsia="en-GB"/>
        </w:rPr>
        <w:t xml:space="preserve">            type: array</w:t>
      </w:r>
    </w:p>
    <w:p w14:paraId="2B47B7F2" w14:textId="77777777" w:rsidR="00F91982" w:rsidRDefault="00000000" w:rsidP="00DA5E17">
      <w:pPr>
        <w:pStyle w:val="PL"/>
        <w:rPr>
          <w:lang w:eastAsia="en-GB"/>
        </w:rPr>
      </w:pPr>
      <w:r>
        <w:rPr>
          <w:lang w:eastAsia="en-GB"/>
        </w:rPr>
        <w:t xml:space="preserve">            items:</w:t>
      </w:r>
    </w:p>
    <w:p w14:paraId="7968819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3940BDBF"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03BC2946" w14:textId="77777777" w:rsidR="00F91982" w:rsidRDefault="00000000" w:rsidP="00DA5E17">
      <w:pPr>
        <w:pStyle w:val="PL"/>
        <w:rPr>
          <w:lang w:eastAsia="en-GB"/>
        </w:rPr>
      </w:pPr>
      <w:r>
        <w:rPr>
          <w:lang w:eastAsia="en-GB"/>
        </w:rPr>
        <w:t xml:space="preserve">          </w:t>
      </w:r>
      <w:proofErr w:type="spellStart"/>
      <w:r>
        <w:rPr>
          <w:lang w:eastAsia="en-GB"/>
        </w:rPr>
        <w:t>minProperties</w:t>
      </w:r>
      <w:proofErr w:type="spellEnd"/>
      <w:r>
        <w:rPr>
          <w:lang w:eastAsia="en-GB"/>
        </w:rPr>
        <w:t>: 1</w:t>
      </w:r>
    </w:p>
    <w:p w14:paraId="64881095" w14:textId="77777777" w:rsidR="00F91982" w:rsidRDefault="00000000" w:rsidP="00DA5E17">
      <w:pPr>
        <w:pStyle w:val="PL"/>
        <w:rPr>
          <w:lang w:eastAsia="zh-CN"/>
        </w:rPr>
      </w:pPr>
      <w:r>
        <w:rPr>
          <w:lang w:eastAsia="en-GB"/>
        </w:rPr>
        <w:t xml:space="preserve">        </w:t>
      </w:r>
      <w:proofErr w:type="spellStart"/>
      <w:r>
        <w:rPr>
          <w:lang w:eastAsia="zh-CN"/>
        </w:rPr>
        <w:t>aanf</w:t>
      </w:r>
      <w:r>
        <w:rPr>
          <w:lang w:eastAsia="en-GB"/>
        </w:rPr>
        <w:t>InfoList</w:t>
      </w:r>
      <w:proofErr w:type="spellEnd"/>
      <w:r>
        <w:rPr>
          <w:lang w:eastAsia="en-GB"/>
        </w:rPr>
        <w:t>:</w:t>
      </w:r>
    </w:p>
    <w:p w14:paraId="52F12022" w14:textId="77777777" w:rsidR="00F91982" w:rsidRDefault="00000000" w:rsidP="00DA5E17">
      <w:pPr>
        <w:pStyle w:val="PL"/>
        <w:rPr>
          <w:lang w:eastAsia="zh-CN"/>
        </w:rPr>
      </w:pPr>
      <w:r>
        <w:rPr>
          <w:rFonts w:hint="eastAsia"/>
          <w:lang w:eastAsia="zh-CN"/>
        </w:rPr>
        <w:t xml:space="preserve">          type: object</w:t>
      </w:r>
    </w:p>
    <w:p w14:paraId="076AA9CC" w14:textId="77777777" w:rsidR="00F91982" w:rsidRDefault="00000000" w:rsidP="00DA5E17">
      <w:pPr>
        <w:pStyle w:val="PL"/>
        <w:rPr>
          <w:lang w:eastAsia="en-GB"/>
        </w:rPr>
      </w:pPr>
      <w:r>
        <w:rPr>
          <w:lang w:eastAsia="en-GB"/>
        </w:rPr>
        <w:t xml:space="preserve">          description: &gt;</w:t>
      </w:r>
    </w:p>
    <w:p w14:paraId="2200AAB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EA2CDE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AanfInfo</w:t>
      </w:r>
      <w:proofErr w:type="spellEnd"/>
    </w:p>
    <w:p w14:paraId="16C20E6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DB060F0"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62839BE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E008FAF" w14:textId="77777777" w:rsidR="00F91982" w:rsidRDefault="00000000" w:rsidP="00DA5E17">
      <w:pPr>
        <w:pStyle w:val="PL"/>
        <w:rPr>
          <w:lang w:eastAsia="en-GB"/>
        </w:rPr>
      </w:pPr>
      <w:r>
        <w:rPr>
          <w:lang w:eastAsia="en-GB"/>
        </w:rPr>
        <w:t xml:space="preserve">        </w:t>
      </w:r>
      <w:proofErr w:type="spellStart"/>
      <w:r>
        <w:rPr>
          <w:lang w:eastAsia="zh-CN"/>
        </w:rPr>
        <w:t>mfaf</w:t>
      </w:r>
      <w:r>
        <w:rPr>
          <w:rFonts w:hint="eastAsia"/>
          <w:lang w:eastAsia="zh-CN"/>
        </w:rPr>
        <w:t>Info</w:t>
      </w:r>
      <w:proofErr w:type="spellEnd"/>
      <w:r>
        <w:rPr>
          <w:lang w:eastAsia="en-GB"/>
        </w:rPr>
        <w:t>:</w:t>
      </w:r>
    </w:p>
    <w:p w14:paraId="26951134"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3FC1CFA2" w14:textId="77777777" w:rsidR="00F91982" w:rsidRDefault="00000000" w:rsidP="00DA5E17">
      <w:pPr>
        <w:pStyle w:val="PL"/>
        <w:rPr>
          <w:lang w:eastAsia="zh-CN"/>
        </w:rPr>
      </w:pPr>
      <w:r>
        <w:rPr>
          <w:lang w:eastAsia="en-GB"/>
        </w:rPr>
        <w:t xml:space="preserve">        </w:t>
      </w:r>
      <w:proofErr w:type="spellStart"/>
      <w:r>
        <w:rPr>
          <w:lang w:eastAsia="zh-CN"/>
        </w:rPr>
        <w:t>easdf</w:t>
      </w:r>
      <w:r>
        <w:rPr>
          <w:lang w:eastAsia="en-GB"/>
        </w:rPr>
        <w:t>InfoList</w:t>
      </w:r>
      <w:proofErr w:type="spellEnd"/>
      <w:r>
        <w:rPr>
          <w:lang w:eastAsia="en-GB"/>
        </w:rPr>
        <w:t>:</w:t>
      </w:r>
    </w:p>
    <w:p w14:paraId="0947483B" w14:textId="77777777" w:rsidR="00F91982" w:rsidRDefault="00000000" w:rsidP="00DA5E17">
      <w:pPr>
        <w:pStyle w:val="PL"/>
        <w:rPr>
          <w:lang w:eastAsia="zh-CN"/>
        </w:rPr>
      </w:pPr>
      <w:r>
        <w:rPr>
          <w:rFonts w:hint="eastAsia"/>
          <w:lang w:eastAsia="zh-CN"/>
        </w:rPr>
        <w:t xml:space="preserve">          type: object</w:t>
      </w:r>
    </w:p>
    <w:p w14:paraId="0EAAB2C3" w14:textId="77777777" w:rsidR="00F91982" w:rsidRDefault="00000000" w:rsidP="00DA5E17">
      <w:pPr>
        <w:pStyle w:val="PL"/>
        <w:rPr>
          <w:lang w:eastAsia="en-GB"/>
        </w:rPr>
      </w:pPr>
      <w:r>
        <w:rPr>
          <w:lang w:eastAsia="en-GB"/>
        </w:rPr>
        <w:t xml:space="preserve">          description: &gt;</w:t>
      </w:r>
    </w:p>
    <w:p w14:paraId="4598A693" w14:textId="77777777" w:rsidR="00F91982" w:rsidRDefault="00000000" w:rsidP="00DA5E17">
      <w:pPr>
        <w:pStyle w:val="PL"/>
        <w:rPr>
          <w:lang w:val="en-US" w:eastAsia="en-GB"/>
        </w:rPr>
      </w:pPr>
      <w:r>
        <w:rPr>
          <w:lang w:eastAsia="en-GB"/>
        </w:rPr>
        <w:t xml:space="preserve">            A </w:t>
      </w:r>
      <w:proofErr w:type="gramStart"/>
      <w:r>
        <w:rPr>
          <w:lang w:eastAsia="en-GB"/>
        </w:rPr>
        <w:t>map(</w:t>
      </w:r>
      <w:proofErr w:type="gramEnd"/>
      <w:r>
        <w:rPr>
          <w:lang w:eastAsia="en-GB"/>
        </w:rPr>
        <w:t xml:space="preserve">list of key-value pairs) where </w:t>
      </w:r>
      <w:r>
        <w:rPr>
          <w:rFonts w:cs="Arial"/>
          <w:szCs w:val="18"/>
          <w:lang w:eastAsia="zh-CN"/>
        </w:rPr>
        <w:t xml:space="preserve">a (unique) </w:t>
      </w:r>
      <w:r>
        <w:rPr>
          <w:lang w:val="en-US" w:eastAsia="en-GB"/>
        </w:rPr>
        <w:t>valid JSON string</w:t>
      </w:r>
    </w:p>
    <w:p w14:paraId="0C3B370A"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Easdf</w:t>
      </w:r>
      <w:r>
        <w:rPr>
          <w:lang w:eastAsia="en-GB"/>
        </w:rPr>
        <w:t>Info</w:t>
      </w:r>
      <w:proofErr w:type="spellEnd"/>
    </w:p>
    <w:p w14:paraId="56BB21B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40A6F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7F582CE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4BF50B0" w14:textId="77777777" w:rsidR="00F91982" w:rsidRDefault="00000000" w:rsidP="00DA5E17">
      <w:pPr>
        <w:pStyle w:val="PL"/>
        <w:rPr>
          <w:lang w:eastAsia="en-GB"/>
        </w:rPr>
      </w:pPr>
      <w:r>
        <w:rPr>
          <w:lang w:eastAsia="en-GB"/>
        </w:rPr>
        <w:t xml:space="preserve">        </w:t>
      </w:r>
      <w:proofErr w:type="spellStart"/>
      <w:r>
        <w:rPr>
          <w:lang w:eastAsia="zh-CN"/>
        </w:rPr>
        <w:t>dccf</w:t>
      </w:r>
      <w:r>
        <w:rPr>
          <w:rFonts w:hint="eastAsia"/>
          <w:lang w:eastAsia="zh-CN"/>
        </w:rPr>
        <w:t>Info</w:t>
      </w:r>
      <w:proofErr w:type="spellEnd"/>
      <w:r>
        <w:rPr>
          <w:lang w:eastAsia="en-GB"/>
        </w:rPr>
        <w:t>:</w:t>
      </w:r>
    </w:p>
    <w:p w14:paraId="6A8767BF"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7A3F54F" w14:textId="77777777" w:rsidR="00F91982" w:rsidRDefault="00000000" w:rsidP="00DA5E17">
      <w:pPr>
        <w:pStyle w:val="PL"/>
        <w:rPr>
          <w:lang w:eastAsia="en-GB"/>
        </w:rPr>
      </w:pPr>
      <w:r>
        <w:rPr>
          <w:lang w:eastAsia="en-GB"/>
        </w:rPr>
        <w:t xml:space="preserve">        </w:t>
      </w:r>
      <w:proofErr w:type="spellStart"/>
      <w:r>
        <w:rPr>
          <w:lang w:eastAsia="zh-CN"/>
        </w:rPr>
        <w:t>nsacfInfo</w:t>
      </w:r>
      <w:r>
        <w:rPr>
          <w:lang w:eastAsia="en-GB"/>
        </w:rPr>
        <w:t>List</w:t>
      </w:r>
      <w:proofErr w:type="spellEnd"/>
      <w:r>
        <w:rPr>
          <w:lang w:eastAsia="en-GB"/>
        </w:rPr>
        <w:t>:</w:t>
      </w:r>
    </w:p>
    <w:p w14:paraId="1806B942" w14:textId="77777777" w:rsidR="00F91982" w:rsidRDefault="00000000" w:rsidP="00DA5E17">
      <w:pPr>
        <w:pStyle w:val="PL"/>
        <w:rPr>
          <w:lang w:eastAsia="en-GB"/>
        </w:rPr>
      </w:pPr>
      <w:r>
        <w:rPr>
          <w:lang w:eastAsia="en-GB"/>
        </w:rPr>
        <w:t xml:space="preserve">          description: &gt;</w:t>
      </w:r>
    </w:p>
    <w:p w14:paraId="54FDDF7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736EF7"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zh-CN"/>
        </w:rPr>
        <w:t>NsacfInfo</w:t>
      </w:r>
      <w:proofErr w:type="spellEnd"/>
    </w:p>
    <w:p w14:paraId="2974C82F" w14:textId="77777777" w:rsidR="00F91982" w:rsidRDefault="00000000" w:rsidP="00DA5E17">
      <w:pPr>
        <w:pStyle w:val="PL"/>
        <w:rPr>
          <w:lang w:eastAsia="zh-CN"/>
        </w:rPr>
      </w:pPr>
      <w:r>
        <w:rPr>
          <w:lang w:eastAsia="zh-CN"/>
        </w:rPr>
        <w:t xml:space="preserve">          type: object</w:t>
      </w:r>
    </w:p>
    <w:p w14:paraId="00306D5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CE09520"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proofErr w:type="spellStart"/>
      <w:r>
        <w:rPr>
          <w:lang w:val="en-US" w:eastAsia="en-GB"/>
        </w:rPr>
        <w:t>NsacfInfo</w:t>
      </w:r>
      <w:proofErr w:type="spellEnd"/>
      <w:r>
        <w:rPr>
          <w:lang w:eastAsia="en-GB"/>
        </w:rPr>
        <w:t>'</w:t>
      </w:r>
    </w:p>
    <w:p w14:paraId="2EC5CEA2"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7594F530" w14:textId="77777777" w:rsidR="00F91982" w:rsidRDefault="00000000" w:rsidP="00DA5E17">
      <w:pPr>
        <w:pStyle w:val="PL"/>
        <w:rPr>
          <w:lang w:eastAsia="en-GB"/>
        </w:rPr>
      </w:pPr>
      <w:r>
        <w:rPr>
          <w:lang w:eastAsia="en-GB"/>
        </w:rPr>
        <w:t xml:space="preserve">        </w:t>
      </w:r>
      <w:proofErr w:type="spellStart"/>
      <w:r>
        <w:rPr>
          <w:lang w:eastAsia="en-GB"/>
        </w:rPr>
        <w:t>mbS</w:t>
      </w:r>
      <w:r>
        <w:rPr>
          <w:rFonts w:hint="eastAsia"/>
          <w:lang w:eastAsia="zh-CN"/>
        </w:rPr>
        <w:t>m</w:t>
      </w:r>
      <w:r>
        <w:rPr>
          <w:lang w:eastAsia="en-GB"/>
        </w:rPr>
        <w:t>fInfoList</w:t>
      </w:r>
      <w:proofErr w:type="spellEnd"/>
      <w:r>
        <w:rPr>
          <w:lang w:eastAsia="en-GB"/>
        </w:rPr>
        <w:t>:</w:t>
      </w:r>
    </w:p>
    <w:p w14:paraId="6E8F388E" w14:textId="77777777" w:rsidR="00F91982" w:rsidRDefault="00000000" w:rsidP="00DA5E17">
      <w:pPr>
        <w:pStyle w:val="PL"/>
        <w:rPr>
          <w:lang w:eastAsia="en-GB"/>
        </w:rPr>
      </w:pPr>
      <w:r>
        <w:rPr>
          <w:lang w:eastAsia="en-GB"/>
        </w:rPr>
        <w:t xml:space="preserve">          description: &gt;</w:t>
      </w:r>
    </w:p>
    <w:p w14:paraId="0779A53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C2D0D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w:t>
      </w:r>
      <w:r>
        <w:rPr>
          <w:rFonts w:hint="eastAsia"/>
          <w:lang w:eastAsia="zh-CN"/>
        </w:rPr>
        <w:t>SmfInfo</w:t>
      </w:r>
      <w:proofErr w:type="spellEnd"/>
    </w:p>
    <w:p w14:paraId="2CD1CC7A" w14:textId="77777777" w:rsidR="00F91982" w:rsidRDefault="00000000" w:rsidP="00DA5E17">
      <w:pPr>
        <w:pStyle w:val="PL"/>
        <w:rPr>
          <w:lang w:eastAsia="zh-CN"/>
        </w:rPr>
      </w:pPr>
      <w:r>
        <w:rPr>
          <w:rFonts w:hint="eastAsia"/>
          <w:lang w:eastAsia="zh-CN"/>
        </w:rPr>
        <w:t xml:space="preserve">          type: object</w:t>
      </w:r>
    </w:p>
    <w:p w14:paraId="079E230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8B2EB6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62FCE3A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AB61101" w14:textId="77777777" w:rsidR="00F91982" w:rsidRDefault="00000000" w:rsidP="00DA5E17">
      <w:pPr>
        <w:pStyle w:val="PL"/>
        <w:rPr>
          <w:lang w:eastAsia="zh-CN"/>
        </w:rPr>
      </w:pPr>
      <w:r>
        <w:rPr>
          <w:lang w:eastAsia="zh-CN"/>
        </w:rPr>
        <w:t xml:space="preserve">        </w:t>
      </w:r>
      <w:proofErr w:type="spellStart"/>
      <w:r>
        <w:rPr>
          <w:lang w:eastAsia="zh-CN"/>
        </w:rPr>
        <w:t>tsctsf</w:t>
      </w:r>
      <w:r>
        <w:rPr>
          <w:rFonts w:hint="eastAsia"/>
          <w:lang w:eastAsia="zh-CN"/>
        </w:rPr>
        <w:t>Info</w:t>
      </w:r>
      <w:r>
        <w:rPr>
          <w:lang w:eastAsia="zh-CN"/>
        </w:rPr>
        <w:t>List</w:t>
      </w:r>
      <w:proofErr w:type="spellEnd"/>
      <w:r>
        <w:rPr>
          <w:rFonts w:hint="eastAsia"/>
          <w:lang w:eastAsia="zh-CN"/>
        </w:rPr>
        <w:t>:</w:t>
      </w:r>
    </w:p>
    <w:p w14:paraId="55B70198" w14:textId="77777777" w:rsidR="00F91982" w:rsidRDefault="00000000" w:rsidP="00DA5E17">
      <w:pPr>
        <w:pStyle w:val="PL"/>
        <w:rPr>
          <w:lang w:eastAsia="zh-CN"/>
        </w:rPr>
      </w:pPr>
      <w:r>
        <w:rPr>
          <w:rFonts w:hint="eastAsia"/>
          <w:lang w:eastAsia="zh-CN"/>
        </w:rPr>
        <w:t xml:space="preserve">          type: object</w:t>
      </w:r>
    </w:p>
    <w:p w14:paraId="68C500D4" w14:textId="77777777" w:rsidR="00F91982" w:rsidRDefault="00000000" w:rsidP="00DA5E17">
      <w:pPr>
        <w:pStyle w:val="PL"/>
        <w:rPr>
          <w:lang w:eastAsia="en-GB"/>
        </w:rPr>
      </w:pPr>
      <w:r>
        <w:rPr>
          <w:lang w:eastAsia="en-GB"/>
        </w:rPr>
        <w:t xml:space="preserve">          description: &gt;</w:t>
      </w:r>
    </w:p>
    <w:p w14:paraId="68BDB25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06F679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TsctsfInfo</w:t>
      </w:r>
      <w:proofErr w:type="spellEnd"/>
    </w:p>
    <w:p w14:paraId="5CE6816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1FEE29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47D86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146CD6D" w14:textId="77777777" w:rsidR="00F91982" w:rsidRDefault="00000000" w:rsidP="00DA5E17">
      <w:pPr>
        <w:pStyle w:val="PL"/>
        <w:rPr>
          <w:lang w:eastAsia="en-GB"/>
        </w:rPr>
      </w:pPr>
      <w:r>
        <w:rPr>
          <w:lang w:eastAsia="en-GB"/>
        </w:rPr>
        <w:t xml:space="preserve">        </w:t>
      </w:r>
      <w:proofErr w:type="spellStart"/>
      <w:r>
        <w:rPr>
          <w:lang w:eastAsia="en-GB"/>
        </w:rPr>
        <w:t>mbUpfInfoList</w:t>
      </w:r>
      <w:proofErr w:type="spellEnd"/>
      <w:r>
        <w:rPr>
          <w:lang w:eastAsia="en-GB"/>
        </w:rPr>
        <w:t>:</w:t>
      </w:r>
    </w:p>
    <w:p w14:paraId="0443A3F2" w14:textId="77777777" w:rsidR="00F91982" w:rsidRDefault="00000000" w:rsidP="00DA5E17">
      <w:pPr>
        <w:pStyle w:val="PL"/>
        <w:rPr>
          <w:lang w:eastAsia="en-GB"/>
        </w:rPr>
      </w:pPr>
      <w:r>
        <w:rPr>
          <w:lang w:eastAsia="en-GB"/>
        </w:rPr>
        <w:t xml:space="preserve">          description: &gt;</w:t>
      </w:r>
    </w:p>
    <w:p w14:paraId="31F52A1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55DAB6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MbUpfInfo</w:t>
      </w:r>
      <w:proofErr w:type="spellEnd"/>
    </w:p>
    <w:p w14:paraId="158439A0" w14:textId="77777777" w:rsidR="00F91982" w:rsidRDefault="00000000" w:rsidP="00DA5E17">
      <w:pPr>
        <w:pStyle w:val="PL"/>
        <w:rPr>
          <w:lang w:eastAsia="zh-CN"/>
        </w:rPr>
      </w:pPr>
      <w:r>
        <w:rPr>
          <w:rFonts w:hint="eastAsia"/>
          <w:lang w:eastAsia="zh-CN"/>
        </w:rPr>
        <w:t xml:space="preserve">          type: object</w:t>
      </w:r>
    </w:p>
    <w:p w14:paraId="0CA3680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73D9764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789C71E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4CB0749" w14:textId="77777777" w:rsidR="00F91982" w:rsidRDefault="00000000" w:rsidP="00DA5E17">
      <w:pPr>
        <w:pStyle w:val="PL"/>
        <w:rPr>
          <w:lang w:eastAsia="en-GB"/>
        </w:rPr>
      </w:pPr>
      <w:r>
        <w:rPr>
          <w:lang w:eastAsia="en-GB"/>
        </w:rPr>
        <w:t xml:space="preserve">        </w:t>
      </w:r>
      <w:proofErr w:type="spellStart"/>
      <w:r>
        <w:rPr>
          <w:lang w:val="en-IN" w:eastAsia="en-GB"/>
        </w:rPr>
        <w:t>trustAfInfo</w:t>
      </w:r>
      <w:proofErr w:type="spellEnd"/>
      <w:r>
        <w:rPr>
          <w:lang w:eastAsia="en-GB"/>
        </w:rPr>
        <w:t>:</w:t>
      </w:r>
    </w:p>
    <w:p w14:paraId="1BE336F1"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proofErr w:type="spellStart"/>
      <w:r>
        <w:rPr>
          <w:lang w:val="en-IN" w:eastAsia="en-GB"/>
        </w:rPr>
        <w:t>TrustAfInfo</w:t>
      </w:r>
      <w:proofErr w:type="spellEnd"/>
      <w:r>
        <w:rPr>
          <w:lang w:eastAsia="en-GB"/>
        </w:rPr>
        <w:t>'</w:t>
      </w:r>
    </w:p>
    <w:p w14:paraId="76BF7099" w14:textId="77777777" w:rsidR="00F91982" w:rsidRDefault="00000000" w:rsidP="00DA5E17">
      <w:pPr>
        <w:pStyle w:val="PL"/>
        <w:rPr>
          <w:lang w:eastAsia="en-GB"/>
        </w:rPr>
      </w:pPr>
      <w:r>
        <w:rPr>
          <w:lang w:eastAsia="en-GB"/>
        </w:rPr>
        <w:t xml:space="preserve">        </w:t>
      </w:r>
      <w:proofErr w:type="spellStart"/>
      <w:r>
        <w:rPr>
          <w:rFonts w:hint="eastAsia"/>
          <w:lang w:eastAsia="zh-CN"/>
        </w:rPr>
        <w:t>nssaaf</w:t>
      </w:r>
      <w:r>
        <w:rPr>
          <w:lang w:eastAsia="en-GB"/>
        </w:rPr>
        <w:t>Info</w:t>
      </w:r>
      <w:proofErr w:type="spellEnd"/>
      <w:r>
        <w:rPr>
          <w:lang w:eastAsia="en-GB"/>
        </w:rPr>
        <w:t>:</w:t>
      </w:r>
    </w:p>
    <w:p w14:paraId="294F8E80"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6C1A9425" w14:textId="77777777" w:rsidR="00F91982" w:rsidRDefault="00000000" w:rsidP="00DA5E17">
      <w:pPr>
        <w:pStyle w:val="PL"/>
        <w:rPr>
          <w:lang w:eastAsia="en-GB"/>
        </w:rPr>
      </w:pPr>
      <w:r>
        <w:rPr>
          <w:lang w:eastAsia="en-GB"/>
        </w:rPr>
        <w:t xml:space="preserve">        </w:t>
      </w:r>
      <w:proofErr w:type="spellStart"/>
      <w:r>
        <w:rPr>
          <w:lang w:eastAsia="en-GB"/>
        </w:rPr>
        <w:t>hniList</w:t>
      </w:r>
      <w:proofErr w:type="spellEnd"/>
      <w:r>
        <w:rPr>
          <w:lang w:eastAsia="en-GB"/>
        </w:rPr>
        <w:t>:</w:t>
      </w:r>
    </w:p>
    <w:p w14:paraId="52B252DD" w14:textId="77777777" w:rsidR="00F91982" w:rsidRDefault="00000000" w:rsidP="00DA5E17">
      <w:pPr>
        <w:pStyle w:val="PL"/>
        <w:rPr>
          <w:lang w:eastAsia="en-GB"/>
        </w:rPr>
      </w:pPr>
      <w:r>
        <w:rPr>
          <w:lang w:eastAsia="en-GB"/>
        </w:rPr>
        <w:t xml:space="preserve">          type: array</w:t>
      </w:r>
    </w:p>
    <w:p w14:paraId="1E21D934" w14:textId="77777777" w:rsidR="00F91982" w:rsidRDefault="00000000" w:rsidP="00DA5E17">
      <w:pPr>
        <w:pStyle w:val="PL"/>
        <w:rPr>
          <w:lang w:eastAsia="en-GB"/>
        </w:rPr>
      </w:pPr>
      <w:r>
        <w:rPr>
          <w:lang w:eastAsia="en-GB"/>
        </w:rPr>
        <w:t xml:space="preserve">          items:</w:t>
      </w:r>
    </w:p>
    <w:p w14:paraId="13966F78"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w:t>
      </w:r>
      <w:proofErr w:type="spellStart"/>
      <w:r>
        <w:rPr>
          <w:lang w:eastAsia="en-GB"/>
        </w:rPr>
        <w:t>Fqdn</w:t>
      </w:r>
      <w:proofErr w:type="spellEnd"/>
      <w:r>
        <w:rPr>
          <w:lang w:eastAsia="en-GB"/>
        </w:rPr>
        <w:t>'</w:t>
      </w:r>
    </w:p>
    <w:p w14:paraId="0D3EFE5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44AF84AD" w14:textId="77777777" w:rsidR="00F91982" w:rsidRDefault="00000000" w:rsidP="00DA5E17">
      <w:pPr>
        <w:pStyle w:val="PL"/>
        <w:rPr>
          <w:lang w:eastAsia="en-GB"/>
        </w:rPr>
      </w:pPr>
      <w:r>
        <w:rPr>
          <w:lang w:eastAsia="en-GB"/>
        </w:rPr>
        <w:t xml:space="preserve">        </w:t>
      </w:r>
      <w:proofErr w:type="spellStart"/>
      <w:r>
        <w:rPr>
          <w:lang w:eastAsia="en-GB"/>
        </w:rPr>
        <w:t>iwmscInfo</w:t>
      </w:r>
      <w:proofErr w:type="spellEnd"/>
      <w:r>
        <w:rPr>
          <w:lang w:eastAsia="en-GB"/>
        </w:rPr>
        <w:t>:</w:t>
      </w:r>
    </w:p>
    <w:p w14:paraId="1C81C87A"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IwmscInfo</w:t>
      </w:r>
      <w:proofErr w:type="spellEnd"/>
      <w:r>
        <w:rPr>
          <w:lang w:val="en-US" w:eastAsia="en-GB"/>
        </w:rPr>
        <w:t>'</w:t>
      </w:r>
    </w:p>
    <w:p w14:paraId="39F4ABD0" w14:textId="77777777" w:rsidR="00F91982" w:rsidRDefault="00000000" w:rsidP="00DA5E17">
      <w:pPr>
        <w:pStyle w:val="PL"/>
        <w:rPr>
          <w:lang w:eastAsia="en-GB"/>
        </w:rPr>
      </w:pPr>
      <w:r>
        <w:rPr>
          <w:lang w:eastAsia="en-GB"/>
        </w:rPr>
        <w:t xml:space="preserve">        </w:t>
      </w:r>
      <w:proofErr w:type="spellStart"/>
      <w:r>
        <w:rPr>
          <w:lang w:eastAsia="en-GB"/>
        </w:rPr>
        <w:t>mnpfInfo</w:t>
      </w:r>
      <w:proofErr w:type="spellEnd"/>
      <w:r>
        <w:rPr>
          <w:lang w:eastAsia="en-GB"/>
        </w:rPr>
        <w:t>:</w:t>
      </w:r>
    </w:p>
    <w:p w14:paraId="7A702CF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MnpfInfo</w:t>
      </w:r>
      <w:proofErr w:type="spellEnd"/>
      <w:r>
        <w:rPr>
          <w:lang w:val="en-US" w:eastAsia="en-GB"/>
        </w:rPr>
        <w:t>'</w:t>
      </w:r>
    </w:p>
    <w:p w14:paraId="3C790659" w14:textId="77777777" w:rsidR="00F91982" w:rsidRDefault="00000000" w:rsidP="00DA5E17">
      <w:pPr>
        <w:pStyle w:val="PL"/>
        <w:rPr>
          <w:lang w:eastAsia="en-GB"/>
        </w:rPr>
      </w:pPr>
      <w:r>
        <w:rPr>
          <w:lang w:eastAsia="en-GB"/>
        </w:rPr>
        <w:t xml:space="preserve">        </w:t>
      </w:r>
      <w:proofErr w:type="spellStart"/>
      <w:r>
        <w:rPr>
          <w:lang w:eastAsia="en-GB"/>
        </w:rPr>
        <w:t>smsfInfo</w:t>
      </w:r>
      <w:proofErr w:type="spellEnd"/>
      <w:r>
        <w:rPr>
          <w:lang w:eastAsia="en-GB"/>
        </w:rPr>
        <w:t>:</w:t>
      </w:r>
    </w:p>
    <w:p w14:paraId="09F55449" w14:textId="77777777" w:rsidR="00F91982" w:rsidRDefault="00000000" w:rsidP="00DA5E17">
      <w:pPr>
        <w:pStyle w:val="PL"/>
        <w:rPr>
          <w:lang w:eastAsia="en-GB"/>
        </w:rPr>
      </w:pPr>
      <w:r>
        <w:rPr>
          <w:lang w:eastAsia="en-GB"/>
        </w:rPr>
        <w:lastRenderedPageBreak/>
        <w:t xml:space="preserve">          $ref: 'TS29510_Nnrf_NFManagement.yaml#/components/schemas/</w:t>
      </w:r>
      <w:proofErr w:type="spellStart"/>
      <w:r>
        <w:rPr>
          <w:lang w:eastAsia="en-GB"/>
        </w:rPr>
        <w:t>SmsfInfo</w:t>
      </w:r>
      <w:proofErr w:type="spellEnd"/>
      <w:r>
        <w:rPr>
          <w:lang w:eastAsia="en-GB"/>
        </w:rPr>
        <w:t>'</w:t>
      </w:r>
    </w:p>
    <w:p w14:paraId="23AF20BB" w14:textId="77777777" w:rsidR="00F91982" w:rsidRDefault="00000000" w:rsidP="00DA5E17">
      <w:pPr>
        <w:pStyle w:val="PL"/>
        <w:rPr>
          <w:ins w:id="367" w:author="Rong" w:date="2023-05-08T20:28:00Z"/>
        </w:rPr>
      </w:pPr>
      <w:ins w:id="368" w:author="Rong" w:date="2023-05-08T20:28:00Z">
        <w:r>
          <w:t xml:space="preserve">        </w:t>
        </w:r>
        <w:proofErr w:type="spellStart"/>
        <w:r>
          <w:t>mrfInfoList</w:t>
        </w:r>
        <w:proofErr w:type="spellEnd"/>
        <w:r>
          <w:t>:</w:t>
        </w:r>
      </w:ins>
    </w:p>
    <w:p w14:paraId="10875FDB" w14:textId="77777777" w:rsidR="00F91982" w:rsidRDefault="00000000" w:rsidP="00DA5E17">
      <w:pPr>
        <w:pStyle w:val="PL"/>
        <w:rPr>
          <w:ins w:id="369" w:author="Rong" w:date="2023-05-08T20:28:00Z"/>
          <w:lang w:eastAsia="zh-CN"/>
        </w:rPr>
      </w:pPr>
      <w:ins w:id="370" w:author="Rong" w:date="2023-05-08T20:28:00Z">
        <w:r>
          <w:rPr>
            <w:rFonts w:hint="eastAsia"/>
            <w:lang w:eastAsia="zh-CN"/>
          </w:rPr>
          <w:t xml:space="preserve">          type: object</w:t>
        </w:r>
      </w:ins>
    </w:p>
    <w:p w14:paraId="347517B2" w14:textId="77777777" w:rsidR="00F91982" w:rsidRDefault="00000000" w:rsidP="00DA5E17">
      <w:pPr>
        <w:pStyle w:val="PL"/>
        <w:rPr>
          <w:ins w:id="371" w:author="Rong" w:date="2023-05-08T20:28:00Z"/>
        </w:rPr>
      </w:pPr>
      <w:ins w:id="372" w:author="Rong" w:date="2023-05-08T20:28:00Z">
        <w:r>
          <w:t xml:space="preserve">          description: &gt;</w:t>
        </w:r>
      </w:ins>
    </w:p>
    <w:p w14:paraId="0B1AD7EA" w14:textId="77777777" w:rsidR="00F91982" w:rsidRDefault="00000000" w:rsidP="00DA5E17">
      <w:pPr>
        <w:pStyle w:val="PL"/>
        <w:rPr>
          <w:ins w:id="373" w:author="Rong" w:date="2023-05-08T20:28:00Z"/>
          <w:lang w:val="en-US"/>
        </w:rPr>
      </w:pPr>
      <w:ins w:id="374" w:author="Rong" w:date="2023-05-08T20:28:00Z">
        <w:r>
          <w:t xml:space="preserve">            A map (list of key-value pairs) where </w:t>
        </w:r>
        <w:r>
          <w:rPr>
            <w:rFonts w:cs="Arial"/>
            <w:szCs w:val="18"/>
            <w:lang w:eastAsia="zh-CN"/>
          </w:rPr>
          <w:t xml:space="preserve">a (unique) </w:t>
        </w:r>
        <w:r>
          <w:rPr>
            <w:lang w:val="en-US"/>
          </w:rPr>
          <w:t>valid JSON string</w:t>
        </w:r>
      </w:ins>
    </w:p>
    <w:p w14:paraId="1FD9F417" w14:textId="77777777" w:rsidR="00F91982" w:rsidRDefault="00000000" w:rsidP="00DA5E17">
      <w:pPr>
        <w:pStyle w:val="PL"/>
        <w:rPr>
          <w:ins w:id="375" w:author="Rong" w:date="2023-05-08T20:28:00Z"/>
          <w:lang w:eastAsia="zh-CN"/>
        </w:rPr>
      </w:pPr>
      <w:ins w:id="376" w:author="Rong" w:date="2023-05-08T20:28:00Z">
        <w:r>
          <w:rPr>
            <w:lang w:val="en-US"/>
          </w:rPr>
          <w:t xml:space="preserve">           </w:t>
        </w:r>
        <w:r>
          <w:t xml:space="preserve"> serves as key of </w:t>
        </w:r>
      </w:ins>
      <w:proofErr w:type="spellStart"/>
      <w:ins w:id="377" w:author="Rong" w:date="2023-05-08T20:30:00Z">
        <w:r>
          <w:t>M</w:t>
        </w:r>
      </w:ins>
      <w:ins w:id="378" w:author="Rong" w:date="2023-05-08T20:29:00Z">
        <w:r>
          <w:t>rf</w:t>
        </w:r>
      </w:ins>
      <w:ins w:id="379" w:author="Rong" w:date="2023-05-08T20:28:00Z">
        <w:r>
          <w:t>Info</w:t>
        </w:r>
        <w:proofErr w:type="spellEnd"/>
      </w:ins>
    </w:p>
    <w:p w14:paraId="0775E628" w14:textId="77777777" w:rsidR="00F91982" w:rsidRDefault="00000000" w:rsidP="00DA5E17">
      <w:pPr>
        <w:pStyle w:val="PL"/>
        <w:rPr>
          <w:ins w:id="380" w:author="Rong" w:date="2023-05-08T20:28:00Z"/>
          <w:lang w:eastAsia="zh-CN"/>
        </w:rPr>
      </w:pPr>
      <w:ins w:id="381" w:author="Rong" w:date="2023-05-08T20:28:00Z">
        <w:r>
          <w:rPr>
            <w:rFonts w:hint="eastAsia"/>
            <w:lang w:eastAsia="zh-CN"/>
          </w:rPr>
          <w:t xml:space="preserve">          </w:t>
        </w:r>
        <w:proofErr w:type="spellStart"/>
        <w:r>
          <w:rPr>
            <w:rFonts w:hint="eastAsia"/>
            <w:lang w:eastAsia="zh-CN"/>
          </w:rPr>
          <w:t>additionalProperties</w:t>
        </w:r>
        <w:proofErr w:type="spellEnd"/>
        <w:r>
          <w:rPr>
            <w:rFonts w:hint="eastAsia"/>
            <w:lang w:eastAsia="zh-CN"/>
          </w:rPr>
          <w:t>:</w:t>
        </w:r>
      </w:ins>
    </w:p>
    <w:p w14:paraId="510B512A" w14:textId="77777777" w:rsidR="00F91982" w:rsidRDefault="00000000" w:rsidP="00DA5E17">
      <w:pPr>
        <w:pStyle w:val="PL"/>
        <w:rPr>
          <w:ins w:id="382" w:author="Rong" w:date="2023-05-08T20:28:00Z"/>
          <w:lang w:eastAsia="zh-CN"/>
        </w:rPr>
      </w:pPr>
      <w:ins w:id="383" w:author="Rong" w:date="2023-05-08T20:28:00Z">
        <w:r>
          <w:rPr>
            <w:rFonts w:hint="eastAsia"/>
            <w:lang w:eastAsia="zh-CN"/>
          </w:rPr>
          <w:t xml:space="preserve">          </w:t>
        </w:r>
        <w:r>
          <w:rPr>
            <w:lang w:eastAsia="zh-CN"/>
          </w:rPr>
          <w:t xml:space="preserve">  </w:t>
        </w:r>
        <w:r>
          <w:t>$ref: '#/components/schemas/</w:t>
        </w:r>
      </w:ins>
      <w:proofErr w:type="spellStart"/>
      <w:ins w:id="384" w:author="Rong" w:date="2023-05-08T20:30:00Z">
        <w:r>
          <w:rPr>
            <w:lang w:eastAsia="zh-CN"/>
          </w:rPr>
          <w:t>M</w:t>
        </w:r>
      </w:ins>
      <w:ins w:id="385" w:author="Rong" w:date="2023-05-08T20:29:00Z">
        <w:r>
          <w:rPr>
            <w:lang w:eastAsia="zh-CN"/>
          </w:rPr>
          <w:t>rf</w:t>
        </w:r>
      </w:ins>
      <w:ins w:id="386" w:author="Rong" w:date="2023-05-08T20:28:00Z">
        <w:r>
          <w:t>Info</w:t>
        </w:r>
        <w:proofErr w:type="spellEnd"/>
        <w:r>
          <w:t>'</w:t>
        </w:r>
      </w:ins>
    </w:p>
    <w:p w14:paraId="3A35A0C9" w14:textId="77777777" w:rsidR="00F91982" w:rsidRDefault="00000000" w:rsidP="00DA5E17">
      <w:pPr>
        <w:pStyle w:val="PL"/>
        <w:rPr>
          <w:ins w:id="387" w:author="Rong" w:date="2023-05-08T20:28:00Z"/>
          <w:lang w:eastAsia="zh-CN"/>
        </w:rPr>
      </w:pPr>
      <w:ins w:id="388" w:author="Rong" w:date="2023-05-08T20:28:00Z">
        <w:r>
          <w:rPr>
            <w:rFonts w:hint="eastAsia"/>
            <w:lang w:eastAsia="zh-CN"/>
          </w:rPr>
          <w:t xml:space="preserve">          </w:t>
        </w:r>
        <w:proofErr w:type="spellStart"/>
        <w:r>
          <w:rPr>
            <w:rFonts w:hint="eastAsia"/>
            <w:lang w:eastAsia="zh-CN"/>
          </w:rPr>
          <w:t>minProperties</w:t>
        </w:r>
        <w:proofErr w:type="spellEnd"/>
        <w:r>
          <w:rPr>
            <w:rFonts w:hint="eastAsia"/>
            <w:lang w:eastAsia="zh-CN"/>
          </w:rPr>
          <w:t xml:space="preserve">: </w:t>
        </w:r>
        <w:r>
          <w:rPr>
            <w:lang w:eastAsia="zh-CN"/>
          </w:rPr>
          <w:t>1</w:t>
        </w:r>
      </w:ins>
    </w:p>
    <w:p w14:paraId="36660168" w14:textId="77777777" w:rsidR="00F91982" w:rsidRDefault="00000000" w:rsidP="00DA5E17">
      <w:pPr>
        <w:pStyle w:val="PL"/>
        <w:rPr>
          <w:ins w:id="389" w:author="Rong" w:date="2023-05-08T20:36:00Z"/>
        </w:rPr>
      </w:pPr>
      <w:ins w:id="390" w:author="Rong" w:date="2023-05-08T20:36:00Z">
        <w:r>
          <w:t xml:space="preserve">        </w:t>
        </w:r>
        <w:proofErr w:type="spellStart"/>
        <w:r>
          <w:t>mrfpInfoList</w:t>
        </w:r>
        <w:proofErr w:type="spellEnd"/>
        <w:r>
          <w:t>:</w:t>
        </w:r>
      </w:ins>
    </w:p>
    <w:p w14:paraId="0250CA14" w14:textId="77777777" w:rsidR="00F91982" w:rsidRDefault="00000000" w:rsidP="00DA5E17">
      <w:pPr>
        <w:pStyle w:val="PL"/>
        <w:rPr>
          <w:ins w:id="391" w:author="Rong" w:date="2023-05-08T20:36:00Z"/>
          <w:lang w:eastAsia="zh-CN"/>
        </w:rPr>
      </w:pPr>
      <w:ins w:id="392" w:author="Rong" w:date="2023-05-08T20:36:00Z">
        <w:r>
          <w:rPr>
            <w:rFonts w:hint="eastAsia"/>
            <w:lang w:eastAsia="zh-CN"/>
          </w:rPr>
          <w:t xml:space="preserve">          type: object</w:t>
        </w:r>
      </w:ins>
    </w:p>
    <w:p w14:paraId="706505D4" w14:textId="77777777" w:rsidR="00F91982" w:rsidRDefault="00000000" w:rsidP="00DA5E17">
      <w:pPr>
        <w:pStyle w:val="PL"/>
        <w:rPr>
          <w:ins w:id="393" w:author="Rong" w:date="2023-05-08T20:36:00Z"/>
        </w:rPr>
      </w:pPr>
      <w:ins w:id="394" w:author="Rong" w:date="2023-05-08T20:36:00Z">
        <w:r>
          <w:t xml:space="preserve">          description: &gt;</w:t>
        </w:r>
      </w:ins>
    </w:p>
    <w:p w14:paraId="6E9D886E" w14:textId="77777777" w:rsidR="00F91982" w:rsidRDefault="00000000" w:rsidP="00DA5E17">
      <w:pPr>
        <w:pStyle w:val="PL"/>
        <w:rPr>
          <w:ins w:id="395" w:author="Rong" w:date="2023-05-08T20:36:00Z"/>
          <w:lang w:val="en-US"/>
        </w:rPr>
      </w:pPr>
      <w:ins w:id="396" w:author="Rong" w:date="2023-05-08T20:36:00Z">
        <w:r>
          <w:t xml:space="preserve">            A map (list of key-value pairs) where </w:t>
        </w:r>
        <w:r>
          <w:rPr>
            <w:rFonts w:cs="Arial"/>
            <w:szCs w:val="18"/>
            <w:lang w:eastAsia="zh-CN"/>
          </w:rPr>
          <w:t xml:space="preserve">a (unique) </w:t>
        </w:r>
        <w:r>
          <w:rPr>
            <w:lang w:val="en-US"/>
          </w:rPr>
          <w:t>valid JSON string</w:t>
        </w:r>
      </w:ins>
    </w:p>
    <w:p w14:paraId="2C87E2D1" w14:textId="77777777" w:rsidR="00F91982" w:rsidRDefault="00000000" w:rsidP="00DA5E17">
      <w:pPr>
        <w:pStyle w:val="PL"/>
        <w:rPr>
          <w:ins w:id="397" w:author="Rong" w:date="2023-05-08T20:36:00Z"/>
          <w:lang w:eastAsia="zh-CN"/>
        </w:rPr>
      </w:pPr>
      <w:ins w:id="398" w:author="Rong" w:date="2023-05-08T20:36:00Z">
        <w:r>
          <w:rPr>
            <w:lang w:val="en-US"/>
          </w:rPr>
          <w:t xml:space="preserve">           </w:t>
        </w:r>
        <w:r>
          <w:t xml:space="preserve"> serves as key of </w:t>
        </w:r>
        <w:proofErr w:type="spellStart"/>
        <w:r>
          <w:t>MrfpInfo</w:t>
        </w:r>
        <w:proofErr w:type="spellEnd"/>
      </w:ins>
    </w:p>
    <w:p w14:paraId="74153354" w14:textId="77777777" w:rsidR="00F91982" w:rsidRDefault="00000000" w:rsidP="00DA5E17">
      <w:pPr>
        <w:pStyle w:val="PL"/>
        <w:rPr>
          <w:ins w:id="399" w:author="Rong" w:date="2023-05-08T20:36:00Z"/>
          <w:lang w:eastAsia="zh-CN"/>
        </w:rPr>
      </w:pPr>
      <w:ins w:id="400" w:author="Rong" w:date="2023-05-08T20:36:00Z">
        <w:r>
          <w:rPr>
            <w:rFonts w:hint="eastAsia"/>
            <w:lang w:eastAsia="zh-CN"/>
          </w:rPr>
          <w:t xml:space="preserve">          </w:t>
        </w:r>
        <w:proofErr w:type="spellStart"/>
        <w:r>
          <w:rPr>
            <w:rFonts w:hint="eastAsia"/>
            <w:lang w:eastAsia="zh-CN"/>
          </w:rPr>
          <w:t>additionalProperties</w:t>
        </w:r>
        <w:proofErr w:type="spellEnd"/>
        <w:r>
          <w:rPr>
            <w:rFonts w:hint="eastAsia"/>
            <w:lang w:eastAsia="zh-CN"/>
          </w:rPr>
          <w:t>:</w:t>
        </w:r>
      </w:ins>
    </w:p>
    <w:p w14:paraId="6C5F21B0" w14:textId="77777777" w:rsidR="00F91982" w:rsidRDefault="00000000" w:rsidP="00DA5E17">
      <w:pPr>
        <w:pStyle w:val="PL"/>
        <w:rPr>
          <w:ins w:id="401" w:author="Rong" w:date="2023-05-08T20:36:00Z"/>
          <w:lang w:eastAsia="zh-CN"/>
        </w:rPr>
      </w:pPr>
      <w:ins w:id="402" w:author="Rong" w:date="2023-05-08T20:36:00Z">
        <w:r>
          <w:rPr>
            <w:rFonts w:hint="eastAsia"/>
            <w:lang w:eastAsia="zh-CN"/>
          </w:rPr>
          <w:t xml:space="preserve">          </w:t>
        </w:r>
        <w:r>
          <w:rPr>
            <w:lang w:eastAsia="zh-CN"/>
          </w:rPr>
          <w:t xml:space="preserve">  </w:t>
        </w:r>
        <w:r>
          <w:t>$ref: '#/components/schemas/</w:t>
        </w:r>
        <w:proofErr w:type="spellStart"/>
        <w:r>
          <w:rPr>
            <w:lang w:eastAsia="zh-CN"/>
          </w:rPr>
          <w:t>Mrfp</w:t>
        </w:r>
        <w:r>
          <w:t>Info</w:t>
        </w:r>
        <w:proofErr w:type="spellEnd"/>
        <w:r>
          <w:t>'</w:t>
        </w:r>
      </w:ins>
    </w:p>
    <w:p w14:paraId="189C46AA" w14:textId="77777777" w:rsidR="00F91982" w:rsidRDefault="00000000" w:rsidP="00DA5E17">
      <w:pPr>
        <w:pStyle w:val="PL"/>
        <w:rPr>
          <w:ins w:id="403" w:author="Rong" w:date="2023-05-08T20:41:00Z"/>
          <w:lang w:eastAsia="zh-CN"/>
        </w:rPr>
      </w:pPr>
      <w:ins w:id="404" w:author="Rong" w:date="2023-05-08T20:36:00Z">
        <w:r>
          <w:rPr>
            <w:rFonts w:hint="eastAsia"/>
            <w:lang w:eastAsia="zh-CN"/>
          </w:rPr>
          <w:t xml:space="preserve">          </w:t>
        </w:r>
        <w:proofErr w:type="spellStart"/>
        <w:r>
          <w:rPr>
            <w:rFonts w:hint="eastAsia"/>
            <w:lang w:eastAsia="zh-CN"/>
          </w:rPr>
          <w:t>minProperties</w:t>
        </w:r>
        <w:proofErr w:type="spellEnd"/>
        <w:r>
          <w:rPr>
            <w:rFonts w:hint="eastAsia"/>
            <w:lang w:eastAsia="zh-CN"/>
          </w:rPr>
          <w:t xml:space="preserve">: </w:t>
        </w:r>
        <w:r>
          <w:rPr>
            <w:lang w:eastAsia="zh-CN"/>
          </w:rPr>
          <w:t>1</w:t>
        </w:r>
      </w:ins>
    </w:p>
    <w:p w14:paraId="3E4FA6A0" w14:textId="77777777" w:rsidR="00F91982" w:rsidRDefault="00000000">
      <w:pPr>
        <w:rPr>
          <w:b/>
          <w:i/>
          <w:color w:val="0070C0"/>
          <w:lang w:val="en-US"/>
        </w:rPr>
      </w:pPr>
      <w:r>
        <w:rPr>
          <w:b/>
          <w:i/>
          <w:color w:val="0070C0"/>
          <w:lang w:val="en-US"/>
        </w:rPr>
        <w:t>(… text not shown for clarity …)</w:t>
      </w:r>
    </w:p>
    <w:p w14:paraId="10B80AD0" w14:textId="77777777" w:rsidR="00F91982" w:rsidRDefault="00000000" w:rsidP="00DA5E17">
      <w:pPr>
        <w:pStyle w:val="PL"/>
        <w:rPr>
          <w:lang w:eastAsia="en-GB"/>
        </w:rPr>
      </w:pPr>
      <w:r>
        <w:rPr>
          <w:lang w:eastAsia="en-GB"/>
        </w:rPr>
        <w:t xml:space="preserve">    </w:t>
      </w:r>
      <w:proofErr w:type="spellStart"/>
      <w:r>
        <w:rPr>
          <w:lang w:eastAsia="en-GB"/>
        </w:rPr>
        <w:t>NFType</w:t>
      </w:r>
      <w:proofErr w:type="spellEnd"/>
      <w:r>
        <w:rPr>
          <w:lang w:eastAsia="en-GB"/>
        </w:rPr>
        <w:t>:</w:t>
      </w:r>
    </w:p>
    <w:p w14:paraId="7F839A5C" w14:textId="77777777" w:rsidR="00F91982" w:rsidRDefault="00000000" w:rsidP="00DA5E17">
      <w:pPr>
        <w:pStyle w:val="PL"/>
        <w:rPr>
          <w:lang w:eastAsia="en-GB"/>
        </w:rPr>
      </w:pPr>
      <w:r>
        <w:rPr>
          <w:lang w:eastAsia="en-GB"/>
        </w:rPr>
        <w:t xml:space="preserve">      description: </w:t>
      </w:r>
      <w:r>
        <w:rPr>
          <w:rFonts w:cs="Arial"/>
          <w:szCs w:val="18"/>
          <w:lang w:eastAsia="en-GB"/>
        </w:rPr>
        <w:t>NF types known to NRF</w:t>
      </w:r>
    </w:p>
    <w:p w14:paraId="76C5C297" w14:textId="77777777" w:rsidR="00F91982" w:rsidRDefault="00000000" w:rsidP="00DA5E17">
      <w:pPr>
        <w:pStyle w:val="PL"/>
        <w:rPr>
          <w:lang w:eastAsia="en-GB"/>
        </w:rPr>
      </w:pPr>
      <w:r>
        <w:rPr>
          <w:lang w:eastAsia="en-GB"/>
        </w:rPr>
        <w:t xml:space="preserve">      </w:t>
      </w:r>
      <w:proofErr w:type="spellStart"/>
      <w:r>
        <w:rPr>
          <w:lang w:eastAsia="en-GB"/>
        </w:rPr>
        <w:t>anyOf</w:t>
      </w:r>
      <w:proofErr w:type="spellEnd"/>
      <w:r>
        <w:rPr>
          <w:lang w:eastAsia="en-GB"/>
        </w:rPr>
        <w:t>:</w:t>
      </w:r>
    </w:p>
    <w:p w14:paraId="1BC70EC6" w14:textId="77777777" w:rsidR="00F91982" w:rsidRDefault="00000000" w:rsidP="00DA5E17">
      <w:pPr>
        <w:pStyle w:val="PL"/>
        <w:rPr>
          <w:lang w:eastAsia="en-GB"/>
        </w:rPr>
      </w:pPr>
      <w:r>
        <w:rPr>
          <w:lang w:eastAsia="en-GB"/>
        </w:rPr>
        <w:t xml:space="preserve">        - type: string</w:t>
      </w:r>
    </w:p>
    <w:p w14:paraId="3E8E7568"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7A3AE873" w14:textId="77777777" w:rsidR="00F91982" w:rsidRDefault="00000000" w:rsidP="00DA5E17">
      <w:pPr>
        <w:pStyle w:val="PL"/>
        <w:rPr>
          <w:lang w:eastAsia="en-GB"/>
        </w:rPr>
      </w:pPr>
      <w:r>
        <w:rPr>
          <w:lang w:eastAsia="en-GB"/>
        </w:rPr>
        <w:t xml:space="preserve">            - NRF</w:t>
      </w:r>
    </w:p>
    <w:p w14:paraId="40F48388" w14:textId="77777777" w:rsidR="00F91982" w:rsidRDefault="00000000" w:rsidP="00DA5E17">
      <w:pPr>
        <w:pStyle w:val="PL"/>
        <w:rPr>
          <w:lang w:eastAsia="en-GB"/>
        </w:rPr>
      </w:pPr>
      <w:r>
        <w:rPr>
          <w:lang w:eastAsia="en-GB"/>
        </w:rPr>
        <w:t xml:space="preserve">            - UDM</w:t>
      </w:r>
    </w:p>
    <w:p w14:paraId="7F66C6B4" w14:textId="77777777" w:rsidR="00F91982" w:rsidRDefault="00000000" w:rsidP="00DA5E17">
      <w:pPr>
        <w:pStyle w:val="PL"/>
        <w:rPr>
          <w:lang w:eastAsia="en-GB"/>
        </w:rPr>
      </w:pPr>
      <w:r>
        <w:rPr>
          <w:lang w:eastAsia="en-GB"/>
        </w:rPr>
        <w:t xml:space="preserve">            - AMF</w:t>
      </w:r>
    </w:p>
    <w:p w14:paraId="24E1E07A" w14:textId="77777777" w:rsidR="00F91982" w:rsidRDefault="00000000" w:rsidP="00DA5E17">
      <w:pPr>
        <w:pStyle w:val="PL"/>
        <w:rPr>
          <w:lang w:eastAsia="en-GB"/>
        </w:rPr>
      </w:pPr>
      <w:r>
        <w:rPr>
          <w:lang w:eastAsia="en-GB"/>
        </w:rPr>
        <w:t xml:space="preserve">            - SMF</w:t>
      </w:r>
    </w:p>
    <w:p w14:paraId="086D702E" w14:textId="77777777" w:rsidR="00F91982" w:rsidRDefault="00000000" w:rsidP="00DA5E17">
      <w:pPr>
        <w:pStyle w:val="PL"/>
        <w:rPr>
          <w:lang w:eastAsia="en-GB"/>
        </w:rPr>
      </w:pPr>
      <w:r>
        <w:rPr>
          <w:lang w:eastAsia="en-GB"/>
        </w:rPr>
        <w:t xml:space="preserve">            - AUSF</w:t>
      </w:r>
    </w:p>
    <w:p w14:paraId="69754F9A" w14:textId="77777777" w:rsidR="00F91982" w:rsidRDefault="00000000" w:rsidP="00DA5E17">
      <w:pPr>
        <w:pStyle w:val="PL"/>
        <w:rPr>
          <w:lang w:eastAsia="en-GB"/>
        </w:rPr>
      </w:pPr>
      <w:r>
        <w:rPr>
          <w:lang w:eastAsia="en-GB"/>
        </w:rPr>
        <w:t xml:space="preserve">            - NEF</w:t>
      </w:r>
    </w:p>
    <w:p w14:paraId="547BBE4E" w14:textId="77777777" w:rsidR="00F91982" w:rsidRDefault="00000000" w:rsidP="00DA5E17">
      <w:pPr>
        <w:pStyle w:val="PL"/>
        <w:rPr>
          <w:lang w:eastAsia="en-GB"/>
        </w:rPr>
      </w:pPr>
      <w:r>
        <w:rPr>
          <w:lang w:eastAsia="en-GB"/>
        </w:rPr>
        <w:t xml:space="preserve">            - PCF</w:t>
      </w:r>
    </w:p>
    <w:p w14:paraId="2A409DBD" w14:textId="77777777" w:rsidR="00F91982" w:rsidRDefault="00000000" w:rsidP="00DA5E17">
      <w:pPr>
        <w:pStyle w:val="PL"/>
        <w:rPr>
          <w:lang w:eastAsia="en-GB"/>
        </w:rPr>
      </w:pPr>
      <w:r>
        <w:rPr>
          <w:lang w:eastAsia="en-GB"/>
        </w:rPr>
        <w:t xml:space="preserve">            - SMSF</w:t>
      </w:r>
    </w:p>
    <w:p w14:paraId="0BF0289D" w14:textId="77777777" w:rsidR="00F91982" w:rsidRDefault="00000000" w:rsidP="00DA5E17">
      <w:pPr>
        <w:pStyle w:val="PL"/>
        <w:rPr>
          <w:lang w:eastAsia="en-GB"/>
        </w:rPr>
      </w:pPr>
      <w:r>
        <w:rPr>
          <w:lang w:eastAsia="en-GB"/>
        </w:rPr>
        <w:t xml:space="preserve">            - NSSF</w:t>
      </w:r>
    </w:p>
    <w:p w14:paraId="1752D76B" w14:textId="77777777" w:rsidR="00F91982" w:rsidRDefault="00000000" w:rsidP="00DA5E17">
      <w:pPr>
        <w:pStyle w:val="PL"/>
        <w:rPr>
          <w:lang w:eastAsia="en-GB"/>
        </w:rPr>
      </w:pPr>
      <w:r>
        <w:rPr>
          <w:lang w:eastAsia="en-GB"/>
        </w:rPr>
        <w:t xml:space="preserve">            - UDR</w:t>
      </w:r>
    </w:p>
    <w:p w14:paraId="601EE92E" w14:textId="77777777" w:rsidR="00F91982" w:rsidRDefault="00000000" w:rsidP="00DA5E17">
      <w:pPr>
        <w:pStyle w:val="PL"/>
        <w:rPr>
          <w:lang w:eastAsia="en-GB"/>
        </w:rPr>
      </w:pPr>
      <w:r>
        <w:rPr>
          <w:lang w:eastAsia="en-GB"/>
        </w:rPr>
        <w:t xml:space="preserve">            - LMF</w:t>
      </w:r>
    </w:p>
    <w:p w14:paraId="1CE4643A" w14:textId="77777777" w:rsidR="00F91982" w:rsidRDefault="00000000" w:rsidP="00DA5E17">
      <w:pPr>
        <w:pStyle w:val="PL"/>
        <w:rPr>
          <w:lang w:eastAsia="en-GB"/>
        </w:rPr>
      </w:pPr>
      <w:r>
        <w:rPr>
          <w:lang w:eastAsia="en-GB"/>
        </w:rPr>
        <w:t xml:space="preserve">            - GMLC</w:t>
      </w:r>
    </w:p>
    <w:p w14:paraId="00E5C8BC" w14:textId="77777777" w:rsidR="00F91982" w:rsidRDefault="00000000" w:rsidP="00DA5E17">
      <w:pPr>
        <w:pStyle w:val="PL"/>
        <w:rPr>
          <w:lang w:eastAsia="en-GB"/>
        </w:rPr>
      </w:pPr>
      <w:r>
        <w:rPr>
          <w:lang w:eastAsia="en-GB"/>
        </w:rPr>
        <w:t xml:space="preserve">            - 5G_EIR</w:t>
      </w:r>
    </w:p>
    <w:p w14:paraId="0A52889A" w14:textId="77777777" w:rsidR="00F91982" w:rsidRDefault="00000000" w:rsidP="00DA5E17">
      <w:pPr>
        <w:pStyle w:val="PL"/>
        <w:rPr>
          <w:lang w:eastAsia="en-GB"/>
        </w:rPr>
      </w:pPr>
      <w:r>
        <w:rPr>
          <w:lang w:eastAsia="en-GB"/>
        </w:rPr>
        <w:t xml:space="preserve">            - SEPP</w:t>
      </w:r>
    </w:p>
    <w:p w14:paraId="1B4F272F" w14:textId="77777777" w:rsidR="00F91982" w:rsidRDefault="00000000" w:rsidP="00DA5E17">
      <w:pPr>
        <w:pStyle w:val="PL"/>
        <w:rPr>
          <w:lang w:eastAsia="en-GB"/>
        </w:rPr>
      </w:pPr>
      <w:r>
        <w:rPr>
          <w:lang w:eastAsia="en-GB"/>
        </w:rPr>
        <w:t xml:space="preserve">            - UPF</w:t>
      </w:r>
    </w:p>
    <w:p w14:paraId="469EEDA2" w14:textId="77777777" w:rsidR="00F91982" w:rsidRDefault="00000000" w:rsidP="00DA5E17">
      <w:pPr>
        <w:pStyle w:val="PL"/>
        <w:rPr>
          <w:lang w:eastAsia="en-GB"/>
        </w:rPr>
      </w:pPr>
      <w:r>
        <w:rPr>
          <w:lang w:eastAsia="en-GB"/>
        </w:rPr>
        <w:t xml:space="preserve">            - N3IWF</w:t>
      </w:r>
    </w:p>
    <w:p w14:paraId="5A0F40D8" w14:textId="77777777" w:rsidR="00F91982" w:rsidRDefault="00000000" w:rsidP="00DA5E17">
      <w:pPr>
        <w:pStyle w:val="PL"/>
        <w:rPr>
          <w:lang w:eastAsia="en-GB"/>
        </w:rPr>
      </w:pPr>
      <w:r>
        <w:rPr>
          <w:lang w:eastAsia="en-GB"/>
        </w:rPr>
        <w:t xml:space="preserve">            - AF</w:t>
      </w:r>
    </w:p>
    <w:p w14:paraId="163790AA" w14:textId="77777777" w:rsidR="00F91982" w:rsidRDefault="00000000" w:rsidP="00DA5E17">
      <w:pPr>
        <w:pStyle w:val="PL"/>
        <w:rPr>
          <w:lang w:eastAsia="en-GB"/>
        </w:rPr>
      </w:pPr>
      <w:r>
        <w:rPr>
          <w:lang w:eastAsia="en-GB"/>
        </w:rPr>
        <w:t xml:space="preserve">            - UDSF</w:t>
      </w:r>
    </w:p>
    <w:p w14:paraId="6CB57656" w14:textId="77777777" w:rsidR="00F91982" w:rsidRDefault="00000000" w:rsidP="00DA5E17">
      <w:pPr>
        <w:pStyle w:val="PL"/>
        <w:rPr>
          <w:lang w:eastAsia="en-GB"/>
        </w:rPr>
      </w:pPr>
      <w:r>
        <w:rPr>
          <w:lang w:eastAsia="en-GB"/>
        </w:rPr>
        <w:t xml:space="preserve">            - BSF</w:t>
      </w:r>
    </w:p>
    <w:p w14:paraId="0889C45F" w14:textId="77777777" w:rsidR="00F91982" w:rsidRDefault="00000000" w:rsidP="00DA5E17">
      <w:pPr>
        <w:pStyle w:val="PL"/>
        <w:rPr>
          <w:lang w:eastAsia="en-GB"/>
        </w:rPr>
      </w:pPr>
      <w:r>
        <w:rPr>
          <w:lang w:eastAsia="en-GB"/>
        </w:rPr>
        <w:t xml:space="preserve">            - CHF</w:t>
      </w:r>
    </w:p>
    <w:p w14:paraId="283F1F32" w14:textId="77777777" w:rsidR="00F91982" w:rsidRDefault="00000000" w:rsidP="00DA5E17">
      <w:pPr>
        <w:pStyle w:val="PL"/>
        <w:rPr>
          <w:lang w:eastAsia="en-GB"/>
        </w:rPr>
      </w:pPr>
      <w:r>
        <w:rPr>
          <w:lang w:eastAsia="en-GB"/>
        </w:rPr>
        <w:t xml:space="preserve">            - NWDAF</w:t>
      </w:r>
    </w:p>
    <w:p w14:paraId="189C7ADD" w14:textId="77777777" w:rsidR="00F91982" w:rsidRDefault="00000000" w:rsidP="00DA5E17">
      <w:pPr>
        <w:pStyle w:val="PL"/>
        <w:rPr>
          <w:lang w:eastAsia="en-GB"/>
        </w:rPr>
      </w:pPr>
      <w:r>
        <w:rPr>
          <w:lang w:eastAsia="en-GB"/>
        </w:rPr>
        <w:t xml:space="preserve">            - PCSCF</w:t>
      </w:r>
    </w:p>
    <w:p w14:paraId="46221E84" w14:textId="77777777" w:rsidR="00F91982" w:rsidRDefault="00000000" w:rsidP="00DA5E17">
      <w:pPr>
        <w:pStyle w:val="PL"/>
        <w:rPr>
          <w:lang w:eastAsia="en-GB"/>
        </w:rPr>
      </w:pPr>
      <w:r>
        <w:rPr>
          <w:lang w:eastAsia="en-GB"/>
        </w:rPr>
        <w:t xml:space="preserve">            - CBCF</w:t>
      </w:r>
    </w:p>
    <w:p w14:paraId="25F98A91" w14:textId="77777777" w:rsidR="00F91982" w:rsidRDefault="00000000" w:rsidP="00DA5E17">
      <w:pPr>
        <w:pStyle w:val="PL"/>
        <w:rPr>
          <w:lang w:eastAsia="en-GB"/>
        </w:rPr>
      </w:pPr>
      <w:r>
        <w:rPr>
          <w:lang w:eastAsia="en-GB"/>
        </w:rPr>
        <w:t xml:space="preserve">            - HSS</w:t>
      </w:r>
    </w:p>
    <w:p w14:paraId="7145A3A1" w14:textId="77777777" w:rsidR="00F91982" w:rsidRDefault="00000000" w:rsidP="00DA5E17">
      <w:pPr>
        <w:pStyle w:val="PL"/>
        <w:rPr>
          <w:lang w:eastAsia="en-GB"/>
        </w:rPr>
      </w:pPr>
      <w:r>
        <w:rPr>
          <w:lang w:eastAsia="en-GB"/>
        </w:rPr>
        <w:t xml:space="preserve">            - UCMF</w:t>
      </w:r>
    </w:p>
    <w:p w14:paraId="17A35838" w14:textId="77777777" w:rsidR="00F91982" w:rsidRDefault="00000000" w:rsidP="00DA5E17">
      <w:pPr>
        <w:pStyle w:val="PL"/>
        <w:rPr>
          <w:lang w:eastAsia="en-GB"/>
        </w:rPr>
      </w:pPr>
      <w:r>
        <w:rPr>
          <w:lang w:eastAsia="en-GB"/>
        </w:rPr>
        <w:t xml:space="preserve">            - SOR_AF</w:t>
      </w:r>
    </w:p>
    <w:p w14:paraId="707C1237" w14:textId="77777777" w:rsidR="00F91982" w:rsidRDefault="00000000" w:rsidP="00DA5E17">
      <w:pPr>
        <w:pStyle w:val="PL"/>
        <w:rPr>
          <w:lang w:eastAsia="en-GB"/>
        </w:rPr>
      </w:pPr>
      <w:r>
        <w:rPr>
          <w:lang w:eastAsia="en-GB"/>
        </w:rPr>
        <w:t xml:space="preserve">            - SPAF</w:t>
      </w:r>
    </w:p>
    <w:p w14:paraId="62D3B8D2" w14:textId="77777777" w:rsidR="00F91982" w:rsidRDefault="00000000" w:rsidP="00DA5E17">
      <w:pPr>
        <w:pStyle w:val="PL"/>
        <w:rPr>
          <w:lang w:eastAsia="en-GB"/>
        </w:rPr>
      </w:pPr>
      <w:r>
        <w:rPr>
          <w:lang w:val="en-US" w:eastAsia="en-GB"/>
        </w:rPr>
        <w:t xml:space="preserve">            </w:t>
      </w:r>
      <w:r>
        <w:rPr>
          <w:lang w:eastAsia="en-GB"/>
        </w:rPr>
        <w:t>- MME</w:t>
      </w:r>
    </w:p>
    <w:p w14:paraId="6F663F68" w14:textId="77777777" w:rsidR="00F91982" w:rsidRDefault="00000000" w:rsidP="00DA5E17">
      <w:pPr>
        <w:pStyle w:val="PL"/>
        <w:rPr>
          <w:lang w:eastAsia="en-GB"/>
        </w:rPr>
      </w:pPr>
      <w:r>
        <w:rPr>
          <w:lang w:eastAsia="en-GB"/>
        </w:rPr>
        <w:t xml:space="preserve">            - SCSAS</w:t>
      </w:r>
    </w:p>
    <w:p w14:paraId="409B60EF" w14:textId="77777777" w:rsidR="00F91982" w:rsidRDefault="00000000" w:rsidP="00DA5E17">
      <w:pPr>
        <w:pStyle w:val="PL"/>
        <w:rPr>
          <w:lang w:eastAsia="en-GB"/>
        </w:rPr>
      </w:pPr>
      <w:r>
        <w:rPr>
          <w:lang w:eastAsia="en-GB"/>
        </w:rPr>
        <w:t xml:space="preserve">            - SCEF</w:t>
      </w:r>
    </w:p>
    <w:p w14:paraId="23E276E2" w14:textId="77777777" w:rsidR="00F91982" w:rsidRDefault="00000000" w:rsidP="00DA5E17">
      <w:pPr>
        <w:pStyle w:val="PL"/>
        <w:rPr>
          <w:lang w:eastAsia="en-GB"/>
        </w:rPr>
      </w:pPr>
      <w:r>
        <w:rPr>
          <w:lang w:eastAsia="en-GB"/>
        </w:rPr>
        <w:t xml:space="preserve">            - SCP</w:t>
      </w:r>
    </w:p>
    <w:p w14:paraId="41F78F92" w14:textId="77777777" w:rsidR="00F91982" w:rsidRDefault="00000000" w:rsidP="00DA5E17">
      <w:pPr>
        <w:pStyle w:val="PL"/>
        <w:rPr>
          <w:lang w:eastAsia="zh-CN"/>
        </w:rPr>
      </w:pPr>
      <w:r>
        <w:rPr>
          <w:lang w:eastAsia="en-GB"/>
        </w:rPr>
        <w:t xml:space="preserve">            - NSSAAF</w:t>
      </w:r>
    </w:p>
    <w:p w14:paraId="514BBB37" w14:textId="77777777" w:rsidR="00F91982" w:rsidRDefault="00000000" w:rsidP="00DA5E17">
      <w:pPr>
        <w:pStyle w:val="PL"/>
        <w:rPr>
          <w:lang w:eastAsia="en-GB"/>
        </w:rPr>
      </w:pPr>
      <w:r>
        <w:rPr>
          <w:lang w:eastAsia="en-GB"/>
        </w:rPr>
        <w:t xml:space="preserve">            - ICSCF</w:t>
      </w:r>
    </w:p>
    <w:p w14:paraId="615A0B63" w14:textId="77777777" w:rsidR="00F91982" w:rsidRDefault="00000000" w:rsidP="00DA5E17">
      <w:pPr>
        <w:pStyle w:val="PL"/>
        <w:rPr>
          <w:lang w:eastAsia="en-GB"/>
        </w:rPr>
      </w:pPr>
      <w:r>
        <w:rPr>
          <w:lang w:eastAsia="en-GB"/>
        </w:rPr>
        <w:t xml:space="preserve">            - SCSCF</w:t>
      </w:r>
    </w:p>
    <w:p w14:paraId="5673D012" w14:textId="77777777" w:rsidR="00F91982" w:rsidRDefault="00000000" w:rsidP="00DA5E17">
      <w:pPr>
        <w:pStyle w:val="PL"/>
        <w:rPr>
          <w:lang w:eastAsia="en-GB"/>
        </w:rPr>
      </w:pPr>
      <w:r>
        <w:rPr>
          <w:lang w:eastAsia="en-GB"/>
        </w:rPr>
        <w:t xml:space="preserve">            - DRA</w:t>
      </w:r>
    </w:p>
    <w:p w14:paraId="34022D17" w14:textId="77777777" w:rsidR="00F91982" w:rsidRDefault="00000000" w:rsidP="00DA5E17">
      <w:pPr>
        <w:pStyle w:val="PL"/>
        <w:rPr>
          <w:lang w:eastAsia="en-GB"/>
        </w:rPr>
      </w:pPr>
      <w:r>
        <w:rPr>
          <w:lang w:eastAsia="en-GB"/>
        </w:rPr>
        <w:t xml:space="preserve">            - IMS_AS</w:t>
      </w:r>
    </w:p>
    <w:p w14:paraId="52888A12" w14:textId="77777777" w:rsidR="00F91982" w:rsidRDefault="00000000" w:rsidP="00DA5E17">
      <w:pPr>
        <w:pStyle w:val="PL"/>
        <w:rPr>
          <w:lang w:eastAsia="en-GB"/>
        </w:rPr>
      </w:pPr>
      <w:r>
        <w:rPr>
          <w:lang w:eastAsia="en-GB"/>
        </w:rPr>
        <w:t xml:space="preserve">            - AANF</w:t>
      </w:r>
    </w:p>
    <w:p w14:paraId="5B25AFA7" w14:textId="77777777" w:rsidR="00F91982" w:rsidRDefault="00000000" w:rsidP="00DA5E17">
      <w:pPr>
        <w:pStyle w:val="PL"/>
        <w:rPr>
          <w:lang w:eastAsia="zh-CN"/>
        </w:rPr>
      </w:pPr>
      <w:r>
        <w:rPr>
          <w:lang w:eastAsia="en-GB"/>
        </w:rPr>
        <w:t xml:space="preserve">            - 5G_DDNMF</w:t>
      </w:r>
    </w:p>
    <w:p w14:paraId="4FD06EB6" w14:textId="77777777" w:rsidR="00F91982" w:rsidRDefault="00000000" w:rsidP="00DA5E17">
      <w:pPr>
        <w:pStyle w:val="PL"/>
        <w:rPr>
          <w:lang w:eastAsia="en-GB"/>
        </w:rPr>
      </w:pPr>
      <w:r>
        <w:rPr>
          <w:lang w:eastAsia="en-GB"/>
        </w:rPr>
        <w:t xml:space="preserve">            - NSACF</w:t>
      </w:r>
    </w:p>
    <w:p w14:paraId="0A341C2E" w14:textId="77777777" w:rsidR="00F91982" w:rsidRDefault="00000000" w:rsidP="00DA5E17">
      <w:pPr>
        <w:pStyle w:val="PL"/>
        <w:rPr>
          <w:lang w:eastAsia="en-GB"/>
        </w:rPr>
      </w:pPr>
      <w:r>
        <w:rPr>
          <w:lang w:eastAsia="en-GB"/>
        </w:rPr>
        <w:t xml:space="preserve">            - MFAF</w:t>
      </w:r>
    </w:p>
    <w:p w14:paraId="0C29BEF2" w14:textId="77777777" w:rsidR="00F91982" w:rsidRDefault="00000000" w:rsidP="00DA5E17">
      <w:pPr>
        <w:pStyle w:val="PL"/>
        <w:rPr>
          <w:lang w:eastAsia="en-GB"/>
        </w:rPr>
      </w:pPr>
      <w:r>
        <w:rPr>
          <w:lang w:eastAsia="en-GB"/>
        </w:rPr>
        <w:t xml:space="preserve">            - EASDF</w:t>
      </w:r>
    </w:p>
    <w:p w14:paraId="388F002A" w14:textId="77777777" w:rsidR="00F91982" w:rsidRDefault="00000000" w:rsidP="00DA5E17">
      <w:pPr>
        <w:pStyle w:val="PL"/>
        <w:rPr>
          <w:lang w:eastAsia="en-GB"/>
        </w:rPr>
      </w:pPr>
      <w:r>
        <w:rPr>
          <w:lang w:eastAsia="en-GB"/>
        </w:rPr>
        <w:t xml:space="preserve">            - DCCF</w:t>
      </w:r>
    </w:p>
    <w:p w14:paraId="61061237" w14:textId="77777777" w:rsidR="00F91982" w:rsidRDefault="00000000" w:rsidP="00DA5E17">
      <w:pPr>
        <w:pStyle w:val="PL"/>
        <w:rPr>
          <w:lang w:eastAsia="en-GB"/>
        </w:rPr>
      </w:pPr>
      <w:r>
        <w:rPr>
          <w:lang w:eastAsia="en-GB"/>
        </w:rPr>
        <w:t xml:space="preserve">            - MB_SMF</w:t>
      </w:r>
    </w:p>
    <w:p w14:paraId="40F5A258" w14:textId="77777777" w:rsidR="00F91982" w:rsidRDefault="00000000" w:rsidP="00DA5E17">
      <w:pPr>
        <w:pStyle w:val="PL"/>
        <w:rPr>
          <w:lang w:eastAsia="en-GB"/>
        </w:rPr>
      </w:pPr>
      <w:r>
        <w:rPr>
          <w:lang w:eastAsia="en-GB"/>
        </w:rPr>
        <w:t xml:space="preserve">            - TSCTSF</w:t>
      </w:r>
    </w:p>
    <w:p w14:paraId="2A61E60F" w14:textId="77777777" w:rsidR="00F91982" w:rsidRDefault="00000000" w:rsidP="00DA5E17">
      <w:pPr>
        <w:pStyle w:val="PL"/>
        <w:rPr>
          <w:lang w:eastAsia="en-GB"/>
        </w:rPr>
      </w:pPr>
      <w:r>
        <w:rPr>
          <w:lang w:eastAsia="en-GB"/>
        </w:rPr>
        <w:t xml:space="preserve">            - ADRF</w:t>
      </w:r>
    </w:p>
    <w:p w14:paraId="08C389FF" w14:textId="77777777" w:rsidR="00F91982" w:rsidRDefault="00000000" w:rsidP="00DA5E17">
      <w:pPr>
        <w:pStyle w:val="PL"/>
        <w:rPr>
          <w:lang w:eastAsia="en-GB"/>
        </w:rPr>
      </w:pPr>
      <w:r>
        <w:rPr>
          <w:lang w:eastAsia="en-GB"/>
        </w:rPr>
        <w:t xml:space="preserve">            - GBA_BSF</w:t>
      </w:r>
    </w:p>
    <w:p w14:paraId="5091A61F" w14:textId="77777777" w:rsidR="00F91982" w:rsidRDefault="00000000" w:rsidP="00DA5E17">
      <w:pPr>
        <w:pStyle w:val="PL"/>
        <w:rPr>
          <w:lang w:eastAsia="en-GB"/>
        </w:rPr>
      </w:pPr>
      <w:r>
        <w:rPr>
          <w:lang w:eastAsia="en-GB"/>
        </w:rPr>
        <w:t xml:space="preserve">            - CEF</w:t>
      </w:r>
    </w:p>
    <w:p w14:paraId="7E9ECCB9" w14:textId="77777777" w:rsidR="00F91982" w:rsidRDefault="00000000" w:rsidP="00DA5E17">
      <w:pPr>
        <w:pStyle w:val="PL"/>
        <w:rPr>
          <w:lang w:eastAsia="en-GB"/>
        </w:rPr>
      </w:pPr>
      <w:r>
        <w:rPr>
          <w:lang w:eastAsia="en-GB"/>
        </w:rPr>
        <w:t xml:space="preserve">            - MB_UPF</w:t>
      </w:r>
    </w:p>
    <w:p w14:paraId="2D20D0C4" w14:textId="77777777" w:rsidR="00F91982" w:rsidRDefault="00000000" w:rsidP="00DA5E17">
      <w:pPr>
        <w:pStyle w:val="PL"/>
        <w:rPr>
          <w:lang w:eastAsia="en-GB"/>
        </w:rPr>
      </w:pPr>
      <w:r>
        <w:rPr>
          <w:lang w:eastAsia="en-GB"/>
        </w:rPr>
        <w:t xml:space="preserve">            - NSWOF</w:t>
      </w:r>
    </w:p>
    <w:p w14:paraId="5EF5B6E8" w14:textId="77777777" w:rsidR="00F91982" w:rsidRDefault="00000000" w:rsidP="00DA5E17">
      <w:pPr>
        <w:pStyle w:val="PL"/>
        <w:rPr>
          <w:lang w:eastAsia="en-GB"/>
        </w:rPr>
      </w:pPr>
      <w:r>
        <w:rPr>
          <w:lang w:eastAsia="en-GB"/>
        </w:rPr>
        <w:t xml:space="preserve">            - PKMF</w:t>
      </w:r>
    </w:p>
    <w:p w14:paraId="1376DBF8" w14:textId="77777777" w:rsidR="00F91982" w:rsidRDefault="00000000" w:rsidP="00DA5E17">
      <w:pPr>
        <w:pStyle w:val="PL"/>
        <w:rPr>
          <w:lang w:eastAsia="en-GB"/>
        </w:rPr>
      </w:pPr>
      <w:r>
        <w:rPr>
          <w:lang w:eastAsia="en-GB"/>
        </w:rPr>
        <w:t xml:space="preserve">            - MNPF</w:t>
      </w:r>
    </w:p>
    <w:p w14:paraId="51E16BF8" w14:textId="77777777" w:rsidR="00F91982" w:rsidRDefault="00000000" w:rsidP="00DA5E17">
      <w:pPr>
        <w:pStyle w:val="PL"/>
        <w:rPr>
          <w:lang w:eastAsia="en-GB"/>
        </w:rPr>
      </w:pPr>
      <w:r>
        <w:rPr>
          <w:lang w:eastAsia="en-GB"/>
        </w:rPr>
        <w:t xml:space="preserve">            - SMS_GMSC</w:t>
      </w:r>
    </w:p>
    <w:p w14:paraId="4FF7EFBF" w14:textId="77777777" w:rsidR="00F91982" w:rsidRDefault="00000000" w:rsidP="00DA5E17">
      <w:pPr>
        <w:pStyle w:val="PL"/>
        <w:rPr>
          <w:lang w:eastAsia="en-GB"/>
        </w:rPr>
      </w:pPr>
      <w:r>
        <w:rPr>
          <w:lang w:eastAsia="en-GB"/>
        </w:rPr>
        <w:t xml:space="preserve">            - SMS_IWMSC</w:t>
      </w:r>
    </w:p>
    <w:p w14:paraId="75B54661" w14:textId="77777777" w:rsidR="00F91982" w:rsidRDefault="00000000" w:rsidP="00DA5E17">
      <w:pPr>
        <w:pStyle w:val="PL"/>
        <w:rPr>
          <w:lang w:eastAsia="en-GB"/>
        </w:rPr>
      </w:pPr>
      <w:r>
        <w:rPr>
          <w:lang w:eastAsia="en-GB"/>
        </w:rPr>
        <w:t xml:space="preserve">            - MBSF</w:t>
      </w:r>
    </w:p>
    <w:p w14:paraId="4659E8D4" w14:textId="77777777" w:rsidR="00F91982" w:rsidRDefault="00000000" w:rsidP="00DA5E17">
      <w:pPr>
        <w:pStyle w:val="PL"/>
        <w:rPr>
          <w:lang w:eastAsia="en-GB"/>
        </w:rPr>
      </w:pPr>
      <w:r>
        <w:rPr>
          <w:lang w:eastAsia="en-GB"/>
        </w:rPr>
        <w:lastRenderedPageBreak/>
        <w:t xml:space="preserve">            - MBSTF</w:t>
      </w:r>
    </w:p>
    <w:p w14:paraId="0245F4F2" w14:textId="77777777" w:rsidR="00F91982" w:rsidRDefault="00000000" w:rsidP="00DA5E17">
      <w:pPr>
        <w:pStyle w:val="PL"/>
        <w:rPr>
          <w:ins w:id="405" w:author="Rong" w:date="2023-05-08T20:39:00Z"/>
          <w:lang w:eastAsia="en-GB"/>
        </w:rPr>
      </w:pPr>
      <w:r>
        <w:rPr>
          <w:lang w:eastAsia="en-GB"/>
        </w:rPr>
        <w:t xml:space="preserve">            - PANF</w:t>
      </w:r>
    </w:p>
    <w:p w14:paraId="50D298EB" w14:textId="77777777" w:rsidR="00F91982" w:rsidRDefault="00000000" w:rsidP="00DA5E17">
      <w:pPr>
        <w:pStyle w:val="PL"/>
        <w:rPr>
          <w:ins w:id="406" w:author="Rong" w:date="2023-05-08T20:39:00Z"/>
          <w:lang w:eastAsia="en-GB"/>
        </w:rPr>
      </w:pPr>
      <w:ins w:id="407" w:author="Rong" w:date="2023-05-08T20:39:00Z">
        <w:r>
          <w:rPr>
            <w:lang w:eastAsia="en-GB"/>
          </w:rPr>
          <w:t xml:space="preserve">            - MRF</w:t>
        </w:r>
      </w:ins>
    </w:p>
    <w:p w14:paraId="3A414145" w14:textId="77777777" w:rsidR="00F91982" w:rsidRDefault="00000000" w:rsidP="00DA5E17">
      <w:pPr>
        <w:pStyle w:val="PL"/>
        <w:rPr>
          <w:lang w:eastAsia="en-GB"/>
        </w:rPr>
      </w:pPr>
      <w:ins w:id="408" w:author="Rong" w:date="2023-05-08T20:39:00Z">
        <w:r>
          <w:rPr>
            <w:lang w:eastAsia="en-GB"/>
          </w:rPr>
          <w:t xml:space="preserve">            - MRFP</w:t>
        </w:r>
      </w:ins>
    </w:p>
    <w:p w14:paraId="7471D2FF" w14:textId="77777777" w:rsidR="00F91982" w:rsidRDefault="00000000" w:rsidP="00DA5E17">
      <w:pPr>
        <w:pStyle w:val="PL"/>
        <w:rPr>
          <w:lang w:eastAsia="en-GB"/>
        </w:rPr>
      </w:pPr>
      <w:r>
        <w:rPr>
          <w:lang w:eastAsia="en-GB"/>
        </w:rPr>
        <w:t xml:space="preserve">        - type: string</w:t>
      </w:r>
    </w:p>
    <w:p w14:paraId="4DB88629" w14:textId="77777777" w:rsidR="00F91982" w:rsidRDefault="00F91982" w:rsidP="00DA5E17">
      <w:pPr>
        <w:pStyle w:val="PL"/>
        <w:rPr>
          <w:ins w:id="409" w:author="Rong" w:date="2023-05-08T20:40:00Z"/>
        </w:rPr>
      </w:pPr>
    </w:p>
    <w:p w14:paraId="3AFFA0BF" w14:textId="77777777" w:rsidR="00F91982" w:rsidRDefault="00000000">
      <w:r>
        <w:t xml:space="preserve">    </w:t>
      </w:r>
      <w:r>
        <w:rPr>
          <w:b/>
          <w:i/>
          <w:color w:val="0070C0"/>
          <w:lang w:val="en-US"/>
        </w:rPr>
        <w:t>(… text not shown for clarity …)</w:t>
      </w:r>
    </w:p>
    <w:p w14:paraId="7BC68EA8" w14:textId="77777777" w:rsidR="00F91982" w:rsidRDefault="00000000" w:rsidP="00DA5E17">
      <w:pPr>
        <w:pStyle w:val="PL"/>
      </w:pPr>
      <w:r>
        <w:t xml:space="preserve">    </w:t>
      </w:r>
      <w:proofErr w:type="spellStart"/>
      <w:r>
        <w:t>SmsfInfo</w:t>
      </w:r>
      <w:proofErr w:type="spellEnd"/>
      <w:r>
        <w:t>:</w:t>
      </w:r>
    </w:p>
    <w:p w14:paraId="0B5BC9FB" w14:textId="77777777" w:rsidR="00F91982" w:rsidRDefault="00000000" w:rsidP="00DA5E17">
      <w:pPr>
        <w:pStyle w:val="PL"/>
      </w:pPr>
      <w:r>
        <w:t xml:space="preserve">      description:</w:t>
      </w:r>
      <w:r>
        <w:rPr>
          <w:rFonts w:cs="Arial"/>
          <w:szCs w:val="18"/>
        </w:rPr>
        <w:t xml:space="preserve"> Specific Data for SMSF</w:t>
      </w:r>
    </w:p>
    <w:p w14:paraId="5B605AE7" w14:textId="77777777" w:rsidR="00F91982" w:rsidRDefault="00000000" w:rsidP="00DA5E17">
      <w:pPr>
        <w:pStyle w:val="PL"/>
      </w:pPr>
      <w:r>
        <w:t xml:space="preserve">      type: object</w:t>
      </w:r>
    </w:p>
    <w:p w14:paraId="1A8C3D04" w14:textId="77777777" w:rsidR="00F91982" w:rsidRDefault="00000000" w:rsidP="00DA5E17">
      <w:pPr>
        <w:pStyle w:val="PL"/>
      </w:pPr>
      <w:r>
        <w:t xml:space="preserve">      properties:</w:t>
      </w:r>
    </w:p>
    <w:p w14:paraId="110D87EA" w14:textId="77777777" w:rsidR="00F91982" w:rsidRDefault="00000000" w:rsidP="00DA5E17">
      <w:pPr>
        <w:pStyle w:val="PL"/>
      </w:pPr>
      <w:r>
        <w:t xml:space="preserve">        </w:t>
      </w:r>
      <w:proofErr w:type="spellStart"/>
      <w:r>
        <w:t>roamingUeInd</w:t>
      </w:r>
      <w:proofErr w:type="spellEnd"/>
      <w:r>
        <w:t>:</w:t>
      </w:r>
    </w:p>
    <w:p w14:paraId="4F23DE18" w14:textId="77777777" w:rsidR="00F91982" w:rsidRDefault="00000000" w:rsidP="00DA5E17">
      <w:pPr>
        <w:pStyle w:val="PL"/>
      </w:pPr>
      <w:r>
        <w:t xml:space="preserve">          type: </w:t>
      </w:r>
      <w:proofErr w:type="spellStart"/>
      <w:r>
        <w:t>boolean</w:t>
      </w:r>
      <w:proofErr w:type="spellEnd"/>
    </w:p>
    <w:p w14:paraId="2E0C2080" w14:textId="77777777" w:rsidR="00F91982" w:rsidRDefault="00000000" w:rsidP="00DA5E17">
      <w:pPr>
        <w:pStyle w:val="PL"/>
      </w:pPr>
      <w:r>
        <w:t xml:space="preserve">        </w:t>
      </w:r>
      <w:proofErr w:type="spellStart"/>
      <w:r>
        <w:t>remotePlmnRangeList</w:t>
      </w:r>
      <w:proofErr w:type="spellEnd"/>
      <w:r>
        <w:t>:</w:t>
      </w:r>
    </w:p>
    <w:p w14:paraId="2247A9EA" w14:textId="77777777" w:rsidR="00F91982" w:rsidRDefault="00000000" w:rsidP="00DA5E17">
      <w:pPr>
        <w:pStyle w:val="PL"/>
      </w:pPr>
      <w:r>
        <w:t xml:space="preserve">          type: array</w:t>
      </w:r>
    </w:p>
    <w:p w14:paraId="324E4090" w14:textId="77777777" w:rsidR="00F91982" w:rsidRDefault="00000000" w:rsidP="00DA5E17">
      <w:pPr>
        <w:pStyle w:val="PL"/>
      </w:pPr>
      <w:r>
        <w:t xml:space="preserve">          items:</w:t>
      </w:r>
    </w:p>
    <w:p w14:paraId="7F0FA3E2" w14:textId="77777777" w:rsidR="00F91982" w:rsidRDefault="00000000" w:rsidP="00DA5E17">
      <w:pPr>
        <w:pStyle w:val="PL"/>
      </w:pPr>
      <w:r>
        <w:t xml:space="preserve">            $ref: '#/components/schemas/</w:t>
      </w:r>
      <w:proofErr w:type="spellStart"/>
      <w:r>
        <w:t>PlmnRange</w:t>
      </w:r>
      <w:proofErr w:type="spellEnd"/>
      <w:r>
        <w:t>'</w:t>
      </w:r>
    </w:p>
    <w:p w14:paraId="160F118F" w14:textId="77777777" w:rsidR="00F91982" w:rsidRDefault="00000000" w:rsidP="00DA5E17">
      <w:pPr>
        <w:pStyle w:val="PL"/>
      </w:pPr>
      <w:r>
        <w:t xml:space="preserve">          </w:t>
      </w:r>
      <w:proofErr w:type="spellStart"/>
      <w:r>
        <w:t>minItems</w:t>
      </w:r>
      <w:proofErr w:type="spellEnd"/>
      <w:r>
        <w:t>: 1</w:t>
      </w:r>
    </w:p>
    <w:p w14:paraId="5B21698C" w14:textId="77777777" w:rsidR="00F91982" w:rsidRDefault="00000000" w:rsidP="00DA5E17">
      <w:pPr>
        <w:pStyle w:val="PL"/>
        <w:rPr>
          <w:ins w:id="410" w:author="Rong" w:date="2023-05-08T20:42:00Z"/>
        </w:rPr>
      </w:pPr>
      <w:ins w:id="411" w:author="Rong" w:date="2023-05-08T20:42:00Z">
        <w:r>
          <w:t xml:space="preserve">    </w:t>
        </w:r>
        <w:proofErr w:type="spellStart"/>
        <w:r>
          <w:t>MrfInfo</w:t>
        </w:r>
        <w:proofErr w:type="spellEnd"/>
        <w:r>
          <w:t>:</w:t>
        </w:r>
      </w:ins>
    </w:p>
    <w:p w14:paraId="2BDB0E75" w14:textId="77777777" w:rsidR="00F91982" w:rsidRDefault="00000000" w:rsidP="00DA5E17">
      <w:pPr>
        <w:pStyle w:val="PL"/>
        <w:rPr>
          <w:ins w:id="412" w:author="Rong" w:date="2023-05-08T20:42:00Z"/>
        </w:rPr>
      </w:pPr>
      <w:ins w:id="413" w:author="Rong" w:date="2023-05-08T20:42:00Z">
        <w:r>
          <w:t xml:space="preserve">      description: </w:t>
        </w:r>
        <w:r>
          <w:rPr>
            <w:rFonts w:cs="Arial"/>
            <w:szCs w:val="18"/>
          </w:rPr>
          <w:t xml:space="preserve">Information of a </w:t>
        </w:r>
        <w:proofErr w:type="spellStart"/>
        <w:r>
          <w:rPr>
            <w:rFonts w:cs="Arial"/>
            <w:szCs w:val="18"/>
          </w:rPr>
          <w:t>Mrf</w:t>
        </w:r>
        <w:proofErr w:type="spellEnd"/>
        <w:r>
          <w:rPr>
            <w:rFonts w:cs="Arial"/>
            <w:szCs w:val="18"/>
          </w:rPr>
          <w:t xml:space="preserve"> NF Instance</w:t>
        </w:r>
      </w:ins>
    </w:p>
    <w:p w14:paraId="0DC655E1" w14:textId="77777777" w:rsidR="00F91982" w:rsidRDefault="00000000" w:rsidP="00DA5E17">
      <w:pPr>
        <w:pStyle w:val="PL"/>
        <w:rPr>
          <w:ins w:id="414" w:author="Rong" w:date="2023-05-08T20:42:00Z"/>
        </w:rPr>
      </w:pPr>
      <w:ins w:id="415" w:author="Rong" w:date="2023-05-08T20:42:00Z">
        <w:r>
          <w:t xml:space="preserve">      type: object</w:t>
        </w:r>
      </w:ins>
    </w:p>
    <w:p w14:paraId="0CD95522" w14:textId="77777777" w:rsidR="00F91982" w:rsidRDefault="00000000" w:rsidP="00DA5E17">
      <w:pPr>
        <w:pStyle w:val="PL"/>
        <w:rPr>
          <w:ins w:id="416" w:author="Rong" w:date="2023-05-08T20:42:00Z"/>
        </w:rPr>
      </w:pPr>
      <w:ins w:id="417" w:author="Rong" w:date="2023-05-08T20:42:00Z">
        <w:r>
          <w:t xml:space="preserve">      properties:</w:t>
        </w:r>
      </w:ins>
    </w:p>
    <w:p w14:paraId="08A3BC44" w14:textId="77777777" w:rsidR="00F91982" w:rsidRDefault="00000000" w:rsidP="00DA5E17">
      <w:pPr>
        <w:pStyle w:val="PL"/>
        <w:rPr>
          <w:ins w:id="418" w:author="Rong" w:date="2023-05-08T20:42:00Z"/>
        </w:rPr>
      </w:pPr>
      <w:ins w:id="419" w:author="Rong" w:date="2023-05-08T20:42:00Z">
        <w:r>
          <w:t xml:space="preserve">        </w:t>
        </w:r>
      </w:ins>
      <w:proofErr w:type="spellStart"/>
      <w:ins w:id="420" w:author="Rong" w:date="2023-05-08T20:43:00Z">
        <w:r>
          <w:t>imsMediaServiceList</w:t>
        </w:r>
      </w:ins>
      <w:proofErr w:type="spellEnd"/>
      <w:ins w:id="421" w:author="Rong" w:date="2023-05-08T20:42:00Z">
        <w:r>
          <w:t>:</w:t>
        </w:r>
      </w:ins>
    </w:p>
    <w:p w14:paraId="0C7A380D" w14:textId="77777777" w:rsidR="00F91982" w:rsidRDefault="00000000" w:rsidP="00DA5E17">
      <w:pPr>
        <w:pStyle w:val="PL"/>
        <w:rPr>
          <w:ins w:id="422" w:author="Rong" w:date="2023-05-08T20:42:00Z"/>
        </w:rPr>
      </w:pPr>
      <w:ins w:id="423" w:author="Rong" w:date="2023-05-08T20:42:00Z">
        <w:r>
          <w:t xml:space="preserve">          type: array</w:t>
        </w:r>
      </w:ins>
    </w:p>
    <w:p w14:paraId="47C4F8CE" w14:textId="77777777" w:rsidR="00F91982" w:rsidRDefault="00000000" w:rsidP="00DA5E17">
      <w:pPr>
        <w:pStyle w:val="PL"/>
        <w:rPr>
          <w:ins w:id="424" w:author="Rong" w:date="2023-05-08T20:42:00Z"/>
        </w:rPr>
      </w:pPr>
      <w:ins w:id="425" w:author="Rong" w:date="2023-05-08T20:42:00Z">
        <w:r>
          <w:t xml:space="preserve">          items:</w:t>
        </w:r>
      </w:ins>
    </w:p>
    <w:p w14:paraId="6A89C582" w14:textId="77777777" w:rsidR="00F91982" w:rsidRDefault="00000000" w:rsidP="00DA5E17">
      <w:pPr>
        <w:pStyle w:val="PL"/>
        <w:rPr>
          <w:ins w:id="426" w:author="Rong" w:date="2023-05-08T20:42:00Z"/>
        </w:rPr>
      </w:pPr>
      <w:ins w:id="427" w:author="Rong" w:date="2023-05-08T20:42:00Z">
        <w:r>
          <w:t xml:space="preserve">            $ref: '#/components</w:t>
        </w:r>
        <w:r>
          <w:rPr>
            <w:rFonts w:hint="eastAsia"/>
            <w:lang w:eastAsia="zh-CN"/>
          </w:rPr>
          <w:t>/</w:t>
        </w:r>
        <w:r>
          <w:rPr>
            <w:lang w:eastAsia="zh-CN"/>
          </w:rPr>
          <w:t>schemas/</w:t>
        </w:r>
      </w:ins>
      <w:proofErr w:type="spellStart"/>
      <w:ins w:id="428" w:author="Rong" w:date="2023-05-08T20:44:00Z">
        <w:r>
          <w:rPr>
            <w:lang w:eastAsia="zh-CN"/>
          </w:rPr>
          <w:t>ImsMediaService</w:t>
        </w:r>
      </w:ins>
      <w:proofErr w:type="spellEnd"/>
      <w:ins w:id="429" w:author="Rong" w:date="2023-05-08T20:42:00Z">
        <w:r>
          <w:t>'</w:t>
        </w:r>
      </w:ins>
    </w:p>
    <w:p w14:paraId="426B01CA" w14:textId="77777777" w:rsidR="00F91982" w:rsidRDefault="00000000" w:rsidP="00DA5E17">
      <w:pPr>
        <w:pStyle w:val="PL"/>
        <w:rPr>
          <w:ins w:id="430" w:author="Rong" w:date="2023-05-08T20:45:00Z"/>
        </w:rPr>
      </w:pPr>
      <w:ins w:id="431" w:author="Rong" w:date="2023-05-08T20:45:00Z">
        <w:r>
          <w:t xml:space="preserve">    </w:t>
        </w:r>
        <w:proofErr w:type="spellStart"/>
        <w:r>
          <w:t>MrfpInfo</w:t>
        </w:r>
        <w:proofErr w:type="spellEnd"/>
        <w:r>
          <w:t>:</w:t>
        </w:r>
      </w:ins>
    </w:p>
    <w:p w14:paraId="1E307C00" w14:textId="77777777" w:rsidR="00F91982" w:rsidRDefault="00000000" w:rsidP="00DA5E17">
      <w:pPr>
        <w:pStyle w:val="PL"/>
        <w:rPr>
          <w:ins w:id="432" w:author="Rong" w:date="2023-05-08T20:45:00Z"/>
        </w:rPr>
      </w:pPr>
      <w:ins w:id="433" w:author="Rong" w:date="2023-05-08T20:45:00Z">
        <w:r>
          <w:t xml:space="preserve">      description: </w:t>
        </w:r>
        <w:r>
          <w:rPr>
            <w:rFonts w:cs="Arial"/>
            <w:szCs w:val="18"/>
          </w:rPr>
          <w:t xml:space="preserve">Information of a </w:t>
        </w:r>
        <w:proofErr w:type="spellStart"/>
        <w:r>
          <w:rPr>
            <w:rFonts w:cs="Arial"/>
            <w:szCs w:val="18"/>
          </w:rPr>
          <w:t>Mrf</w:t>
        </w:r>
      </w:ins>
      <w:ins w:id="434" w:author="Rong" w:date="2023-05-08T20:46:00Z">
        <w:r>
          <w:rPr>
            <w:rFonts w:cs="Arial"/>
            <w:szCs w:val="18"/>
          </w:rPr>
          <w:t>p</w:t>
        </w:r>
      </w:ins>
      <w:proofErr w:type="spellEnd"/>
      <w:ins w:id="435" w:author="Rong" w:date="2023-05-08T20:45:00Z">
        <w:r>
          <w:rPr>
            <w:rFonts w:cs="Arial"/>
            <w:szCs w:val="18"/>
          </w:rPr>
          <w:t xml:space="preserve"> NF Instance</w:t>
        </w:r>
      </w:ins>
    </w:p>
    <w:p w14:paraId="4511C8C4" w14:textId="77777777" w:rsidR="00F91982" w:rsidRDefault="00000000" w:rsidP="00DA5E17">
      <w:pPr>
        <w:pStyle w:val="PL"/>
        <w:rPr>
          <w:ins w:id="436" w:author="Rong" w:date="2023-05-08T20:45:00Z"/>
        </w:rPr>
      </w:pPr>
      <w:ins w:id="437" w:author="Rong" w:date="2023-05-08T20:45:00Z">
        <w:r>
          <w:t xml:space="preserve">      type: object</w:t>
        </w:r>
      </w:ins>
    </w:p>
    <w:p w14:paraId="564FECF4" w14:textId="77777777" w:rsidR="00F91982" w:rsidRDefault="00000000" w:rsidP="00DA5E17">
      <w:pPr>
        <w:pStyle w:val="PL"/>
        <w:rPr>
          <w:ins w:id="438" w:author="Rong" w:date="2023-05-08T20:45:00Z"/>
        </w:rPr>
      </w:pPr>
      <w:ins w:id="439" w:author="Rong" w:date="2023-05-08T20:45:00Z">
        <w:r>
          <w:t xml:space="preserve">      properties:</w:t>
        </w:r>
      </w:ins>
    </w:p>
    <w:p w14:paraId="5342401B" w14:textId="77777777" w:rsidR="00F91982" w:rsidRDefault="00000000" w:rsidP="00DA5E17">
      <w:pPr>
        <w:pStyle w:val="PL"/>
        <w:rPr>
          <w:ins w:id="440" w:author="Rong" w:date="2023-05-08T20:45:00Z"/>
        </w:rPr>
      </w:pPr>
      <w:ins w:id="441" w:author="Rong" w:date="2023-05-08T20:45:00Z">
        <w:r>
          <w:t xml:space="preserve">        </w:t>
        </w:r>
        <w:proofErr w:type="spellStart"/>
        <w:r>
          <w:t>imsMediaServiceList</w:t>
        </w:r>
        <w:proofErr w:type="spellEnd"/>
        <w:r>
          <w:t>:</w:t>
        </w:r>
      </w:ins>
    </w:p>
    <w:p w14:paraId="2FA22221" w14:textId="77777777" w:rsidR="00F91982" w:rsidRDefault="00000000" w:rsidP="00DA5E17">
      <w:pPr>
        <w:pStyle w:val="PL"/>
        <w:rPr>
          <w:ins w:id="442" w:author="Rong" w:date="2023-05-08T20:45:00Z"/>
        </w:rPr>
      </w:pPr>
      <w:ins w:id="443" w:author="Rong" w:date="2023-05-08T20:45:00Z">
        <w:r>
          <w:t xml:space="preserve">          type: array</w:t>
        </w:r>
      </w:ins>
    </w:p>
    <w:p w14:paraId="7A04090D" w14:textId="77777777" w:rsidR="00F91982" w:rsidRDefault="00000000" w:rsidP="00DA5E17">
      <w:pPr>
        <w:pStyle w:val="PL"/>
        <w:rPr>
          <w:ins w:id="444" w:author="Rong" w:date="2023-05-08T20:45:00Z"/>
        </w:rPr>
      </w:pPr>
      <w:ins w:id="445" w:author="Rong" w:date="2023-05-08T20:45:00Z">
        <w:r>
          <w:t xml:space="preserve">          items:</w:t>
        </w:r>
      </w:ins>
    </w:p>
    <w:p w14:paraId="07DC395A" w14:textId="77777777" w:rsidR="00F91982" w:rsidRDefault="00000000" w:rsidP="00DA5E17">
      <w:pPr>
        <w:pStyle w:val="PL"/>
        <w:rPr>
          <w:ins w:id="446" w:author="Rong" w:date="2023-05-08T20:45:00Z"/>
        </w:rPr>
      </w:pPr>
      <w:ins w:id="447" w:author="Rong" w:date="2023-05-08T20:45:00Z">
        <w:r>
          <w:t xml:space="preserve">            $ref: '#/components</w:t>
        </w:r>
        <w:r>
          <w:rPr>
            <w:rFonts w:hint="eastAsia"/>
            <w:lang w:eastAsia="zh-CN"/>
          </w:rPr>
          <w:t>/</w:t>
        </w:r>
        <w:r>
          <w:rPr>
            <w:lang w:eastAsia="zh-CN"/>
          </w:rPr>
          <w:t>schemas/</w:t>
        </w:r>
        <w:proofErr w:type="spellStart"/>
        <w:r>
          <w:rPr>
            <w:lang w:eastAsia="zh-CN"/>
          </w:rPr>
          <w:t>ImsMediaService</w:t>
        </w:r>
        <w:proofErr w:type="spellEnd"/>
        <w:r>
          <w:t>'</w:t>
        </w:r>
      </w:ins>
    </w:p>
    <w:p w14:paraId="2690EE77" w14:textId="77777777" w:rsidR="00F91982" w:rsidRDefault="00F91982" w:rsidP="00DA5E17">
      <w:pPr>
        <w:pStyle w:val="PL"/>
        <w:rPr>
          <w:ins w:id="448" w:author="Rong" w:date="2023-05-08T20:42:00Z"/>
          <w:lang w:eastAsia="zh-CN"/>
        </w:rPr>
      </w:pPr>
    </w:p>
    <w:p w14:paraId="21190A9F" w14:textId="77777777" w:rsidR="00F91982" w:rsidRDefault="00000000" w:rsidP="00DA5E17">
      <w:pPr>
        <w:pStyle w:val="PL"/>
        <w:rPr>
          <w:ins w:id="449" w:author="Rong" w:date="2023-05-08T20:42:00Z"/>
        </w:rPr>
      </w:pPr>
      <w:ins w:id="450" w:author="Rong" w:date="2023-05-08T20:42:00Z">
        <w:r>
          <w:t xml:space="preserve">    </w:t>
        </w:r>
        <w:proofErr w:type="spellStart"/>
        <w:r>
          <w:t>Ims</w:t>
        </w:r>
      </w:ins>
      <w:ins w:id="451" w:author="Rong" w:date="2023-05-08T20:46:00Z">
        <w:r>
          <w:rPr>
            <w:lang w:eastAsia="zh-CN"/>
          </w:rPr>
          <w:t>MediaService</w:t>
        </w:r>
      </w:ins>
      <w:proofErr w:type="spellEnd"/>
      <w:ins w:id="452" w:author="Rong" w:date="2023-05-08T20:42:00Z">
        <w:r>
          <w:t>:</w:t>
        </w:r>
      </w:ins>
    </w:p>
    <w:p w14:paraId="58B942DD" w14:textId="77777777" w:rsidR="00F91982" w:rsidRDefault="00000000" w:rsidP="00DA5E17">
      <w:pPr>
        <w:pStyle w:val="PL"/>
        <w:rPr>
          <w:ins w:id="453" w:author="Rong" w:date="2023-05-08T20:42:00Z"/>
        </w:rPr>
      </w:pPr>
      <w:ins w:id="454" w:author="Rong" w:date="2023-05-08T20:42:00Z">
        <w:r>
          <w:t xml:space="preserve">      description: </w:t>
        </w:r>
      </w:ins>
      <w:ins w:id="455" w:author="Rong" w:date="2023-05-08T20:46:00Z">
        <w:r>
          <w:rPr>
            <w:lang w:eastAsia="zh-CN"/>
          </w:rPr>
          <w:t>IMS media service offered by NF instance</w:t>
        </w:r>
      </w:ins>
    </w:p>
    <w:p w14:paraId="5646EE9A" w14:textId="77777777" w:rsidR="00F91982" w:rsidRDefault="00000000" w:rsidP="00DA5E17">
      <w:pPr>
        <w:pStyle w:val="PL"/>
        <w:rPr>
          <w:ins w:id="456" w:author="Rong" w:date="2023-05-08T20:42:00Z"/>
        </w:rPr>
      </w:pPr>
      <w:ins w:id="457" w:author="Rong" w:date="2023-05-08T20:42:00Z">
        <w:r>
          <w:t xml:space="preserve">      type: string</w:t>
        </w:r>
      </w:ins>
    </w:p>
    <w:p w14:paraId="7A3C6D5F" w14:textId="77777777" w:rsidR="00F91982" w:rsidRDefault="00F91982" w:rsidP="00DA5E17">
      <w:pPr>
        <w:pStyle w:val="PL"/>
        <w:rPr>
          <w:ins w:id="458" w:author="Rong" w:date="2023-05-08T20:42:00Z"/>
        </w:rPr>
      </w:pPr>
    </w:p>
    <w:p w14:paraId="7B3CD722" w14:textId="77777777" w:rsidR="00F91982" w:rsidRDefault="00F91982" w:rsidP="00DA5E17">
      <w:pPr>
        <w:pStyle w:val="PL"/>
      </w:pPr>
    </w:p>
    <w:p w14:paraId="68163CD8"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29104C" w14:textId="77777777" w:rsidR="00F91982" w:rsidRDefault="00000000" w:rsidP="00932A58">
      <w:pPr>
        <w:pStyle w:val="1"/>
        <w:rPr>
          <w:lang w:eastAsia="en-GB"/>
        </w:rPr>
      </w:pPr>
      <w:bookmarkStart w:id="459" w:name="_Toc33962657"/>
      <w:bookmarkStart w:id="460" w:name="_Toc49733294"/>
      <w:bookmarkStart w:id="461" w:name="_Toc42883426"/>
      <w:bookmarkStart w:id="462" w:name="_Toc24937837"/>
      <w:bookmarkStart w:id="463" w:name="_Toc130821028"/>
      <w:bookmarkStart w:id="464" w:name="_Toc56690944"/>
      <w:r>
        <w:rPr>
          <w:lang w:eastAsia="en-GB"/>
        </w:rPr>
        <w:t>A.3</w:t>
      </w:r>
      <w:r>
        <w:rPr>
          <w:lang w:eastAsia="en-GB"/>
        </w:rPr>
        <w:tab/>
      </w:r>
      <w:proofErr w:type="spellStart"/>
      <w:r>
        <w:rPr>
          <w:lang w:eastAsia="en-GB"/>
        </w:rPr>
        <w:t>Nnrf_NFDiscovery</w:t>
      </w:r>
      <w:proofErr w:type="spellEnd"/>
      <w:r>
        <w:rPr>
          <w:lang w:eastAsia="en-GB"/>
        </w:rPr>
        <w:t xml:space="preserve"> API</w:t>
      </w:r>
      <w:bookmarkEnd w:id="459"/>
      <w:bookmarkEnd w:id="460"/>
      <w:bookmarkEnd w:id="461"/>
      <w:bookmarkEnd w:id="462"/>
      <w:bookmarkEnd w:id="463"/>
      <w:bookmarkEnd w:id="464"/>
    </w:p>
    <w:p w14:paraId="1A6307AE" w14:textId="77777777" w:rsidR="00F91982" w:rsidRDefault="00000000" w:rsidP="00DA5E17">
      <w:pPr>
        <w:pStyle w:val="PL"/>
        <w:rPr>
          <w:lang w:val="en-US" w:eastAsia="en-GB"/>
        </w:rPr>
      </w:pPr>
      <w:proofErr w:type="spellStart"/>
      <w:r>
        <w:rPr>
          <w:lang w:val="en-US" w:eastAsia="en-GB"/>
        </w:rPr>
        <w:t>openapi</w:t>
      </w:r>
      <w:proofErr w:type="spellEnd"/>
      <w:r>
        <w:rPr>
          <w:lang w:val="en-US" w:eastAsia="en-GB"/>
        </w:rPr>
        <w:t>: 3.0.0</w:t>
      </w:r>
    </w:p>
    <w:p w14:paraId="642A7068" w14:textId="77777777" w:rsidR="00F91982" w:rsidRDefault="00F91982" w:rsidP="00DA5E17">
      <w:pPr>
        <w:pStyle w:val="PL"/>
        <w:rPr>
          <w:lang w:val="en-US" w:eastAsia="en-GB"/>
        </w:rPr>
      </w:pPr>
    </w:p>
    <w:p w14:paraId="4B272996" w14:textId="77777777" w:rsidR="00F91982" w:rsidRDefault="00000000" w:rsidP="00DA5E17">
      <w:pPr>
        <w:pStyle w:val="PL"/>
        <w:rPr>
          <w:lang w:val="en-US" w:eastAsia="en-GB"/>
        </w:rPr>
      </w:pPr>
      <w:r>
        <w:rPr>
          <w:lang w:val="en-US" w:eastAsia="en-GB"/>
        </w:rPr>
        <w:t>info:</w:t>
      </w:r>
    </w:p>
    <w:p w14:paraId="3873373C" w14:textId="77777777" w:rsidR="00F91982" w:rsidRDefault="00000000" w:rsidP="00DA5E17">
      <w:pPr>
        <w:pStyle w:val="PL"/>
        <w:rPr>
          <w:lang w:val="en-US" w:eastAsia="en-GB"/>
        </w:rPr>
      </w:pPr>
      <w:r>
        <w:rPr>
          <w:lang w:val="en-US" w:eastAsia="en-GB"/>
        </w:rPr>
        <w:t xml:space="preserve">  version: '1.3.0-alpha.3'</w:t>
      </w:r>
    </w:p>
    <w:p w14:paraId="371AC72C" w14:textId="77777777" w:rsidR="00F91982" w:rsidRDefault="00000000" w:rsidP="00DA5E17">
      <w:pPr>
        <w:pStyle w:val="PL"/>
        <w:rPr>
          <w:lang w:val="en-US" w:eastAsia="en-GB"/>
        </w:rPr>
      </w:pPr>
      <w:r>
        <w:rPr>
          <w:lang w:val="en-US" w:eastAsia="en-GB"/>
        </w:rPr>
        <w:t xml:space="preserve">  title: 'NRF </w:t>
      </w:r>
      <w:proofErr w:type="spellStart"/>
      <w:r>
        <w:rPr>
          <w:lang w:val="en-US" w:eastAsia="en-GB"/>
        </w:rPr>
        <w:t>NFDiscovery</w:t>
      </w:r>
      <w:proofErr w:type="spellEnd"/>
      <w:r>
        <w:rPr>
          <w:lang w:val="en-US" w:eastAsia="en-GB"/>
        </w:rPr>
        <w:t xml:space="preserve"> Service'</w:t>
      </w:r>
    </w:p>
    <w:p w14:paraId="1957BCAD" w14:textId="77777777" w:rsidR="00F91982" w:rsidRDefault="00000000" w:rsidP="00DA5E17">
      <w:pPr>
        <w:pStyle w:val="PL"/>
        <w:rPr>
          <w:lang w:val="en-US" w:eastAsia="en-GB"/>
        </w:rPr>
      </w:pPr>
      <w:r>
        <w:rPr>
          <w:lang w:val="en-US" w:eastAsia="en-GB"/>
        </w:rPr>
        <w:t xml:space="preserve">  description: |</w:t>
      </w:r>
    </w:p>
    <w:p w14:paraId="55EDFC95" w14:textId="77777777" w:rsidR="00F91982" w:rsidRDefault="00000000" w:rsidP="00DA5E17">
      <w:pPr>
        <w:pStyle w:val="PL"/>
        <w:rPr>
          <w:lang w:val="en-US" w:eastAsia="en-GB"/>
        </w:rPr>
      </w:pPr>
      <w:r>
        <w:rPr>
          <w:lang w:val="en-US" w:eastAsia="en-GB"/>
        </w:rPr>
        <w:t xml:space="preserve">    NRF </w:t>
      </w:r>
      <w:proofErr w:type="spellStart"/>
      <w:r>
        <w:rPr>
          <w:lang w:val="en-US" w:eastAsia="en-GB"/>
        </w:rPr>
        <w:t>NFDiscovery</w:t>
      </w:r>
      <w:proofErr w:type="spellEnd"/>
      <w:r>
        <w:rPr>
          <w:lang w:val="en-US" w:eastAsia="en-GB"/>
        </w:rPr>
        <w:t xml:space="preserve"> Service.  </w:t>
      </w:r>
    </w:p>
    <w:p w14:paraId="25FFC1C3" w14:textId="77777777" w:rsidR="00F91982" w:rsidRDefault="00000000" w:rsidP="00DA5E17">
      <w:pPr>
        <w:pStyle w:val="PL"/>
        <w:rPr>
          <w:lang w:eastAsia="en-GB"/>
        </w:rPr>
      </w:pPr>
      <w:r>
        <w:rPr>
          <w:lang w:val="en-US" w:eastAsia="en-GB"/>
        </w:rPr>
        <w:t xml:space="preserve">    </w:t>
      </w:r>
      <w:r>
        <w:rPr>
          <w:lang w:eastAsia="en-GB"/>
        </w:rPr>
        <w:t xml:space="preserve">© 2023, 3GPP Organizational Partners (ARIB, ATIS, CCSA, ETSI, TSDSI, TTA, TTC).  </w:t>
      </w:r>
    </w:p>
    <w:p w14:paraId="5FB92350" w14:textId="77777777" w:rsidR="00F91982" w:rsidRDefault="00000000" w:rsidP="00DA5E17">
      <w:pPr>
        <w:pStyle w:val="PL"/>
        <w:rPr>
          <w:lang w:val="en-US" w:eastAsia="en-GB"/>
        </w:rPr>
      </w:pPr>
      <w:r>
        <w:rPr>
          <w:lang w:eastAsia="en-GB"/>
        </w:rPr>
        <w:t xml:space="preserve">    All rights reserved.</w:t>
      </w:r>
    </w:p>
    <w:p w14:paraId="5C8CAD38" w14:textId="77777777" w:rsidR="00F91982" w:rsidRDefault="00F91982" w:rsidP="00DA5E17">
      <w:pPr>
        <w:pStyle w:val="PL"/>
        <w:rPr>
          <w:lang w:val="en-US" w:eastAsia="en-GB"/>
        </w:rPr>
      </w:pPr>
    </w:p>
    <w:p w14:paraId="1BDE3289" w14:textId="77777777" w:rsidR="00F91982" w:rsidRDefault="00000000" w:rsidP="00DA5E17">
      <w:pPr>
        <w:pStyle w:val="PL"/>
        <w:rPr>
          <w:lang w:val="en-US" w:eastAsia="en-GB"/>
        </w:rPr>
      </w:pPr>
      <w:proofErr w:type="spellStart"/>
      <w:r>
        <w:rPr>
          <w:lang w:val="en-US" w:eastAsia="en-GB"/>
        </w:rPr>
        <w:t>externalDocs</w:t>
      </w:r>
      <w:proofErr w:type="spellEnd"/>
      <w:r>
        <w:rPr>
          <w:lang w:val="en-US" w:eastAsia="en-GB"/>
        </w:rPr>
        <w:t>:</w:t>
      </w:r>
    </w:p>
    <w:p w14:paraId="3645688B" w14:textId="77777777" w:rsidR="00F91982" w:rsidRDefault="00000000" w:rsidP="00DA5E17">
      <w:pPr>
        <w:pStyle w:val="PL"/>
        <w:rPr>
          <w:lang w:val="en-US" w:eastAsia="en-GB"/>
        </w:rPr>
      </w:pPr>
      <w:r>
        <w:rPr>
          <w:lang w:val="en-US" w:eastAsia="en-GB"/>
        </w:rPr>
        <w:t xml:space="preserve">  description: </w:t>
      </w:r>
      <w:r>
        <w:rPr>
          <w:lang w:eastAsia="en-GB"/>
        </w:rPr>
        <w:t>3GPP TS 29.510 V18.2.0; 5G System; Network Function Repository Services; Stage 3</w:t>
      </w:r>
    </w:p>
    <w:p w14:paraId="1FC86DDF" w14:textId="77777777" w:rsidR="00F91982" w:rsidRDefault="00000000" w:rsidP="00DA5E17">
      <w:pPr>
        <w:pStyle w:val="PL"/>
        <w:rPr>
          <w:lang w:val="en-US" w:eastAsia="en-GB"/>
        </w:rPr>
      </w:pPr>
      <w:r>
        <w:rPr>
          <w:lang w:val="en-US" w:eastAsia="en-GB"/>
        </w:rPr>
        <w:t xml:space="preserve">  url: 'https://www.3gpp.org/ftp/Specs/archive/29_series/29.510/'</w:t>
      </w:r>
    </w:p>
    <w:p w14:paraId="672BC187" w14:textId="77777777" w:rsidR="00F91982" w:rsidRDefault="00F91982" w:rsidP="00DA5E17">
      <w:pPr>
        <w:pStyle w:val="PL"/>
        <w:rPr>
          <w:lang w:eastAsia="en-GB"/>
        </w:rPr>
      </w:pPr>
    </w:p>
    <w:p w14:paraId="14AC36C1" w14:textId="77777777" w:rsidR="00F91982" w:rsidRDefault="00000000" w:rsidP="00DA5E17">
      <w:pPr>
        <w:pStyle w:val="PL"/>
        <w:rPr>
          <w:lang w:eastAsia="en-GB"/>
        </w:rPr>
      </w:pPr>
      <w:r>
        <w:rPr>
          <w:lang w:eastAsia="en-GB"/>
        </w:rPr>
        <w:t>servers:</w:t>
      </w:r>
    </w:p>
    <w:p w14:paraId="2DBD545E" w14:textId="77777777" w:rsidR="00F91982" w:rsidRDefault="00000000" w:rsidP="00DA5E17">
      <w:pPr>
        <w:pStyle w:val="PL"/>
        <w:rPr>
          <w:lang w:eastAsia="en-GB"/>
        </w:rPr>
      </w:pPr>
      <w:r>
        <w:rPr>
          <w:lang w:eastAsia="en-GB"/>
        </w:rPr>
        <w:t xml:space="preserve">  - url: '{</w:t>
      </w:r>
      <w:proofErr w:type="spellStart"/>
      <w:r>
        <w:rPr>
          <w:lang w:eastAsia="en-GB"/>
        </w:rPr>
        <w:t>apiRoot</w:t>
      </w:r>
      <w:proofErr w:type="spellEnd"/>
      <w:r>
        <w:rPr>
          <w:lang w:eastAsia="en-GB"/>
        </w:rPr>
        <w:t>}/</w:t>
      </w:r>
      <w:proofErr w:type="spellStart"/>
      <w:r>
        <w:rPr>
          <w:lang w:eastAsia="en-GB"/>
        </w:rPr>
        <w:t>nnrf</w:t>
      </w:r>
      <w:proofErr w:type="spellEnd"/>
      <w:r>
        <w:rPr>
          <w:lang w:eastAsia="en-GB"/>
        </w:rPr>
        <w:t>-disc/v1'</w:t>
      </w:r>
    </w:p>
    <w:p w14:paraId="535A7436" w14:textId="77777777" w:rsidR="00F91982" w:rsidRDefault="00000000" w:rsidP="00DA5E17">
      <w:pPr>
        <w:pStyle w:val="PL"/>
        <w:rPr>
          <w:lang w:eastAsia="en-GB"/>
        </w:rPr>
      </w:pPr>
      <w:r>
        <w:rPr>
          <w:lang w:eastAsia="en-GB"/>
        </w:rPr>
        <w:t xml:space="preserve">    variables:</w:t>
      </w:r>
    </w:p>
    <w:p w14:paraId="50292231" w14:textId="77777777" w:rsidR="00F91982" w:rsidRDefault="00000000" w:rsidP="00DA5E17">
      <w:pPr>
        <w:pStyle w:val="PL"/>
        <w:rPr>
          <w:lang w:eastAsia="en-GB"/>
        </w:rPr>
      </w:pPr>
      <w:r>
        <w:rPr>
          <w:lang w:eastAsia="en-GB"/>
        </w:rPr>
        <w:t xml:space="preserve">      </w:t>
      </w:r>
      <w:proofErr w:type="spellStart"/>
      <w:r>
        <w:rPr>
          <w:lang w:eastAsia="en-GB"/>
        </w:rPr>
        <w:t>apiRoot</w:t>
      </w:r>
      <w:proofErr w:type="spellEnd"/>
      <w:r>
        <w:rPr>
          <w:lang w:eastAsia="en-GB"/>
        </w:rPr>
        <w:t>:</w:t>
      </w:r>
    </w:p>
    <w:p w14:paraId="5511A530" w14:textId="77777777" w:rsidR="00F91982" w:rsidRDefault="00000000" w:rsidP="00DA5E17">
      <w:pPr>
        <w:pStyle w:val="PL"/>
        <w:rPr>
          <w:lang w:eastAsia="en-GB"/>
        </w:rPr>
      </w:pPr>
      <w:r>
        <w:rPr>
          <w:lang w:eastAsia="en-GB"/>
        </w:rPr>
        <w:t xml:space="preserve">        default: https://example.com</w:t>
      </w:r>
    </w:p>
    <w:p w14:paraId="20FB1827" w14:textId="77777777" w:rsidR="00F91982" w:rsidRDefault="00000000" w:rsidP="00DA5E17">
      <w:pPr>
        <w:pStyle w:val="PL"/>
        <w:rPr>
          <w:lang w:eastAsia="en-GB"/>
        </w:rPr>
      </w:pPr>
      <w:r>
        <w:rPr>
          <w:lang w:eastAsia="en-GB"/>
        </w:rPr>
        <w:t xml:space="preserve">        description: </w:t>
      </w:r>
      <w:proofErr w:type="spellStart"/>
      <w:r>
        <w:rPr>
          <w:lang w:eastAsia="en-GB"/>
        </w:rPr>
        <w:t>apiRoot</w:t>
      </w:r>
      <w:proofErr w:type="spellEnd"/>
      <w:r>
        <w:rPr>
          <w:lang w:eastAsia="en-GB"/>
        </w:rPr>
        <w:t xml:space="preserve"> as defined in clause 4.4 of 3GPP TS 29.501</w:t>
      </w:r>
    </w:p>
    <w:p w14:paraId="5BDA515B" w14:textId="77777777" w:rsidR="00F91982" w:rsidRDefault="00F91982" w:rsidP="00DA5E17">
      <w:pPr>
        <w:pStyle w:val="PL"/>
        <w:rPr>
          <w:lang w:val="en-US" w:eastAsia="en-GB"/>
        </w:rPr>
      </w:pPr>
    </w:p>
    <w:p w14:paraId="616FEAF2" w14:textId="77777777" w:rsidR="00F91982" w:rsidRDefault="00000000" w:rsidP="00DA5E17">
      <w:pPr>
        <w:pStyle w:val="PL"/>
        <w:rPr>
          <w:lang w:val="en-US" w:eastAsia="en-GB"/>
        </w:rPr>
      </w:pPr>
      <w:r>
        <w:rPr>
          <w:lang w:val="en-US" w:eastAsia="en-GB"/>
        </w:rPr>
        <w:t>security:</w:t>
      </w:r>
    </w:p>
    <w:p w14:paraId="1D952C6B" w14:textId="77777777" w:rsidR="00F91982" w:rsidRDefault="00000000" w:rsidP="00DA5E17">
      <w:pPr>
        <w:pStyle w:val="PL"/>
        <w:rPr>
          <w:lang w:val="en-US" w:eastAsia="en-GB"/>
        </w:rPr>
      </w:pPr>
      <w:r>
        <w:rPr>
          <w:lang w:val="en-US" w:eastAsia="en-GB"/>
        </w:rPr>
        <w:t xml:space="preserve">  - {}</w:t>
      </w:r>
    </w:p>
    <w:p w14:paraId="7ED5CAED" w14:textId="77777777" w:rsidR="00F91982" w:rsidRDefault="00000000" w:rsidP="00DA5E17">
      <w:pPr>
        <w:pStyle w:val="PL"/>
        <w:rPr>
          <w:lang w:val="en-US" w:eastAsia="en-GB"/>
        </w:rPr>
      </w:pPr>
      <w:r>
        <w:rPr>
          <w:lang w:val="en-US" w:eastAsia="en-GB"/>
        </w:rPr>
        <w:t xml:space="preserve">  - oAuth2ClientCredentials:</w:t>
      </w:r>
    </w:p>
    <w:p w14:paraId="6AD6DFEE"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
    <w:p w14:paraId="505994C9" w14:textId="77777777" w:rsidR="00F91982" w:rsidRDefault="00000000" w:rsidP="00DA5E17">
      <w:pPr>
        <w:pStyle w:val="PL"/>
        <w:rPr>
          <w:lang w:val="en-US" w:eastAsia="en-GB"/>
        </w:rPr>
      </w:pPr>
      <w:r>
        <w:rPr>
          <w:lang w:val="en-US" w:eastAsia="en-GB"/>
        </w:rPr>
        <w:t xml:space="preserve">  - oAuth2ClientCredentials:</w:t>
      </w:r>
    </w:p>
    <w:p w14:paraId="17ADCF72"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
    <w:p w14:paraId="01FBF586"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roofErr w:type="spellStart"/>
      <w:r>
        <w:rPr>
          <w:lang w:eastAsia="en-GB"/>
        </w:rPr>
        <w:t>nf-</w:t>
      </w:r>
      <w:proofErr w:type="gramStart"/>
      <w:r>
        <w:rPr>
          <w:lang w:eastAsia="en-GB"/>
        </w:rPr>
        <w:t>instances:read</w:t>
      </w:r>
      <w:proofErr w:type="gramEnd"/>
      <w:r>
        <w:rPr>
          <w:lang w:eastAsia="en-GB"/>
        </w:rPr>
        <w:t>-complete-profile</w:t>
      </w:r>
      <w:proofErr w:type="spellEnd"/>
    </w:p>
    <w:p w14:paraId="3A06D67E" w14:textId="77777777" w:rsidR="00F91982" w:rsidRDefault="00F91982" w:rsidP="00DA5E17">
      <w:pPr>
        <w:pStyle w:val="PL"/>
        <w:rPr>
          <w:lang w:val="en-US" w:eastAsia="en-GB"/>
        </w:rPr>
      </w:pPr>
    </w:p>
    <w:p w14:paraId="335F7E30" w14:textId="77777777" w:rsidR="00F91982" w:rsidRDefault="00000000" w:rsidP="00DA5E17">
      <w:pPr>
        <w:pStyle w:val="PL"/>
        <w:rPr>
          <w:lang w:val="en-US" w:eastAsia="en-GB"/>
        </w:rPr>
      </w:pPr>
      <w:r>
        <w:rPr>
          <w:lang w:val="en-US" w:eastAsia="en-GB"/>
        </w:rPr>
        <w:t>paths:</w:t>
      </w:r>
    </w:p>
    <w:p w14:paraId="7178BCD2" w14:textId="77777777" w:rsidR="00F91982" w:rsidRDefault="00000000" w:rsidP="00DA5E17">
      <w:pPr>
        <w:pStyle w:val="PL"/>
        <w:rPr>
          <w:lang w:val="en-US" w:eastAsia="en-GB"/>
        </w:rPr>
      </w:pPr>
      <w:r>
        <w:rPr>
          <w:lang w:val="en-US" w:eastAsia="en-GB"/>
        </w:rPr>
        <w:lastRenderedPageBreak/>
        <w:t xml:space="preserve">  /</w:t>
      </w:r>
      <w:proofErr w:type="spellStart"/>
      <w:proofErr w:type="gramStart"/>
      <w:r>
        <w:rPr>
          <w:lang w:val="en-US" w:eastAsia="en-GB"/>
        </w:rPr>
        <w:t>nf</w:t>
      </w:r>
      <w:proofErr w:type="spellEnd"/>
      <w:proofErr w:type="gramEnd"/>
      <w:r>
        <w:rPr>
          <w:lang w:val="en-US" w:eastAsia="en-GB"/>
        </w:rPr>
        <w:t>-instances:</w:t>
      </w:r>
    </w:p>
    <w:p w14:paraId="3FF0A5C5" w14:textId="77777777" w:rsidR="00F91982" w:rsidRDefault="00000000" w:rsidP="00DA5E17">
      <w:pPr>
        <w:pStyle w:val="PL"/>
        <w:rPr>
          <w:lang w:val="en-US" w:eastAsia="en-GB"/>
        </w:rPr>
      </w:pPr>
      <w:r>
        <w:rPr>
          <w:lang w:val="en-US" w:eastAsia="en-GB"/>
        </w:rPr>
        <w:t xml:space="preserve">    get:</w:t>
      </w:r>
    </w:p>
    <w:p w14:paraId="0E145C8C" w14:textId="77777777" w:rsidR="00F91982" w:rsidRDefault="00000000" w:rsidP="00DA5E17">
      <w:pPr>
        <w:pStyle w:val="PL"/>
        <w:rPr>
          <w:lang w:val="en-US" w:eastAsia="en-GB"/>
        </w:rPr>
      </w:pPr>
      <w:r>
        <w:rPr>
          <w:lang w:val="en-US" w:eastAsia="en-GB"/>
        </w:rPr>
        <w:t xml:space="preserve">      summary: Search a collection of NF Instances</w:t>
      </w:r>
    </w:p>
    <w:p w14:paraId="3E2F2281"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SearchNFInstances</w:t>
      </w:r>
      <w:proofErr w:type="spellEnd"/>
    </w:p>
    <w:p w14:paraId="314B78D2" w14:textId="77777777" w:rsidR="00F91982" w:rsidRDefault="00000000" w:rsidP="00DA5E17">
      <w:pPr>
        <w:pStyle w:val="PL"/>
        <w:rPr>
          <w:lang w:val="en-US" w:eastAsia="en-GB"/>
        </w:rPr>
      </w:pPr>
      <w:r>
        <w:rPr>
          <w:lang w:val="en-US" w:eastAsia="en-GB"/>
        </w:rPr>
        <w:t xml:space="preserve">      tags:</w:t>
      </w:r>
    </w:p>
    <w:p w14:paraId="3766CE7B" w14:textId="77777777" w:rsidR="00F91982" w:rsidRDefault="00000000" w:rsidP="00DA5E17">
      <w:pPr>
        <w:pStyle w:val="PL"/>
        <w:rPr>
          <w:lang w:val="en-US" w:eastAsia="en-GB"/>
        </w:rPr>
      </w:pPr>
      <w:r>
        <w:rPr>
          <w:lang w:val="en-US" w:eastAsia="en-GB"/>
        </w:rPr>
        <w:t xml:space="preserve">        - NF Instances (Store)</w:t>
      </w:r>
    </w:p>
    <w:p w14:paraId="7E0C1561" w14:textId="77777777" w:rsidR="00F91982" w:rsidRDefault="00000000" w:rsidP="00DA5E17">
      <w:pPr>
        <w:pStyle w:val="PL"/>
        <w:rPr>
          <w:lang w:val="en-US" w:eastAsia="en-GB"/>
        </w:rPr>
      </w:pPr>
      <w:r>
        <w:rPr>
          <w:lang w:val="en-US" w:eastAsia="en-GB"/>
        </w:rPr>
        <w:t xml:space="preserve">      parameters:</w:t>
      </w:r>
    </w:p>
    <w:p w14:paraId="309D1C21" w14:textId="77777777" w:rsidR="00F91982" w:rsidRDefault="00000000" w:rsidP="00DA5E17">
      <w:pPr>
        <w:pStyle w:val="PL"/>
        <w:rPr>
          <w:lang w:val="en-US" w:eastAsia="en-GB"/>
        </w:rPr>
      </w:pPr>
      <w:r>
        <w:rPr>
          <w:lang w:val="en-US" w:eastAsia="en-GB"/>
        </w:rPr>
        <w:t xml:space="preserve">        - name: Accept-Encoding</w:t>
      </w:r>
    </w:p>
    <w:p w14:paraId="164CFB6D" w14:textId="77777777" w:rsidR="00F91982" w:rsidRDefault="00000000" w:rsidP="00DA5E17">
      <w:pPr>
        <w:pStyle w:val="PL"/>
        <w:rPr>
          <w:lang w:val="en-US" w:eastAsia="en-GB"/>
        </w:rPr>
      </w:pPr>
      <w:r>
        <w:rPr>
          <w:lang w:val="en-US" w:eastAsia="en-GB"/>
        </w:rPr>
        <w:t xml:space="preserve">          in: header</w:t>
      </w:r>
    </w:p>
    <w:p w14:paraId="22564B7B" w14:textId="77777777" w:rsidR="00F91982" w:rsidRDefault="00000000" w:rsidP="00DA5E17">
      <w:pPr>
        <w:pStyle w:val="PL"/>
        <w:rPr>
          <w:lang w:val="en-US" w:eastAsia="en-GB"/>
        </w:rPr>
      </w:pPr>
      <w:r>
        <w:rPr>
          <w:lang w:val="en-US" w:eastAsia="en-GB"/>
        </w:rPr>
        <w:t xml:space="preserve">          description: Accept-Encoding, described in IETF RFC 7231</w:t>
      </w:r>
    </w:p>
    <w:p w14:paraId="639A8114" w14:textId="77777777" w:rsidR="00F91982" w:rsidRDefault="00000000" w:rsidP="00DA5E17">
      <w:pPr>
        <w:pStyle w:val="PL"/>
        <w:rPr>
          <w:lang w:val="en-US" w:eastAsia="en-GB"/>
        </w:rPr>
      </w:pPr>
      <w:r>
        <w:rPr>
          <w:lang w:val="en-US" w:eastAsia="en-GB"/>
        </w:rPr>
        <w:t xml:space="preserve">          schema:</w:t>
      </w:r>
    </w:p>
    <w:p w14:paraId="3956BC79" w14:textId="77777777" w:rsidR="00F91982" w:rsidRDefault="00000000" w:rsidP="00DA5E17">
      <w:pPr>
        <w:pStyle w:val="PL"/>
        <w:rPr>
          <w:lang w:eastAsia="en-GB"/>
        </w:rPr>
      </w:pPr>
      <w:r>
        <w:rPr>
          <w:lang w:val="en-US" w:eastAsia="en-GB"/>
        </w:rPr>
        <w:t xml:space="preserve">            type: string</w:t>
      </w:r>
    </w:p>
    <w:p w14:paraId="4F89507D"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-type</w:t>
      </w:r>
    </w:p>
    <w:p w14:paraId="61E19FC7" w14:textId="77777777" w:rsidR="00F91982" w:rsidRDefault="00000000" w:rsidP="00DA5E17">
      <w:pPr>
        <w:pStyle w:val="PL"/>
        <w:rPr>
          <w:lang w:val="en-US" w:eastAsia="en-GB"/>
        </w:rPr>
      </w:pPr>
      <w:r>
        <w:rPr>
          <w:lang w:val="en-US" w:eastAsia="en-GB"/>
        </w:rPr>
        <w:t xml:space="preserve">          in: query</w:t>
      </w:r>
    </w:p>
    <w:p w14:paraId="27BB835D" w14:textId="77777777" w:rsidR="00F91982" w:rsidRDefault="00000000" w:rsidP="00DA5E17">
      <w:pPr>
        <w:pStyle w:val="PL"/>
        <w:rPr>
          <w:lang w:val="en-US" w:eastAsia="en-GB"/>
        </w:rPr>
      </w:pPr>
      <w:r>
        <w:rPr>
          <w:lang w:val="en-US" w:eastAsia="en-GB"/>
        </w:rPr>
        <w:t xml:space="preserve">          description: Type of the target NF</w:t>
      </w:r>
    </w:p>
    <w:p w14:paraId="5FAB5A1B" w14:textId="77777777" w:rsidR="00F91982" w:rsidRDefault="00000000" w:rsidP="00DA5E17">
      <w:pPr>
        <w:pStyle w:val="PL"/>
        <w:rPr>
          <w:lang w:val="en-US" w:eastAsia="en-GB"/>
        </w:rPr>
      </w:pPr>
      <w:r>
        <w:rPr>
          <w:lang w:val="en-US" w:eastAsia="en-GB"/>
        </w:rPr>
        <w:t xml:space="preserve">          required: true</w:t>
      </w:r>
    </w:p>
    <w:p w14:paraId="4BAC970C" w14:textId="77777777" w:rsidR="00F91982" w:rsidRDefault="00000000" w:rsidP="00DA5E17">
      <w:pPr>
        <w:pStyle w:val="PL"/>
        <w:rPr>
          <w:lang w:val="en-US" w:eastAsia="en-GB"/>
        </w:rPr>
      </w:pPr>
      <w:r>
        <w:rPr>
          <w:lang w:val="en-US" w:eastAsia="en-GB"/>
        </w:rPr>
        <w:t xml:space="preserve">          schema:</w:t>
      </w:r>
    </w:p>
    <w:p w14:paraId="372B8E03"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CF3DD16"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nf</w:t>
      </w:r>
      <w:proofErr w:type="spellEnd"/>
      <w:r>
        <w:rPr>
          <w:lang w:val="en-US" w:eastAsia="en-GB"/>
        </w:rPr>
        <w:t>-type</w:t>
      </w:r>
    </w:p>
    <w:p w14:paraId="52756038" w14:textId="77777777" w:rsidR="00F91982" w:rsidRDefault="00000000" w:rsidP="00DA5E17">
      <w:pPr>
        <w:pStyle w:val="PL"/>
        <w:rPr>
          <w:lang w:val="en-US" w:eastAsia="en-GB"/>
        </w:rPr>
      </w:pPr>
      <w:r>
        <w:rPr>
          <w:lang w:val="en-US" w:eastAsia="en-GB"/>
        </w:rPr>
        <w:t xml:space="preserve">          in: query</w:t>
      </w:r>
    </w:p>
    <w:p w14:paraId="7BF92C44" w14:textId="77777777" w:rsidR="00F91982" w:rsidRDefault="00000000" w:rsidP="00DA5E17">
      <w:pPr>
        <w:pStyle w:val="PL"/>
        <w:rPr>
          <w:lang w:val="en-US" w:eastAsia="en-GB"/>
        </w:rPr>
      </w:pPr>
      <w:r>
        <w:rPr>
          <w:lang w:val="en-US" w:eastAsia="en-GB"/>
        </w:rPr>
        <w:t xml:space="preserve">          description: Type of the requester NF</w:t>
      </w:r>
    </w:p>
    <w:p w14:paraId="21242A6F" w14:textId="77777777" w:rsidR="00F91982" w:rsidRDefault="00000000" w:rsidP="00DA5E17">
      <w:pPr>
        <w:pStyle w:val="PL"/>
        <w:rPr>
          <w:lang w:val="en-US" w:eastAsia="en-GB"/>
        </w:rPr>
      </w:pPr>
      <w:r>
        <w:rPr>
          <w:lang w:val="en-US" w:eastAsia="en-GB"/>
        </w:rPr>
        <w:t xml:space="preserve">          required: true</w:t>
      </w:r>
    </w:p>
    <w:p w14:paraId="037CB660" w14:textId="77777777" w:rsidR="00F91982" w:rsidRDefault="00000000" w:rsidP="00DA5E17">
      <w:pPr>
        <w:pStyle w:val="PL"/>
        <w:rPr>
          <w:lang w:val="en-US" w:eastAsia="en-GB"/>
        </w:rPr>
      </w:pPr>
      <w:r>
        <w:rPr>
          <w:lang w:val="en-US" w:eastAsia="en-GB"/>
        </w:rPr>
        <w:t xml:space="preserve">          schema:</w:t>
      </w:r>
    </w:p>
    <w:p w14:paraId="626D3061"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1E5D939" w14:textId="77777777" w:rsidR="00F91982" w:rsidRDefault="00000000" w:rsidP="00DA5E17">
      <w:pPr>
        <w:pStyle w:val="PL"/>
        <w:rPr>
          <w:lang w:val="en-US" w:eastAsia="en-GB"/>
        </w:rPr>
      </w:pPr>
      <w:r>
        <w:rPr>
          <w:lang w:val="en-US" w:eastAsia="en-GB"/>
        </w:rPr>
        <w:t xml:space="preserve">        - name: preferred-collocated-</w:t>
      </w:r>
      <w:proofErr w:type="spellStart"/>
      <w:r>
        <w:rPr>
          <w:lang w:val="en-US" w:eastAsia="en-GB"/>
        </w:rPr>
        <w:t>nf</w:t>
      </w:r>
      <w:proofErr w:type="spellEnd"/>
      <w:r>
        <w:rPr>
          <w:lang w:val="en-US" w:eastAsia="en-GB"/>
        </w:rPr>
        <w:t>-types</w:t>
      </w:r>
    </w:p>
    <w:p w14:paraId="39CB2D55" w14:textId="77777777" w:rsidR="00F91982" w:rsidRDefault="00000000" w:rsidP="00DA5E17">
      <w:pPr>
        <w:pStyle w:val="PL"/>
        <w:rPr>
          <w:lang w:val="en-US" w:eastAsia="en-GB"/>
        </w:rPr>
      </w:pPr>
      <w:r>
        <w:rPr>
          <w:lang w:val="en-US" w:eastAsia="en-GB"/>
        </w:rPr>
        <w:t xml:space="preserve">          in: query</w:t>
      </w:r>
    </w:p>
    <w:p w14:paraId="4296F69D" w14:textId="77777777" w:rsidR="00F91982" w:rsidRDefault="00000000" w:rsidP="00DA5E17">
      <w:pPr>
        <w:pStyle w:val="PL"/>
        <w:rPr>
          <w:lang w:val="en-US" w:eastAsia="en-GB"/>
        </w:rPr>
      </w:pPr>
      <w:r>
        <w:rPr>
          <w:lang w:eastAsia="en-GB"/>
        </w:rPr>
        <w:t xml:space="preserve">          description: collocated NF types that candidate NFs should preferentially support</w:t>
      </w:r>
    </w:p>
    <w:p w14:paraId="347FAB9E" w14:textId="77777777" w:rsidR="00F91982" w:rsidRDefault="00000000" w:rsidP="00DA5E17">
      <w:pPr>
        <w:pStyle w:val="PL"/>
        <w:rPr>
          <w:lang w:val="en-US" w:eastAsia="en-GB"/>
        </w:rPr>
      </w:pPr>
      <w:r>
        <w:rPr>
          <w:lang w:val="en-US" w:eastAsia="en-GB"/>
        </w:rPr>
        <w:t xml:space="preserve">          schema:</w:t>
      </w:r>
    </w:p>
    <w:p w14:paraId="20E7AA49" w14:textId="77777777" w:rsidR="00F91982" w:rsidRDefault="00000000" w:rsidP="00DA5E17">
      <w:pPr>
        <w:pStyle w:val="PL"/>
        <w:rPr>
          <w:lang w:val="en-US" w:eastAsia="en-GB"/>
        </w:rPr>
      </w:pPr>
      <w:r>
        <w:rPr>
          <w:lang w:val="en-US" w:eastAsia="en-GB"/>
        </w:rPr>
        <w:t xml:space="preserve">            type: array</w:t>
      </w:r>
    </w:p>
    <w:p w14:paraId="727C7CD8" w14:textId="77777777" w:rsidR="00F91982" w:rsidRDefault="00000000" w:rsidP="00DA5E17">
      <w:pPr>
        <w:pStyle w:val="PL"/>
        <w:rPr>
          <w:lang w:val="en-US" w:eastAsia="en-GB"/>
        </w:rPr>
      </w:pPr>
      <w:r>
        <w:rPr>
          <w:lang w:val="en-US" w:eastAsia="en-GB"/>
        </w:rPr>
        <w:t xml:space="preserve">            items:</w:t>
      </w:r>
    </w:p>
    <w:p w14:paraId="2CCE71DE" w14:textId="77777777" w:rsidR="00F91982" w:rsidRDefault="00000000" w:rsidP="00DA5E17">
      <w:pPr>
        <w:pStyle w:val="PL"/>
        <w:rPr>
          <w:lang w:val="en-US" w:eastAsia="en-GB"/>
        </w:rPr>
      </w:pPr>
      <w:r>
        <w:rPr>
          <w:lang w:val="en-US" w:eastAsia="en-GB"/>
        </w:rPr>
        <w:t xml:space="preserve">              $ref: 'TS29510_Nnrf_NFManagement.yaml#/components/schemas/CollocatedNfType'</w:t>
      </w:r>
    </w:p>
    <w:p w14:paraId="06F30DD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565DF4C" w14:textId="77777777" w:rsidR="00F91982" w:rsidRDefault="00000000" w:rsidP="00DA5E17">
      <w:pPr>
        <w:pStyle w:val="PL"/>
        <w:rPr>
          <w:lang w:val="en-US" w:eastAsia="en-GB"/>
        </w:rPr>
      </w:pPr>
      <w:r>
        <w:rPr>
          <w:lang w:val="en-US" w:eastAsia="en-GB"/>
        </w:rPr>
        <w:t xml:space="preserve">          style: form</w:t>
      </w:r>
    </w:p>
    <w:p w14:paraId="20342E51" w14:textId="77777777" w:rsidR="00F91982" w:rsidRDefault="00000000" w:rsidP="00DA5E17">
      <w:pPr>
        <w:pStyle w:val="PL"/>
        <w:rPr>
          <w:lang w:val="en-US" w:eastAsia="en-GB"/>
        </w:rPr>
      </w:pPr>
      <w:r>
        <w:rPr>
          <w:lang w:val="en-US" w:eastAsia="en-GB"/>
        </w:rPr>
        <w:t xml:space="preserve">          explode: false</w:t>
      </w:r>
    </w:p>
    <w:p w14:paraId="0CE1ACC0" w14:textId="77777777" w:rsidR="00F91982" w:rsidRDefault="00000000" w:rsidP="00DA5E17">
      <w:pPr>
        <w:pStyle w:val="PL"/>
        <w:rPr>
          <w:lang w:val="en-US" w:eastAsia="en-GB"/>
        </w:rPr>
      </w:pPr>
      <w:r>
        <w:rPr>
          <w:lang w:val="en-US" w:eastAsia="en-GB"/>
        </w:rPr>
        <w:t xml:space="preserve">        - name: </w:t>
      </w:r>
      <w:r>
        <w:rPr>
          <w:lang w:eastAsia="en-GB"/>
        </w:rPr>
        <w:t>requester-n</w:t>
      </w:r>
      <w:r>
        <w:rPr>
          <w:lang w:val="en-US" w:eastAsia="en-GB"/>
        </w:rPr>
        <w:t>f-instance-id</w:t>
      </w:r>
    </w:p>
    <w:p w14:paraId="48ACF4A0" w14:textId="77777777" w:rsidR="00F91982" w:rsidRDefault="00000000" w:rsidP="00DA5E17">
      <w:pPr>
        <w:pStyle w:val="PL"/>
        <w:rPr>
          <w:lang w:val="en-US" w:eastAsia="en-GB"/>
        </w:rPr>
      </w:pPr>
      <w:r>
        <w:rPr>
          <w:lang w:val="en-US" w:eastAsia="en-GB"/>
        </w:rPr>
        <w:t xml:space="preserve">          in: query</w:t>
      </w:r>
    </w:p>
    <w:p w14:paraId="2E3184C7"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NfInstanceId</w:t>
      </w:r>
      <w:proofErr w:type="spellEnd"/>
      <w:r>
        <w:rPr>
          <w:lang w:val="en-US" w:eastAsia="en-GB"/>
        </w:rPr>
        <w:t xml:space="preserve"> of the requester NF</w:t>
      </w:r>
    </w:p>
    <w:p w14:paraId="3CBF9A4A" w14:textId="77777777" w:rsidR="00F91982" w:rsidRDefault="00000000" w:rsidP="00DA5E17">
      <w:pPr>
        <w:pStyle w:val="PL"/>
        <w:rPr>
          <w:lang w:val="en-US" w:eastAsia="en-GB"/>
        </w:rPr>
      </w:pPr>
      <w:r>
        <w:rPr>
          <w:lang w:val="en-US" w:eastAsia="en-GB"/>
        </w:rPr>
        <w:t xml:space="preserve">          schema:</w:t>
      </w:r>
    </w:p>
    <w:p w14:paraId="1D8ED41D"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NfInstanceId</w:t>
      </w:r>
      <w:proofErr w:type="spellEnd"/>
      <w:r>
        <w:rPr>
          <w:lang w:eastAsia="en-GB"/>
        </w:rPr>
        <w:t>'</w:t>
      </w:r>
    </w:p>
    <w:p w14:paraId="0B6C1E1A" w14:textId="77777777" w:rsidR="00F91982" w:rsidRDefault="00000000" w:rsidP="00DA5E17">
      <w:pPr>
        <w:pStyle w:val="PL"/>
        <w:rPr>
          <w:lang w:val="en-US" w:eastAsia="en-GB"/>
        </w:rPr>
      </w:pPr>
      <w:r>
        <w:rPr>
          <w:lang w:val="en-US" w:eastAsia="en-GB"/>
        </w:rPr>
        <w:t xml:space="preserve">        - name: service-names</w:t>
      </w:r>
    </w:p>
    <w:p w14:paraId="4DCB7C73" w14:textId="77777777" w:rsidR="00F91982" w:rsidRDefault="00000000" w:rsidP="00DA5E17">
      <w:pPr>
        <w:pStyle w:val="PL"/>
        <w:rPr>
          <w:lang w:val="en-US" w:eastAsia="en-GB"/>
        </w:rPr>
      </w:pPr>
      <w:r>
        <w:rPr>
          <w:lang w:val="en-US" w:eastAsia="en-GB"/>
        </w:rPr>
        <w:t xml:space="preserve">          in: query</w:t>
      </w:r>
    </w:p>
    <w:p w14:paraId="127219AD" w14:textId="77777777" w:rsidR="00F91982" w:rsidRDefault="00000000" w:rsidP="00DA5E17">
      <w:pPr>
        <w:pStyle w:val="PL"/>
        <w:rPr>
          <w:lang w:val="en-US" w:eastAsia="en-GB"/>
        </w:rPr>
      </w:pPr>
      <w:r>
        <w:rPr>
          <w:lang w:val="en-US" w:eastAsia="en-GB"/>
        </w:rPr>
        <w:t xml:space="preserve">          description: Names of the services offered by the NF</w:t>
      </w:r>
    </w:p>
    <w:p w14:paraId="3E4FC9C7" w14:textId="77777777" w:rsidR="00F91982" w:rsidRDefault="00000000" w:rsidP="00DA5E17">
      <w:pPr>
        <w:pStyle w:val="PL"/>
        <w:rPr>
          <w:lang w:val="en-US" w:eastAsia="en-GB"/>
        </w:rPr>
      </w:pPr>
      <w:r>
        <w:rPr>
          <w:lang w:val="en-US" w:eastAsia="en-GB"/>
        </w:rPr>
        <w:t xml:space="preserve">          schema:</w:t>
      </w:r>
    </w:p>
    <w:p w14:paraId="15FCBF85" w14:textId="77777777" w:rsidR="00F91982" w:rsidRDefault="00000000" w:rsidP="00DA5E17">
      <w:pPr>
        <w:pStyle w:val="PL"/>
        <w:rPr>
          <w:lang w:val="en-US" w:eastAsia="en-GB"/>
        </w:rPr>
      </w:pPr>
      <w:r>
        <w:rPr>
          <w:lang w:val="en-US" w:eastAsia="en-GB"/>
        </w:rPr>
        <w:t xml:space="preserve">            type: array</w:t>
      </w:r>
    </w:p>
    <w:p w14:paraId="1C4C1E32" w14:textId="77777777" w:rsidR="00F91982" w:rsidRDefault="00000000" w:rsidP="00DA5E17">
      <w:pPr>
        <w:pStyle w:val="PL"/>
        <w:rPr>
          <w:lang w:val="en-US" w:eastAsia="en-GB"/>
        </w:rPr>
      </w:pPr>
      <w:r>
        <w:rPr>
          <w:lang w:val="en-US" w:eastAsia="en-GB"/>
        </w:rPr>
        <w:t xml:space="preserve">            items:</w:t>
      </w:r>
    </w:p>
    <w:p w14:paraId="2F2F2594" w14:textId="77777777" w:rsidR="00F91982" w:rsidRDefault="00000000" w:rsidP="00DA5E17">
      <w:pPr>
        <w:pStyle w:val="PL"/>
        <w:rPr>
          <w:lang w:val="en-US" w:eastAsia="en-GB"/>
        </w:rPr>
      </w:pPr>
      <w:r>
        <w:rPr>
          <w:lang w:val="en-US" w:eastAsia="en-GB"/>
        </w:rPr>
        <w:t xml:space="preserve">              </w:t>
      </w:r>
      <w:r>
        <w:rPr>
          <w:lang w:eastAsia="en-GB"/>
        </w:rPr>
        <w:t xml:space="preserve">$ref: </w:t>
      </w:r>
      <w:r>
        <w:rPr>
          <w:lang w:val="en-US" w:eastAsia="en-GB"/>
        </w:rPr>
        <w:t>'</w:t>
      </w:r>
      <w:r>
        <w:rPr>
          <w:lang w:eastAsia="en-GB"/>
        </w:rPr>
        <w:t>TS29510_Nnrf_NFManagement.yaml</w:t>
      </w:r>
      <w:r>
        <w:rPr>
          <w:lang w:val="en-US" w:eastAsia="en-GB"/>
        </w:rPr>
        <w:t>#</w:t>
      </w:r>
      <w:r>
        <w:rPr>
          <w:lang w:eastAsia="en-GB"/>
        </w:rPr>
        <w:t>/components/schemas/</w:t>
      </w:r>
      <w:proofErr w:type="spellStart"/>
      <w:r>
        <w:rPr>
          <w:lang w:eastAsia="en-GB"/>
        </w:rPr>
        <w:t>ServiceName</w:t>
      </w:r>
      <w:proofErr w:type="spellEnd"/>
      <w:r>
        <w:rPr>
          <w:lang w:eastAsia="en-GB"/>
        </w:rPr>
        <w:t>'</w:t>
      </w:r>
    </w:p>
    <w:p w14:paraId="3EC1683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1CC7204E" w14:textId="77777777" w:rsidR="00F91982" w:rsidRDefault="00000000" w:rsidP="00DA5E17">
      <w:pPr>
        <w:pStyle w:val="PL"/>
        <w:rPr>
          <w:lang w:eastAsia="en-GB"/>
        </w:rPr>
      </w:pPr>
      <w:r>
        <w:rPr>
          <w:lang w:val="en-US" w:eastAsia="en-GB"/>
        </w:rPr>
        <w:t xml:space="preserve">            </w:t>
      </w:r>
      <w:proofErr w:type="spellStart"/>
      <w:r>
        <w:rPr>
          <w:lang w:eastAsia="en-GB"/>
        </w:rPr>
        <w:t>uniqueItems</w:t>
      </w:r>
      <w:proofErr w:type="spellEnd"/>
      <w:r>
        <w:rPr>
          <w:lang w:eastAsia="en-GB"/>
        </w:rPr>
        <w:t>: true</w:t>
      </w:r>
    </w:p>
    <w:p w14:paraId="1E2F1785" w14:textId="77777777" w:rsidR="00F91982" w:rsidRDefault="00000000" w:rsidP="00DA5E17">
      <w:pPr>
        <w:pStyle w:val="PL"/>
        <w:rPr>
          <w:lang w:val="en-US" w:eastAsia="en-GB"/>
        </w:rPr>
      </w:pPr>
      <w:r>
        <w:rPr>
          <w:lang w:val="en-US" w:eastAsia="en-GB"/>
        </w:rPr>
        <w:t xml:space="preserve">          style: form</w:t>
      </w:r>
    </w:p>
    <w:p w14:paraId="0FA6123A" w14:textId="77777777" w:rsidR="00F91982" w:rsidRDefault="00000000" w:rsidP="00DA5E17">
      <w:pPr>
        <w:pStyle w:val="PL"/>
        <w:rPr>
          <w:lang w:val="en-US" w:eastAsia="en-GB"/>
        </w:rPr>
      </w:pPr>
      <w:r>
        <w:rPr>
          <w:lang w:val="en-US" w:eastAsia="en-GB"/>
        </w:rPr>
        <w:t xml:space="preserve">          explode: false</w:t>
      </w:r>
    </w:p>
    <w:p w14:paraId="7115E46E"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nf</w:t>
      </w:r>
      <w:proofErr w:type="spellEnd"/>
      <w:r>
        <w:rPr>
          <w:lang w:val="en-US" w:eastAsia="en-GB"/>
        </w:rPr>
        <w:t>-instance-</w:t>
      </w:r>
      <w:proofErr w:type="spellStart"/>
      <w:r>
        <w:rPr>
          <w:lang w:val="en-US" w:eastAsia="en-GB"/>
        </w:rPr>
        <w:t>fqdn</w:t>
      </w:r>
      <w:proofErr w:type="spellEnd"/>
    </w:p>
    <w:p w14:paraId="6FE933FD" w14:textId="77777777" w:rsidR="00F91982" w:rsidRDefault="00000000" w:rsidP="00DA5E17">
      <w:pPr>
        <w:pStyle w:val="PL"/>
        <w:rPr>
          <w:lang w:val="en-US" w:eastAsia="en-GB"/>
        </w:rPr>
      </w:pPr>
      <w:r>
        <w:rPr>
          <w:lang w:val="en-US" w:eastAsia="en-GB"/>
        </w:rPr>
        <w:t xml:space="preserve">          in: query</w:t>
      </w:r>
    </w:p>
    <w:p w14:paraId="607C5DA1" w14:textId="77777777" w:rsidR="00F91982" w:rsidRDefault="00000000" w:rsidP="00DA5E17">
      <w:pPr>
        <w:pStyle w:val="PL"/>
        <w:rPr>
          <w:lang w:val="en-US" w:eastAsia="en-GB"/>
        </w:rPr>
      </w:pPr>
      <w:r>
        <w:rPr>
          <w:lang w:val="en-US" w:eastAsia="en-GB"/>
        </w:rPr>
        <w:t xml:space="preserve">          description: FQDN of the requester NF</w:t>
      </w:r>
    </w:p>
    <w:p w14:paraId="1E20D8E9" w14:textId="77777777" w:rsidR="00F91982" w:rsidRDefault="00000000" w:rsidP="00DA5E17">
      <w:pPr>
        <w:pStyle w:val="PL"/>
        <w:rPr>
          <w:lang w:val="en-US" w:eastAsia="en-GB"/>
        </w:rPr>
      </w:pPr>
      <w:r>
        <w:rPr>
          <w:lang w:val="en-US" w:eastAsia="en-GB"/>
        </w:rPr>
        <w:t xml:space="preserve">          schema:</w:t>
      </w:r>
    </w:p>
    <w:p w14:paraId="6D2E19F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1CA60E57"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plmn</w:t>
      </w:r>
      <w:proofErr w:type="spellEnd"/>
      <w:r>
        <w:rPr>
          <w:lang w:val="en-US" w:eastAsia="en-GB"/>
        </w:rPr>
        <w:t>-list</w:t>
      </w:r>
    </w:p>
    <w:p w14:paraId="2980E6B7" w14:textId="77777777" w:rsidR="00F91982" w:rsidRDefault="00000000" w:rsidP="00DA5E17">
      <w:pPr>
        <w:pStyle w:val="PL"/>
        <w:rPr>
          <w:lang w:val="en-US" w:eastAsia="en-GB"/>
        </w:rPr>
      </w:pPr>
      <w:r>
        <w:rPr>
          <w:lang w:val="en-US" w:eastAsia="en-GB"/>
        </w:rPr>
        <w:t xml:space="preserve">          in: query</w:t>
      </w:r>
    </w:p>
    <w:p w14:paraId="511FBC6B" w14:textId="77777777" w:rsidR="00F91982" w:rsidRDefault="00000000" w:rsidP="00DA5E17">
      <w:pPr>
        <w:pStyle w:val="PL"/>
        <w:rPr>
          <w:lang w:val="en-US" w:eastAsia="en-GB"/>
        </w:rPr>
      </w:pPr>
      <w:r>
        <w:rPr>
          <w:lang w:val="en-US" w:eastAsia="en-GB"/>
        </w:rPr>
        <w:t xml:space="preserve">          description: &gt;</w:t>
      </w:r>
    </w:p>
    <w:p w14:paraId="498C28B7" w14:textId="77777777" w:rsidR="00F91982" w:rsidRDefault="00000000" w:rsidP="00DA5E17">
      <w:pPr>
        <w:pStyle w:val="PL"/>
        <w:rPr>
          <w:lang w:val="en-US" w:eastAsia="en-GB"/>
        </w:rPr>
      </w:pPr>
      <w:r>
        <w:rPr>
          <w:lang w:val="en-US" w:eastAsia="en-GB"/>
        </w:rPr>
        <w:t xml:space="preserve">            Id of the PLMN of either the target NF, or in SNPN scenario the Credentials Holder</w:t>
      </w:r>
    </w:p>
    <w:p w14:paraId="2102D823" w14:textId="77777777" w:rsidR="00F91982" w:rsidRDefault="00000000" w:rsidP="00DA5E17">
      <w:pPr>
        <w:pStyle w:val="PL"/>
        <w:rPr>
          <w:lang w:val="en-US" w:eastAsia="en-GB"/>
        </w:rPr>
      </w:pPr>
      <w:r>
        <w:rPr>
          <w:lang w:val="en-US" w:eastAsia="en-GB"/>
        </w:rPr>
        <w:t xml:space="preserve">            in the PLMN</w:t>
      </w:r>
    </w:p>
    <w:p w14:paraId="052A8086" w14:textId="77777777" w:rsidR="00F91982" w:rsidRDefault="00000000" w:rsidP="00DA5E17">
      <w:pPr>
        <w:pStyle w:val="PL"/>
        <w:rPr>
          <w:lang w:val="en-US" w:eastAsia="en-GB"/>
        </w:rPr>
      </w:pPr>
      <w:r>
        <w:rPr>
          <w:lang w:val="en-US" w:eastAsia="en-GB"/>
        </w:rPr>
        <w:t xml:space="preserve">          content:</w:t>
      </w:r>
    </w:p>
    <w:p w14:paraId="4A9144EF"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20E5DC4" w14:textId="77777777" w:rsidR="00F91982" w:rsidRDefault="00000000" w:rsidP="00DA5E17">
      <w:pPr>
        <w:pStyle w:val="PL"/>
        <w:rPr>
          <w:lang w:val="en-US" w:eastAsia="en-GB"/>
        </w:rPr>
      </w:pPr>
      <w:r>
        <w:rPr>
          <w:lang w:val="en-US" w:eastAsia="en-GB"/>
        </w:rPr>
        <w:t xml:space="preserve">              schema:</w:t>
      </w:r>
    </w:p>
    <w:p w14:paraId="3C2FF2FB" w14:textId="77777777" w:rsidR="00F91982" w:rsidRDefault="00000000" w:rsidP="00DA5E17">
      <w:pPr>
        <w:pStyle w:val="PL"/>
        <w:rPr>
          <w:lang w:val="en-US" w:eastAsia="en-GB"/>
        </w:rPr>
      </w:pPr>
      <w:r>
        <w:rPr>
          <w:lang w:val="en-US" w:eastAsia="en-GB"/>
        </w:rPr>
        <w:t xml:space="preserve">                type: array</w:t>
      </w:r>
    </w:p>
    <w:p w14:paraId="16896BAA" w14:textId="77777777" w:rsidR="00F91982" w:rsidRDefault="00000000" w:rsidP="00DA5E17">
      <w:pPr>
        <w:pStyle w:val="PL"/>
        <w:rPr>
          <w:lang w:val="en-US" w:eastAsia="en-GB"/>
        </w:rPr>
      </w:pPr>
      <w:r>
        <w:rPr>
          <w:lang w:val="en-US" w:eastAsia="en-GB"/>
        </w:rPr>
        <w:t xml:space="preserve">                items:</w:t>
      </w:r>
    </w:p>
    <w:p w14:paraId="30F4227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20DBE510" w14:textId="77777777" w:rsidR="00F91982" w:rsidRDefault="00000000" w:rsidP="00DA5E17">
      <w:pPr>
        <w:pStyle w:val="PL"/>
        <w:rPr>
          <w:lang w:val="en-US" w:eastAsia="en-GB"/>
        </w:rPr>
      </w:pPr>
      <w:r>
        <w:rPr>
          <w:lang w:val="en-US" w:eastAsia="en-GB"/>
        </w:rPr>
        <w:t xml:space="preserve">                </w:t>
      </w:r>
      <w:proofErr w:type="spellStart"/>
      <w:r>
        <w:rPr>
          <w:lang w:eastAsia="en-GB"/>
        </w:rPr>
        <w:t>minItems</w:t>
      </w:r>
      <w:proofErr w:type="spellEnd"/>
      <w:r>
        <w:rPr>
          <w:lang w:eastAsia="en-GB"/>
        </w:rPr>
        <w:t>: 1</w:t>
      </w:r>
    </w:p>
    <w:p w14:paraId="2EEF4D83"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plmn</w:t>
      </w:r>
      <w:proofErr w:type="spellEnd"/>
      <w:r>
        <w:rPr>
          <w:lang w:val="en-US" w:eastAsia="en-GB"/>
        </w:rPr>
        <w:t>-list</w:t>
      </w:r>
    </w:p>
    <w:p w14:paraId="2D7D64FF" w14:textId="77777777" w:rsidR="00F91982" w:rsidRDefault="00000000" w:rsidP="00DA5E17">
      <w:pPr>
        <w:pStyle w:val="PL"/>
        <w:rPr>
          <w:lang w:val="en-US" w:eastAsia="en-GB"/>
        </w:rPr>
      </w:pPr>
      <w:r>
        <w:rPr>
          <w:lang w:val="en-US" w:eastAsia="en-GB"/>
        </w:rPr>
        <w:t xml:space="preserve">          in: query</w:t>
      </w:r>
    </w:p>
    <w:p w14:paraId="3E984C46" w14:textId="77777777" w:rsidR="00F91982" w:rsidRDefault="00000000" w:rsidP="00DA5E17">
      <w:pPr>
        <w:pStyle w:val="PL"/>
        <w:rPr>
          <w:lang w:val="en-US" w:eastAsia="en-GB"/>
        </w:rPr>
      </w:pPr>
      <w:r>
        <w:rPr>
          <w:lang w:val="en-US" w:eastAsia="en-GB"/>
        </w:rPr>
        <w:t xml:space="preserve">          description: Id of the PLMN where the NF issuing the Discovery request is located</w:t>
      </w:r>
    </w:p>
    <w:p w14:paraId="73B2F7C3" w14:textId="77777777" w:rsidR="00F91982" w:rsidRDefault="00000000" w:rsidP="00DA5E17">
      <w:pPr>
        <w:pStyle w:val="PL"/>
        <w:rPr>
          <w:lang w:val="en-US" w:eastAsia="en-GB"/>
        </w:rPr>
      </w:pPr>
      <w:r>
        <w:rPr>
          <w:lang w:val="en-US" w:eastAsia="en-GB"/>
        </w:rPr>
        <w:t xml:space="preserve">          content:</w:t>
      </w:r>
    </w:p>
    <w:p w14:paraId="33D7E7F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CEB50A3" w14:textId="77777777" w:rsidR="00F91982" w:rsidRDefault="00000000" w:rsidP="00DA5E17">
      <w:pPr>
        <w:pStyle w:val="PL"/>
        <w:rPr>
          <w:lang w:val="en-US" w:eastAsia="en-GB"/>
        </w:rPr>
      </w:pPr>
      <w:r>
        <w:rPr>
          <w:lang w:val="en-US" w:eastAsia="en-GB"/>
        </w:rPr>
        <w:t xml:space="preserve">              schema:</w:t>
      </w:r>
    </w:p>
    <w:p w14:paraId="6A816FDA" w14:textId="77777777" w:rsidR="00F91982" w:rsidRDefault="00000000" w:rsidP="00DA5E17">
      <w:pPr>
        <w:pStyle w:val="PL"/>
        <w:rPr>
          <w:lang w:val="en-US" w:eastAsia="en-GB"/>
        </w:rPr>
      </w:pPr>
      <w:r>
        <w:rPr>
          <w:lang w:val="en-US" w:eastAsia="en-GB"/>
        </w:rPr>
        <w:t xml:space="preserve">                type: array</w:t>
      </w:r>
    </w:p>
    <w:p w14:paraId="02ACFB1B" w14:textId="77777777" w:rsidR="00F91982" w:rsidRDefault="00000000" w:rsidP="00DA5E17">
      <w:pPr>
        <w:pStyle w:val="PL"/>
        <w:rPr>
          <w:lang w:val="en-US" w:eastAsia="en-GB"/>
        </w:rPr>
      </w:pPr>
      <w:r>
        <w:rPr>
          <w:lang w:val="en-US" w:eastAsia="en-GB"/>
        </w:rPr>
        <w:t xml:space="preserve">                items:</w:t>
      </w:r>
    </w:p>
    <w:p w14:paraId="4129E66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7F7965C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F4231AC"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-instance-id</w:t>
      </w:r>
    </w:p>
    <w:p w14:paraId="59787E1B" w14:textId="77777777" w:rsidR="00F91982" w:rsidRDefault="00000000" w:rsidP="00DA5E17">
      <w:pPr>
        <w:pStyle w:val="PL"/>
        <w:rPr>
          <w:lang w:val="en-US" w:eastAsia="en-GB"/>
        </w:rPr>
      </w:pPr>
      <w:r>
        <w:rPr>
          <w:lang w:val="en-US" w:eastAsia="en-GB"/>
        </w:rPr>
        <w:lastRenderedPageBreak/>
        <w:t xml:space="preserve">          in: query</w:t>
      </w:r>
    </w:p>
    <w:p w14:paraId="7E8ABDED" w14:textId="77777777" w:rsidR="00F91982" w:rsidRDefault="00000000" w:rsidP="00DA5E17">
      <w:pPr>
        <w:pStyle w:val="PL"/>
        <w:rPr>
          <w:lang w:val="en-US" w:eastAsia="en-GB"/>
        </w:rPr>
      </w:pPr>
      <w:r>
        <w:rPr>
          <w:lang w:val="en-US" w:eastAsia="en-GB"/>
        </w:rPr>
        <w:t xml:space="preserve">          description: Identity of the NF instance being discovered</w:t>
      </w:r>
    </w:p>
    <w:p w14:paraId="2BA5316C" w14:textId="77777777" w:rsidR="00F91982" w:rsidRDefault="00000000" w:rsidP="00DA5E17">
      <w:pPr>
        <w:pStyle w:val="PL"/>
        <w:rPr>
          <w:lang w:val="en-US" w:eastAsia="en-GB"/>
        </w:rPr>
      </w:pPr>
      <w:r>
        <w:rPr>
          <w:lang w:val="en-US" w:eastAsia="en-GB"/>
        </w:rPr>
        <w:t xml:space="preserve">          schema:</w:t>
      </w:r>
    </w:p>
    <w:p w14:paraId="7B65CDAE"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NfInstanceId</w:t>
      </w:r>
      <w:proofErr w:type="spellEnd"/>
      <w:r>
        <w:rPr>
          <w:lang w:eastAsia="en-GB"/>
        </w:rPr>
        <w:t>'</w:t>
      </w:r>
    </w:p>
    <w:p w14:paraId="0B907710"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-instance-id-list</w:t>
      </w:r>
    </w:p>
    <w:p w14:paraId="40345530" w14:textId="77777777" w:rsidR="00F91982" w:rsidRDefault="00000000" w:rsidP="00DA5E17">
      <w:pPr>
        <w:pStyle w:val="PL"/>
        <w:rPr>
          <w:lang w:val="en-US" w:eastAsia="en-GB"/>
        </w:rPr>
      </w:pPr>
      <w:r>
        <w:rPr>
          <w:lang w:val="en-US" w:eastAsia="en-GB"/>
        </w:rPr>
        <w:t xml:space="preserve">          in: query</w:t>
      </w:r>
    </w:p>
    <w:p w14:paraId="32B4EB01" w14:textId="77777777" w:rsidR="00F91982" w:rsidRDefault="00000000" w:rsidP="00DA5E17">
      <w:pPr>
        <w:pStyle w:val="PL"/>
        <w:rPr>
          <w:lang w:val="en-US" w:eastAsia="en-GB"/>
        </w:rPr>
      </w:pPr>
      <w:r>
        <w:rPr>
          <w:lang w:val="en-US" w:eastAsia="en-GB"/>
        </w:rPr>
        <w:t xml:space="preserve">          description: Identities of the NF instances being discovered</w:t>
      </w:r>
    </w:p>
    <w:p w14:paraId="61A853A9" w14:textId="77777777" w:rsidR="00F91982" w:rsidRDefault="00000000" w:rsidP="00DA5E17">
      <w:pPr>
        <w:pStyle w:val="PL"/>
        <w:rPr>
          <w:lang w:val="en-US" w:eastAsia="en-GB"/>
        </w:rPr>
      </w:pPr>
      <w:r>
        <w:rPr>
          <w:lang w:val="en-US" w:eastAsia="en-GB"/>
        </w:rPr>
        <w:t xml:space="preserve">          schema:</w:t>
      </w:r>
    </w:p>
    <w:p w14:paraId="119E737B" w14:textId="77777777" w:rsidR="00F91982" w:rsidRDefault="00000000" w:rsidP="00DA5E17">
      <w:pPr>
        <w:pStyle w:val="PL"/>
        <w:rPr>
          <w:lang w:val="en-US" w:eastAsia="en-GB"/>
        </w:rPr>
      </w:pPr>
      <w:r>
        <w:rPr>
          <w:lang w:val="en-US" w:eastAsia="en-GB"/>
        </w:rPr>
        <w:t xml:space="preserve">            type: array</w:t>
      </w:r>
    </w:p>
    <w:p w14:paraId="06C0FD8B" w14:textId="77777777" w:rsidR="00F91982" w:rsidRDefault="00000000" w:rsidP="00DA5E17">
      <w:pPr>
        <w:pStyle w:val="PL"/>
        <w:rPr>
          <w:lang w:val="en-US" w:eastAsia="en-GB"/>
        </w:rPr>
      </w:pPr>
      <w:r>
        <w:rPr>
          <w:lang w:val="en-US" w:eastAsia="en-GB"/>
        </w:rPr>
        <w:t xml:space="preserve">            items:</w:t>
      </w:r>
    </w:p>
    <w:p w14:paraId="34CB7864"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NfInstanceId</w:t>
      </w:r>
      <w:proofErr w:type="spellEnd"/>
      <w:r>
        <w:rPr>
          <w:lang w:eastAsia="en-GB"/>
        </w:rPr>
        <w:t>'</w:t>
      </w:r>
    </w:p>
    <w:p w14:paraId="7CD6655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2</w:t>
      </w:r>
    </w:p>
    <w:p w14:paraId="47FA088E" w14:textId="77777777" w:rsidR="00F91982" w:rsidRDefault="00000000" w:rsidP="00DA5E17">
      <w:pPr>
        <w:pStyle w:val="PL"/>
        <w:rPr>
          <w:lang w:val="en-US" w:eastAsia="en-GB"/>
        </w:rPr>
      </w:pPr>
      <w:r>
        <w:rPr>
          <w:lang w:val="en-US" w:eastAsia="en-GB"/>
        </w:rPr>
        <w:t xml:space="preserve">          style: form</w:t>
      </w:r>
    </w:p>
    <w:p w14:paraId="5E26FC89" w14:textId="77777777" w:rsidR="00F91982" w:rsidRDefault="00000000" w:rsidP="00DA5E17">
      <w:pPr>
        <w:pStyle w:val="PL"/>
        <w:rPr>
          <w:lang w:val="en-US" w:eastAsia="en-GB"/>
        </w:rPr>
      </w:pPr>
      <w:r>
        <w:rPr>
          <w:lang w:val="en-US" w:eastAsia="en-GB"/>
        </w:rPr>
        <w:t xml:space="preserve">          explode: false</w:t>
      </w:r>
    </w:p>
    <w:p w14:paraId="18B30284" w14:textId="77777777" w:rsidR="00F91982" w:rsidRDefault="00000000" w:rsidP="00DA5E17">
      <w:pPr>
        <w:pStyle w:val="PL"/>
        <w:rPr>
          <w:lang w:eastAsia="en-GB"/>
        </w:rPr>
      </w:pPr>
      <w:r>
        <w:rPr>
          <w:lang w:eastAsia="en-GB"/>
        </w:rPr>
        <w:t xml:space="preserve">        - name: </w:t>
      </w:r>
      <w:r>
        <w:rPr>
          <w:rFonts w:hint="eastAsia"/>
          <w:lang w:eastAsia="en-GB"/>
        </w:rPr>
        <w:t>target-</w:t>
      </w:r>
      <w:proofErr w:type="spellStart"/>
      <w:r>
        <w:rPr>
          <w:rFonts w:hint="eastAsia"/>
          <w:lang w:eastAsia="en-GB"/>
        </w:rPr>
        <w:t>nf</w:t>
      </w:r>
      <w:proofErr w:type="spellEnd"/>
      <w:r>
        <w:rPr>
          <w:rFonts w:hint="eastAsia"/>
          <w:lang w:eastAsia="en-GB"/>
        </w:rPr>
        <w:t>-</w:t>
      </w:r>
      <w:proofErr w:type="spellStart"/>
      <w:r>
        <w:rPr>
          <w:rFonts w:hint="eastAsia"/>
          <w:lang w:eastAsia="en-GB"/>
        </w:rPr>
        <w:t>f</w:t>
      </w:r>
      <w:r>
        <w:rPr>
          <w:lang w:eastAsia="en-GB"/>
        </w:rPr>
        <w:t>qdn</w:t>
      </w:r>
      <w:proofErr w:type="spellEnd"/>
    </w:p>
    <w:p w14:paraId="26744744" w14:textId="77777777" w:rsidR="00F91982" w:rsidRDefault="00000000" w:rsidP="00DA5E17">
      <w:pPr>
        <w:pStyle w:val="PL"/>
        <w:rPr>
          <w:lang w:val="en-US" w:eastAsia="en-GB"/>
        </w:rPr>
      </w:pPr>
      <w:r>
        <w:rPr>
          <w:lang w:val="en-US" w:eastAsia="en-GB"/>
        </w:rPr>
        <w:t xml:space="preserve">          in: query</w:t>
      </w:r>
    </w:p>
    <w:p w14:paraId="55DEAFDA" w14:textId="77777777" w:rsidR="00F91982" w:rsidRDefault="00000000" w:rsidP="00DA5E17">
      <w:pPr>
        <w:pStyle w:val="PL"/>
        <w:rPr>
          <w:lang w:val="en-US" w:eastAsia="en-GB"/>
        </w:rPr>
      </w:pPr>
      <w:r>
        <w:rPr>
          <w:lang w:val="en-US" w:eastAsia="en-GB"/>
        </w:rPr>
        <w:t xml:space="preserve">          description: FQDN of the NF instance being discovered</w:t>
      </w:r>
    </w:p>
    <w:p w14:paraId="5B0D2838" w14:textId="77777777" w:rsidR="00F91982" w:rsidRDefault="00000000" w:rsidP="00DA5E17">
      <w:pPr>
        <w:pStyle w:val="PL"/>
        <w:rPr>
          <w:lang w:val="en-US" w:eastAsia="en-GB"/>
        </w:rPr>
      </w:pPr>
      <w:r>
        <w:rPr>
          <w:lang w:val="en-US" w:eastAsia="en-GB"/>
        </w:rPr>
        <w:t xml:space="preserve">          schema:</w:t>
      </w:r>
    </w:p>
    <w:p w14:paraId="22CCC70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24FB695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hnrf-uri</w:t>
      </w:r>
      <w:proofErr w:type="spellEnd"/>
    </w:p>
    <w:p w14:paraId="5C046792" w14:textId="77777777" w:rsidR="00F91982" w:rsidRDefault="00000000" w:rsidP="00DA5E17">
      <w:pPr>
        <w:pStyle w:val="PL"/>
        <w:rPr>
          <w:lang w:val="en-US" w:eastAsia="en-GB"/>
        </w:rPr>
      </w:pPr>
      <w:r>
        <w:rPr>
          <w:lang w:val="en-US" w:eastAsia="en-GB"/>
        </w:rPr>
        <w:t xml:space="preserve">          in: query</w:t>
      </w:r>
    </w:p>
    <w:p w14:paraId="300644C0" w14:textId="77777777" w:rsidR="00F91982" w:rsidRDefault="00000000" w:rsidP="00DA5E17">
      <w:pPr>
        <w:pStyle w:val="PL"/>
        <w:rPr>
          <w:lang w:val="en-US" w:eastAsia="en-GB"/>
        </w:rPr>
      </w:pPr>
      <w:r>
        <w:rPr>
          <w:lang w:val="en-US" w:eastAsia="en-GB"/>
        </w:rPr>
        <w:t xml:space="preserve">          description: Uri of the home NRF</w:t>
      </w:r>
    </w:p>
    <w:p w14:paraId="7B884520" w14:textId="77777777" w:rsidR="00F91982" w:rsidRDefault="00000000" w:rsidP="00DA5E17">
      <w:pPr>
        <w:pStyle w:val="PL"/>
        <w:rPr>
          <w:lang w:val="en-US" w:eastAsia="en-GB"/>
        </w:rPr>
      </w:pPr>
      <w:r>
        <w:rPr>
          <w:lang w:val="en-US" w:eastAsia="en-GB"/>
        </w:rPr>
        <w:t xml:space="preserve">          schema:</w:t>
      </w:r>
    </w:p>
    <w:p w14:paraId="35D0D27D" w14:textId="77777777" w:rsidR="00F91982" w:rsidRDefault="00000000" w:rsidP="00DA5E17">
      <w:pPr>
        <w:pStyle w:val="PL"/>
        <w:rPr>
          <w:lang w:val="en-US" w:eastAsia="en-GB"/>
        </w:rPr>
      </w:pPr>
      <w:r>
        <w:rPr>
          <w:lang w:eastAsia="en-GB"/>
        </w:rPr>
        <w:t xml:space="preserve">            $ref: 'TS29571_CommonData.yaml#/components/schemas/Uri'</w:t>
      </w:r>
    </w:p>
    <w:p w14:paraId="2727D49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snssais</w:t>
      </w:r>
      <w:proofErr w:type="spellEnd"/>
    </w:p>
    <w:p w14:paraId="3E143E49" w14:textId="77777777" w:rsidR="00F91982" w:rsidRDefault="00000000" w:rsidP="00DA5E17">
      <w:pPr>
        <w:pStyle w:val="PL"/>
        <w:rPr>
          <w:lang w:val="en-US" w:eastAsia="en-GB"/>
        </w:rPr>
      </w:pPr>
      <w:r>
        <w:rPr>
          <w:lang w:val="en-US" w:eastAsia="en-GB"/>
        </w:rPr>
        <w:t xml:space="preserve">          in: query</w:t>
      </w:r>
    </w:p>
    <w:p w14:paraId="29A659A7" w14:textId="77777777" w:rsidR="00F91982" w:rsidRDefault="00000000" w:rsidP="00DA5E17">
      <w:pPr>
        <w:pStyle w:val="PL"/>
        <w:rPr>
          <w:lang w:val="en-US" w:eastAsia="en-GB"/>
        </w:rPr>
      </w:pPr>
      <w:r>
        <w:rPr>
          <w:lang w:val="en-US" w:eastAsia="en-GB"/>
        </w:rPr>
        <w:t xml:space="preserve">          description: Slice info of the target NF</w:t>
      </w:r>
    </w:p>
    <w:p w14:paraId="6DCA1B0E" w14:textId="77777777" w:rsidR="00F91982" w:rsidRDefault="00000000" w:rsidP="00DA5E17">
      <w:pPr>
        <w:pStyle w:val="PL"/>
        <w:rPr>
          <w:lang w:val="en-US" w:eastAsia="en-GB"/>
        </w:rPr>
      </w:pPr>
      <w:r>
        <w:rPr>
          <w:lang w:val="en-US" w:eastAsia="en-GB"/>
        </w:rPr>
        <w:t xml:space="preserve">          content:</w:t>
      </w:r>
    </w:p>
    <w:p w14:paraId="7D7CDB8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9FF869E" w14:textId="77777777" w:rsidR="00F91982" w:rsidRDefault="00000000" w:rsidP="00DA5E17">
      <w:pPr>
        <w:pStyle w:val="PL"/>
        <w:rPr>
          <w:lang w:val="en-US" w:eastAsia="en-GB"/>
        </w:rPr>
      </w:pPr>
      <w:r>
        <w:rPr>
          <w:lang w:val="en-US" w:eastAsia="en-GB"/>
        </w:rPr>
        <w:t xml:space="preserve">              schema:</w:t>
      </w:r>
    </w:p>
    <w:p w14:paraId="1ADC1F83" w14:textId="77777777" w:rsidR="00F91982" w:rsidRDefault="00000000" w:rsidP="00DA5E17">
      <w:pPr>
        <w:pStyle w:val="PL"/>
        <w:rPr>
          <w:lang w:val="en-US" w:eastAsia="en-GB"/>
        </w:rPr>
      </w:pPr>
      <w:r>
        <w:rPr>
          <w:lang w:val="en-US" w:eastAsia="en-GB"/>
        </w:rPr>
        <w:t xml:space="preserve">                type: array</w:t>
      </w:r>
    </w:p>
    <w:p w14:paraId="09B19C57" w14:textId="77777777" w:rsidR="00F91982" w:rsidRDefault="00000000" w:rsidP="00DA5E17">
      <w:pPr>
        <w:pStyle w:val="PL"/>
        <w:rPr>
          <w:lang w:val="en-US" w:eastAsia="en-GB"/>
        </w:rPr>
      </w:pPr>
      <w:r>
        <w:rPr>
          <w:lang w:val="en-US" w:eastAsia="en-GB"/>
        </w:rPr>
        <w:t xml:space="preserve">                items:</w:t>
      </w:r>
    </w:p>
    <w:p w14:paraId="7DC76E7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#/components/schemas/Snssai'</w:t>
      </w:r>
    </w:p>
    <w:p w14:paraId="66E612FD"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37357A4"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snssais</w:t>
      </w:r>
      <w:proofErr w:type="spellEnd"/>
    </w:p>
    <w:p w14:paraId="1AF5FF5A" w14:textId="77777777" w:rsidR="00F91982" w:rsidRDefault="00000000" w:rsidP="00DA5E17">
      <w:pPr>
        <w:pStyle w:val="PL"/>
        <w:rPr>
          <w:lang w:val="en-US" w:eastAsia="en-GB"/>
        </w:rPr>
      </w:pPr>
      <w:r>
        <w:rPr>
          <w:lang w:val="en-US" w:eastAsia="en-GB"/>
        </w:rPr>
        <w:t xml:space="preserve">          in: query</w:t>
      </w:r>
    </w:p>
    <w:p w14:paraId="6A51F230" w14:textId="77777777" w:rsidR="00F91982" w:rsidRDefault="00000000" w:rsidP="00DA5E17">
      <w:pPr>
        <w:pStyle w:val="PL"/>
        <w:rPr>
          <w:lang w:val="en-US" w:eastAsia="en-GB"/>
        </w:rPr>
      </w:pPr>
      <w:r>
        <w:rPr>
          <w:lang w:val="en-US" w:eastAsia="en-GB"/>
        </w:rPr>
        <w:t xml:space="preserve">          description: Slice info of the requester NF</w:t>
      </w:r>
    </w:p>
    <w:p w14:paraId="64C51B1D" w14:textId="77777777" w:rsidR="00F91982" w:rsidRDefault="00000000" w:rsidP="00DA5E17">
      <w:pPr>
        <w:pStyle w:val="PL"/>
        <w:rPr>
          <w:lang w:val="en-US" w:eastAsia="en-GB"/>
        </w:rPr>
      </w:pPr>
      <w:r>
        <w:rPr>
          <w:lang w:val="en-US" w:eastAsia="en-GB"/>
        </w:rPr>
        <w:t xml:space="preserve">          content:</w:t>
      </w:r>
    </w:p>
    <w:p w14:paraId="78AE152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96E6F68" w14:textId="77777777" w:rsidR="00F91982" w:rsidRDefault="00000000" w:rsidP="00DA5E17">
      <w:pPr>
        <w:pStyle w:val="PL"/>
        <w:rPr>
          <w:lang w:val="en-US" w:eastAsia="en-GB"/>
        </w:rPr>
      </w:pPr>
      <w:r>
        <w:rPr>
          <w:lang w:val="en-US" w:eastAsia="en-GB"/>
        </w:rPr>
        <w:t xml:space="preserve">              schema:</w:t>
      </w:r>
    </w:p>
    <w:p w14:paraId="2CB4B489" w14:textId="77777777" w:rsidR="00F91982" w:rsidRDefault="00000000" w:rsidP="00DA5E17">
      <w:pPr>
        <w:pStyle w:val="PL"/>
        <w:rPr>
          <w:lang w:val="en-US" w:eastAsia="en-GB"/>
        </w:rPr>
      </w:pPr>
      <w:r>
        <w:rPr>
          <w:lang w:val="en-US" w:eastAsia="en-GB"/>
        </w:rPr>
        <w:t xml:space="preserve">                type: array</w:t>
      </w:r>
    </w:p>
    <w:p w14:paraId="2B7EB7C0" w14:textId="77777777" w:rsidR="00F91982" w:rsidRDefault="00000000" w:rsidP="00DA5E17">
      <w:pPr>
        <w:pStyle w:val="PL"/>
        <w:rPr>
          <w:lang w:val="en-US" w:eastAsia="en-GB"/>
        </w:rPr>
      </w:pPr>
      <w:r>
        <w:rPr>
          <w:lang w:val="en-US" w:eastAsia="en-GB"/>
        </w:rPr>
        <w:t xml:space="preserve">                items:</w:t>
      </w:r>
    </w:p>
    <w:p w14:paraId="375BFB45"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#/components/schemas/ExtSnssai'</w:t>
      </w:r>
    </w:p>
    <w:p w14:paraId="5EC35A95"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7770224" w14:textId="77777777" w:rsidR="00F91982" w:rsidRDefault="00000000" w:rsidP="00DA5E17">
      <w:pPr>
        <w:pStyle w:val="PL"/>
        <w:rPr>
          <w:lang w:val="en-US" w:eastAsia="en-GB"/>
        </w:rPr>
      </w:pPr>
      <w:r>
        <w:rPr>
          <w:lang w:val="en-US" w:eastAsia="en-GB"/>
        </w:rPr>
        <w:t xml:space="preserve">        - name: </w:t>
      </w: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p w14:paraId="7B99C3CA" w14:textId="77777777" w:rsidR="00F91982" w:rsidRDefault="00000000" w:rsidP="00DA5E17">
      <w:pPr>
        <w:pStyle w:val="PL"/>
        <w:rPr>
          <w:lang w:val="en-US" w:eastAsia="en-GB"/>
        </w:rPr>
      </w:pPr>
      <w:r>
        <w:rPr>
          <w:lang w:val="en-US" w:eastAsia="en-GB"/>
        </w:rPr>
        <w:t xml:space="preserve">          in: query</w:t>
      </w:r>
    </w:p>
    <w:p w14:paraId="54F91CBC" w14:textId="77777777" w:rsidR="00F91982" w:rsidRDefault="00000000" w:rsidP="00DA5E17">
      <w:pPr>
        <w:pStyle w:val="PL"/>
        <w:rPr>
          <w:lang w:val="en-US" w:eastAsia="en-GB"/>
        </w:rPr>
      </w:pPr>
      <w:r>
        <w:rPr>
          <w:lang w:val="en-US" w:eastAsia="en-GB"/>
        </w:rPr>
        <w:t xml:space="preserve">          description: PLMN specific Slice info of the target NF</w:t>
      </w:r>
    </w:p>
    <w:p w14:paraId="73D037FA" w14:textId="77777777" w:rsidR="00F91982" w:rsidRDefault="00000000" w:rsidP="00DA5E17">
      <w:pPr>
        <w:pStyle w:val="PL"/>
        <w:rPr>
          <w:lang w:val="en-US" w:eastAsia="en-GB"/>
        </w:rPr>
      </w:pPr>
      <w:r>
        <w:rPr>
          <w:lang w:val="en-US" w:eastAsia="en-GB"/>
        </w:rPr>
        <w:t xml:space="preserve">          content:</w:t>
      </w:r>
    </w:p>
    <w:p w14:paraId="1600704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9E104D4" w14:textId="77777777" w:rsidR="00F91982" w:rsidRDefault="00000000" w:rsidP="00DA5E17">
      <w:pPr>
        <w:pStyle w:val="PL"/>
        <w:rPr>
          <w:lang w:val="en-US" w:eastAsia="en-GB"/>
        </w:rPr>
      </w:pPr>
      <w:r>
        <w:rPr>
          <w:lang w:val="en-US" w:eastAsia="en-GB"/>
        </w:rPr>
        <w:t xml:space="preserve">              schema:</w:t>
      </w:r>
    </w:p>
    <w:p w14:paraId="3882FE1A" w14:textId="77777777" w:rsidR="00F91982" w:rsidRDefault="00000000" w:rsidP="00DA5E17">
      <w:pPr>
        <w:pStyle w:val="PL"/>
        <w:rPr>
          <w:lang w:val="en-US" w:eastAsia="en-GB"/>
        </w:rPr>
      </w:pPr>
      <w:r>
        <w:rPr>
          <w:lang w:val="en-US" w:eastAsia="en-GB"/>
        </w:rPr>
        <w:t xml:space="preserve">                type: array</w:t>
      </w:r>
    </w:p>
    <w:p w14:paraId="145AF10F" w14:textId="77777777" w:rsidR="00F91982" w:rsidRDefault="00000000" w:rsidP="00DA5E17">
      <w:pPr>
        <w:pStyle w:val="PL"/>
        <w:rPr>
          <w:lang w:val="en-US" w:eastAsia="en-GB"/>
        </w:rPr>
      </w:pPr>
      <w:r>
        <w:rPr>
          <w:lang w:val="en-US" w:eastAsia="en-GB"/>
        </w:rPr>
        <w:t xml:space="preserve">                items:</w:t>
      </w:r>
    </w:p>
    <w:p w14:paraId="7FDE761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465E9B7"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4C3C75B" w14:textId="77777777" w:rsidR="00F91982" w:rsidRDefault="00000000" w:rsidP="00DA5E17">
      <w:pPr>
        <w:pStyle w:val="PL"/>
        <w:rPr>
          <w:lang w:eastAsia="en-GB"/>
        </w:rPr>
      </w:pPr>
      <w:r>
        <w:rPr>
          <w:lang w:eastAsia="en-GB"/>
        </w:rPr>
        <w:t xml:space="preserve">        - name: requester-</w:t>
      </w:r>
      <w:proofErr w:type="spellStart"/>
      <w:r>
        <w:rPr>
          <w:lang w:eastAsia="en-GB"/>
        </w:rPr>
        <w:t>plmn</w:t>
      </w:r>
      <w:proofErr w:type="spellEnd"/>
      <w:r>
        <w:rPr>
          <w:lang w:eastAsia="en-GB"/>
        </w:rPr>
        <w:t>-specific-</w:t>
      </w:r>
      <w:proofErr w:type="spellStart"/>
      <w:r>
        <w:rPr>
          <w:lang w:eastAsia="en-GB"/>
        </w:rPr>
        <w:t>snssai</w:t>
      </w:r>
      <w:proofErr w:type="spellEnd"/>
      <w:r>
        <w:rPr>
          <w:lang w:eastAsia="en-GB"/>
        </w:rPr>
        <w:t>-list</w:t>
      </w:r>
    </w:p>
    <w:p w14:paraId="05C3B88B" w14:textId="77777777" w:rsidR="00F91982" w:rsidRDefault="00000000" w:rsidP="00DA5E17">
      <w:pPr>
        <w:pStyle w:val="PL"/>
        <w:rPr>
          <w:lang w:val="en-US" w:eastAsia="en-GB"/>
        </w:rPr>
      </w:pPr>
      <w:r>
        <w:rPr>
          <w:lang w:val="en-US" w:eastAsia="en-GB"/>
        </w:rPr>
        <w:t xml:space="preserve">          in: query</w:t>
      </w:r>
    </w:p>
    <w:p w14:paraId="408B4EBD" w14:textId="77777777" w:rsidR="00F91982" w:rsidRDefault="00000000" w:rsidP="00DA5E17">
      <w:pPr>
        <w:pStyle w:val="PL"/>
        <w:rPr>
          <w:lang w:val="en-US" w:eastAsia="en-GB"/>
        </w:rPr>
      </w:pPr>
      <w:r>
        <w:rPr>
          <w:lang w:val="en-US" w:eastAsia="en-GB"/>
        </w:rPr>
        <w:t xml:space="preserve">          description: PLMN-specific slice info of the NF issuing the Discovery request</w:t>
      </w:r>
    </w:p>
    <w:p w14:paraId="3B5882E0" w14:textId="77777777" w:rsidR="00F91982" w:rsidRDefault="00000000" w:rsidP="00DA5E17">
      <w:pPr>
        <w:pStyle w:val="PL"/>
        <w:rPr>
          <w:lang w:val="en-US" w:eastAsia="en-GB"/>
        </w:rPr>
      </w:pPr>
      <w:r>
        <w:rPr>
          <w:lang w:val="en-US" w:eastAsia="en-GB"/>
        </w:rPr>
        <w:t xml:space="preserve">          content:</w:t>
      </w:r>
    </w:p>
    <w:p w14:paraId="4DA1998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B8B94D4" w14:textId="77777777" w:rsidR="00F91982" w:rsidRDefault="00000000" w:rsidP="00DA5E17">
      <w:pPr>
        <w:pStyle w:val="PL"/>
        <w:rPr>
          <w:lang w:val="en-US" w:eastAsia="en-GB"/>
        </w:rPr>
      </w:pPr>
      <w:r>
        <w:rPr>
          <w:lang w:val="en-US" w:eastAsia="en-GB"/>
        </w:rPr>
        <w:t xml:space="preserve">              schema:</w:t>
      </w:r>
    </w:p>
    <w:p w14:paraId="44D9591D" w14:textId="77777777" w:rsidR="00F91982" w:rsidRDefault="00000000" w:rsidP="00DA5E17">
      <w:pPr>
        <w:pStyle w:val="PL"/>
        <w:rPr>
          <w:lang w:val="en-US" w:eastAsia="en-GB"/>
        </w:rPr>
      </w:pPr>
      <w:r>
        <w:rPr>
          <w:lang w:val="en-US" w:eastAsia="en-GB"/>
        </w:rPr>
        <w:t xml:space="preserve">                type: array</w:t>
      </w:r>
    </w:p>
    <w:p w14:paraId="613C8E0B" w14:textId="77777777" w:rsidR="00F91982" w:rsidRDefault="00000000" w:rsidP="00DA5E17">
      <w:pPr>
        <w:pStyle w:val="PL"/>
        <w:rPr>
          <w:lang w:val="en-US" w:eastAsia="en-GB"/>
        </w:rPr>
      </w:pPr>
      <w:r>
        <w:rPr>
          <w:lang w:val="en-US" w:eastAsia="en-GB"/>
        </w:rPr>
        <w:t xml:space="preserve">                items:</w:t>
      </w:r>
    </w:p>
    <w:p w14:paraId="6B221409"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567878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FC6C2A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dnn</w:t>
      </w:r>
      <w:proofErr w:type="spellEnd"/>
    </w:p>
    <w:p w14:paraId="472713A8" w14:textId="77777777" w:rsidR="00F91982" w:rsidRDefault="00000000" w:rsidP="00DA5E17">
      <w:pPr>
        <w:pStyle w:val="PL"/>
        <w:rPr>
          <w:lang w:val="en-US" w:eastAsia="en-GB"/>
        </w:rPr>
      </w:pPr>
      <w:r>
        <w:rPr>
          <w:lang w:val="en-US" w:eastAsia="en-GB"/>
        </w:rPr>
        <w:t xml:space="preserve">          in: query</w:t>
      </w:r>
    </w:p>
    <w:p w14:paraId="4129DF56"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Dnn</w:t>
      </w:r>
      <w:proofErr w:type="spellEnd"/>
      <w:r>
        <w:rPr>
          <w:lang w:val="en-US" w:eastAsia="en-GB"/>
        </w:rPr>
        <w:t xml:space="preserve"> supported by the BSF, SMF or UPF</w:t>
      </w:r>
    </w:p>
    <w:p w14:paraId="7E69AEC5" w14:textId="77777777" w:rsidR="00F91982" w:rsidRDefault="00000000" w:rsidP="00DA5E17">
      <w:pPr>
        <w:pStyle w:val="PL"/>
        <w:rPr>
          <w:lang w:val="en-US" w:eastAsia="en-GB"/>
        </w:rPr>
      </w:pPr>
      <w:r>
        <w:rPr>
          <w:lang w:val="en-US" w:eastAsia="en-GB"/>
        </w:rPr>
        <w:t xml:space="preserve">          schema:</w:t>
      </w:r>
    </w:p>
    <w:p w14:paraId="3762B52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#/components/schemas/Dnn'</w:t>
      </w:r>
    </w:p>
    <w:p w14:paraId="60CD51B1" w14:textId="77777777" w:rsidR="00F91982" w:rsidRDefault="00000000" w:rsidP="00DA5E17">
      <w:pPr>
        <w:pStyle w:val="PL"/>
        <w:rPr>
          <w:lang w:val="en-US" w:eastAsia="en-GB"/>
        </w:rPr>
      </w:pPr>
      <w:r>
        <w:rPr>
          <w:lang w:val="en-US" w:eastAsia="en-GB"/>
        </w:rPr>
        <w:t xml:space="preserve">        - name: </w:t>
      </w:r>
      <w:r>
        <w:rPr>
          <w:lang w:eastAsia="zh-CN"/>
        </w:rPr>
        <w:t>ipv4</w:t>
      </w:r>
      <w:r>
        <w:rPr>
          <w:rFonts w:hint="eastAsia"/>
          <w:lang w:eastAsia="zh-CN"/>
        </w:rPr>
        <w:t>-</w:t>
      </w:r>
      <w:r>
        <w:rPr>
          <w:lang w:eastAsia="zh-CN"/>
        </w:rPr>
        <w:t>index</w:t>
      </w:r>
    </w:p>
    <w:p w14:paraId="3FC3E50B" w14:textId="77777777" w:rsidR="00F91982" w:rsidRDefault="00000000" w:rsidP="00DA5E17">
      <w:pPr>
        <w:pStyle w:val="PL"/>
        <w:rPr>
          <w:lang w:val="en-US" w:eastAsia="en-GB"/>
        </w:rPr>
      </w:pPr>
      <w:r>
        <w:rPr>
          <w:lang w:val="en-US" w:eastAsia="en-GB"/>
        </w:rPr>
        <w:t xml:space="preserve">          in: query</w:t>
      </w:r>
    </w:p>
    <w:p w14:paraId="5936A67E" w14:textId="77777777" w:rsidR="00F91982" w:rsidRDefault="00000000" w:rsidP="00DA5E17">
      <w:pPr>
        <w:pStyle w:val="PL"/>
        <w:rPr>
          <w:lang w:val="en-US" w:eastAsia="zh-CN"/>
        </w:rPr>
      </w:pPr>
      <w:r>
        <w:rPr>
          <w:lang w:val="en-US" w:eastAsia="en-GB"/>
        </w:rPr>
        <w:t xml:space="preserve">          description: </w:t>
      </w:r>
      <w:r>
        <w:rPr>
          <w:lang w:val="en-US" w:eastAsia="zh-CN"/>
        </w:rPr>
        <w:t>The IPv4 Index supported by the candidate UPF.</w:t>
      </w:r>
    </w:p>
    <w:p w14:paraId="209E2543" w14:textId="77777777" w:rsidR="00F91982" w:rsidRDefault="00000000" w:rsidP="00DA5E17">
      <w:pPr>
        <w:pStyle w:val="PL"/>
        <w:rPr>
          <w:lang w:val="en-US" w:eastAsia="en-GB"/>
        </w:rPr>
      </w:pPr>
      <w:r>
        <w:rPr>
          <w:lang w:val="en-US" w:eastAsia="en-GB"/>
        </w:rPr>
        <w:t xml:space="preserve">          content:</w:t>
      </w:r>
    </w:p>
    <w:p w14:paraId="6E084DF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FA4A3CC" w14:textId="77777777" w:rsidR="00F91982" w:rsidRDefault="00000000" w:rsidP="00DA5E17">
      <w:pPr>
        <w:pStyle w:val="PL"/>
        <w:rPr>
          <w:lang w:val="en-US" w:eastAsia="en-GB"/>
        </w:rPr>
      </w:pPr>
      <w:r>
        <w:rPr>
          <w:lang w:val="en-US" w:eastAsia="en-GB"/>
        </w:rPr>
        <w:t xml:space="preserve">              schema:</w:t>
      </w:r>
    </w:p>
    <w:p w14:paraId="7A2CAEA2" w14:textId="77777777" w:rsidR="00F91982" w:rsidRDefault="00000000" w:rsidP="00DA5E17">
      <w:pPr>
        <w:pStyle w:val="PL"/>
        <w:rPr>
          <w:lang w:val="en-US" w:eastAsia="zh-CN"/>
        </w:rPr>
      </w:pPr>
      <w:r>
        <w:rPr>
          <w:lang w:val="en-US" w:eastAsia="en-GB"/>
        </w:rPr>
        <w:t xml:space="preserve">                $ref: 'TS29503_Nudm_SDM.yaml#/components/schemas/</w:t>
      </w:r>
      <w:proofErr w:type="spellStart"/>
      <w:r>
        <w:rPr>
          <w:lang w:val="en-US" w:eastAsia="zh-CN"/>
        </w:rPr>
        <w:t>IpIndex</w:t>
      </w:r>
      <w:proofErr w:type="spellEnd"/>
      <w:r>
        <w:rPr>
          <w:lang w:val="en-US" w:eastAsia="en-GB"/>
        </w:rPr>
        <w:t>'</w:t>
      </w:r>
    </w:p>
    <w:p w14:paraId="1F3481C7" w14:textId="77777777" w:rsidR="00F91982" w:rsidRDefault="00000000" w:rsidP="00DA5E17">
      <w:pPr>
        <w:pStyle w:val="PL"/>
        <w:rPr>
          <w:lang w:val="en-US" w:eastAsia="en-GB"/>
        </w:rPr>
      </w:pPr>
      <w:r>
        <w:rPr>
          <w:lang w:val="en-US" w:eastAsia="en-GB"/>
        </w:rPr>
        <w:t xml:space="preserve">        - name: </w:t>
      </w:r>
      <w:r>
        <w:rPr>
          <w:lang w:eastAsia="zh-CN"/>
        </w:rPr>
        <w:t>ipv6</w:t>
      </w:r>
      <w:r>
        <w:rPr>
          <w:rFonts w:hint="eastAsia"/>
          <w:lang w:eastAsia="zh-CN"/>
        </w:rPr>
        <w:t>-</w:t>
      </w:r>
      <w:r>
        <w:rPr>
          <w:lang w:eastAsia="zh-CN"/>
        </w:rPr>
        <w:t>index</w:t>
      </w:r>
    </w:p>
    <w:p w14:paraId="3C636BC3" w14:textId="77777777" w:rsidR="00F91982" w:rsidRDefault="00000000" w:rsidP="00DA5E17">
      <w:pPr>
        <w:pStyle w:val="PL"/>
        <w:rPr>
          <w:lang w:val="en-US" w:eastAsia="en-GB"/>
        </w:rPr>
      </w:pPr>
      <w:r>
        <w:rPr>
          <w:lang w:val="en-US" w:eastAsia="en-GB"/>
        </w:rPr>
        <w:t xml:space="preserve">          in: query</w:t>
      </w:r>
    </w:p>
    <w:p w14:paraId="4D29E1B8" w14:textId="77777777" w:rsidR="00F91982" w:rsidRDefault="00000000" w:rsidP="00DA5E17">
      <w:pPr>
        <w:pStyle w:val="PL"/>
        <w:rPr>
          <w:lang w:val="en-US" w:eastAsia="zh-CN"/>
        </w:rPr>
      </w:pPr>
      <w:r>
        <w:rPr>
          <w:lang w:val="en-US" w:eastAsia="en-GB"/>
        </w:rPr>
        <w:lastRenderedPageBreak/>
        <w:t xml:space="preserve">          description: </w:t>
      </w:r>
      <w:r>
        <w:rPr>
          <w:lang w:val="en-US" w:eastAsia="zh-CN"/>
        </w:rPr>
        <w:t>The IPv6 Index supported by the candidate UPF.</w:t>
      </w:r>
    </w:p>
    <w:p w14:paraId="5AC52D6E" w14:textId="77777777" w:rsidR="00F91982" w:rsidRDefault="00000000" w:rsidP="00DA5E17">
      <w:pPr>
        <w:pStyle w:val="PL"/>
        <w:rPr>
          <w:lang w:val="en-US" w:eastAsia="en-GB"/>
        </w:rPr>
      </w:pPr>
      <w:r>
        <w:rPr>
          <w:lang w:val="en-US" w:eastAsia="en-GB"/>
        </w:rPr>
        <w:t xml:space="preserve">          content:</w:t>
      </w:r>
    </w:p>
    <w:p w14:paraId="596CA9C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8BA28CF" w14:textId="77777777" w:rsidR="00F91982" w:rsidRDefault="00000000" w:rsidP="00DA5E17">
      <w:pPr>
        <w:pStyle w:val="PL"/>
        <w:rPr>
          <w:lang w:val="en-US" w:eastAsia="en-GB"/>
        </w:rPr>
      </w:pPr>
      <w:r>
        <w:rPr>
          <w:lang w:val="en-US" w:eastAsia="en-GB"/>
        </w:rPr>
        <w:t xml:space="preserve">              schema:</w:t>
      </w:r>
    </w:p>
    <w:p w14:paraId="58BC6E28" w14:textId="77777777" w:rsidR="00F91982" w:rsidRDefault="00000000" w:rsidP="00DA5E17">
      <w:pPr>
        <w:pStyle w:val="PL"/>
        <w:rPr>
          <w:lang w:val="en-US" w:eastAsia="zh-CN"/>
        </w:rPr>
      </w:pPr>
      <w:r>
        <w:rPr>
          <w:lang w:val="en-US" w:eastAsia="en-GB"/>
        </w:rPr>
        <w:t xml:space="preserve">                $ref: 'TS29503_Nudm_SDM.yaml#/components/schemas/</w:t>
      </w:r>
      <w:proofErr w:type="spellStart"/>
      <w:r>
        <w:rPr>
          <w:lang w:val="en-US" w:eastAsia="zh-CN"/>
        </w:rPr>
        <w:t>IpIndex</w:t>
      </w:r>
      <w:proofErr w:type="spellEnd"/>
      <w:r>
        <w:rPr>
          <w:lang w:val="en-US" w:eastAsia="en-GB"/>
        </w:rPr>
        <w:t>'</w:t>
      </w:r>
    </w:p>
    <w:p w14:paraId="4FDAD00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nsi</w:t>
      </w:r>
      <w:proofErr w:type="spellEnd"/>
      <w:r>
        <w:rPr>
          <w:lang w:val="en-US" w:eastAsia="en-GB"/>
        </w:rPr>
        <w:t>-list</w:t>
      </w:r>
    </w:p>
    <w:p w14:paraId="186B2157" w14:textId="77777777" w:rsidR="00F91982" w:rsidRDefault="00000000" w:rsidP="00DA5E17">
      <w:pPr>
        <w:pStyle w:val="PL"/>
        <w:rPr>
          <w:lang w:val="en-US" w:eastAsia="en-GB"/>
        </w:rPr>
      </w:pPr>
      <w:r>
        <w:rPr>
          <w:lang w:val="en-US" w:eastAsia="en-GB"/>
        </w:rPr>
        <w:t xml:space="preserve">          in: query</w:t>
      </w:r>
    </w:p>
    <w:p w14:paraId="60EAD20E" w14:textId="77777777" w:rsidR="00F91982" w:rsidRDefault="00000000" w:rsidP="00DA5E17">
      <w:pPr>
        <w:pStyle w:val="PL"/>
        <w:rPr>
          <w:lang w:eastAsia="en-GB"/>
        </w:rPr>
      </w:pPr>
      <w:r>
        <w:rPr>
          <w:lang w:val="en-US" w:eastAsia="en-GB"/>
        </w:rPr>
        <w:t xml:space="preserve">          description: </w:t>
      </w:r>
      <w:r>
        <w:rPr>
          <w:lang w:eastAsia="en-GB"/>
        </w:rPr>
        <w:t>NSI IDs that are served by the services being discovered</w:t>
      </w:r>
    </w:p>
    <w:p w14:paraId="2B895FEB" w14:textId="77777777" w:rsidR="00F91982" w:rsidRDefault="00000000" w:rsidP="00DA5E17">
      <w:pPr>
        <w:pStyle w:val="PL"/>
        <w:rPr>
          <w:lang w:val="en-US" w:eastAsia="en-GB"/>
        </w:rPr>
      </w:pPr>
      <w:r>
        <w:rPr>
          <w:lang w:val="en-US" w:eastAsia="en-GB"/>
        </w:rPr>
        <w:t xml:space="preserve">          schema:</w:t>
      </w:r>
    </w:p>
    <w:p w14:paraId="50318560" w14:textId="77777777" w:rsidR="00F91982" w:rsidRDefault="00000000" w:rsidP="00DA5E17">
      <w:pPr>
        <w:pStyle w:val="PL"/>
        <w:rPr>
          <w:lang w:val="en-US" w:eastAsia="en-GB"/>
        </w:rPr>
      </w:pPr>
      <w:r>
        <w:rPr>
          <w:lang w:val="en-US" w:eastAsia="en-GB"/>
        </w:rPr>
        <w:t xml:space="preserve">            type: array</w:t>
      </w:r>
    </w:p>
    <w:p w14:paraId="16D686E6" w14:textId="77777777" w:rsidR="00F91982" w:rsidRDefault="00000000" w:rsidP="00DA5E17">
      <w:pPr>
        <w:pStyle w:val="PL"/>
        <w:rPr>
          <w:lang w:val="en-US" w:eastAsia="en-GB"/>
        </w:rPr>
      </w:pPr>
      <w:r>
        <w:rPr>
          <w:lang w:val="en-US" w:eastAsia="en-GB"/>
        </w:rPr>
        <w:t xml:space="preserve">            items:</w:t>
      </w:r>
    </w:p>
    <w:p w14:paraId="3F01E2EC" w14:textId="77777777" w:rsidR="00F91982" w:rsidRDefault="00000000" w:rsidP="00DA5E17">
      <w:pPr>
        <w:pStyle w:val="PL"/>
        <w:rPr>
          <w:lang w:val="en-US" w:eastAsia="en-GB"/>
        </w:rPr>
      </w:pPr>
      <w:r>
        <w:rPr>
          <w:lang w:val="en-US" w:eastAsia="en-GB"/>
        </w:rPr>
        <w:t xml:space="preserve">              type: string</w:t>
      </w:r>
    </w:p>
    <w:p w14:paraId="466B4882"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CC975BA" w14:textId="77777777" w:rsidR="00F91982" w:rsidRDefault="00000000" w:rsidP="00DA5E17">
      <w:pPr>
        <w:pStyle w:val="PL"/>
        <w:rPr>
          <w:lang w:val="en-US" w:eastAsia="en-GB"/>
        </w:rPr>
      </w:pPr>
      <w:r>
        <w:rPr>
          <w:lang w:val="en-US" w:eastAsia="en-GB"/>
        </w:rPr>
        <w:t xml:space="preserve">          style: form</w:t>
      </w:r>
    </w:p>
    <w:p w14:paraId="77B61385" w14:textId="77777777" w:rsidR="00F91982" w:rsidRDefault="00000000" w:rsidP="00DA5E17">
      <w:pPr>
        <w:pStyle w:val="PL"/>
        <w:rPr>
          <w:lang w:val="en-US" w:eastAsia="en-GB"/>
        </w:rPr>
      </w:pPr>
      <w:r>
        <w:rPr>
          <w:lang w:val="en-US" w:eastAsia="en-GB"/>
        </w:rPr>
        <w:t xml:space="preserve">          explode: false</w:t>
      </w:r>
    </w:p>
    <w:p w14:paraId="1F17C2F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smf</w:t>
      </w:r>
      <w:proofErr w:type="spellEnd"/>
      <w:r>
        <w:rPr>
          <w:lang w:val="en-US" w:eastAsia="en-GB"/>
        </w:rPr>
        <w:t>-serving-area</w:t>
      </w:r>
    </w:p>
    <w:p w14:paraId="6D9E4122" w14:textId="77777777" w:rsidR="00F91982" w:rsidRDefault="00000000" w:rsidP="00DA5E17">
      <w:pPr>
        <w:pStyle w:val="PL"/>
        <w:rPr>
          <w:lang w:val="en-US" w:eastAsia="en-GB"/>
        </w:rPr>
      </w:pPr>
      <w:r>
        <w:rPr>
          <w:lang w:val="en-US" w:eastAsia="en-GB"/>
        </w:rPr>
        <w:t xml:space="preserve">          in: query</w:t>
      </w:r>
    </w:p>
    <w:p w14:paraId="6B35AE49" w14:textId="77777777" w:rsidR="00F91982" w:rsidRDefault="00000000" w:rsidP="00DA5E17">
      <w:pPr>
        <w:pStyle w:val="PL"/>
        <w:rPr>
          <w:lang w:val="en-US" w:eastAsia="en-GB"/>
        </w:rPr>
      </w:pPr>
      <w:r>
        <w:rPr>
          <w:lang w:val="en-US" w:eastAsia="en-GB"/>
        </w:rPr>
        <w:t xml:space="preserve">          schema:</w:t>
      </w:r>
    </w:p>
    <w:p w14:paraId="056C06F5" w14:textId="77777777" w:rsidR="00F91982" w:rsidRDefault="00000000" w:rsidP="00DA5E17">
      <w:pPr>
        <w:pStyle w:val="PL"/>
        <w:rPr>
          <w:lang w:val="en-US" w:eastAsia="en-GB"/>
        </w:rPr>
      </w:pPr>
      <w:r>
        <w:rPr>
          <w:lang w:val="en-US" w:eastAsia="en-GB"/>
        </w:rPr>
        <w:t xml:space="preserve">            type: string</w:t>
      </w:r>
    </w:p>
    <w:p w14:paraId="1C538FCA" w14:textId="77777777" w:rsidR="00F91982" w:rsidRDefault="00000000" w:rsidP="00DA5E17">
      <w:pPr>
        <w:pStyle w:val="PL"/>
        <w:rPr>
          <w:lang w:val="en-US" w:eastAsia="en-GB"/>
        </w:rPr>
      </w:pPr>
      <w:r>
        <w:rPr>
          <w:lang w:val="en-US" w:eastAsia="en-GB"/>
        </w:rPr>
        <w:t xml:space="preserve">        - name: </w:t>
      </w:r>
      <w:proofErr w:type="spellStart"/>
      <w:r>
        <w:rPr>
          <w:lang w:val="en-US" w:eastAsia="en-GB"/>
        </w:rPr>
        <w:t>mbsmf</w:t>
      </w:r>
      <w:proofErr w:type="spellEnd"/>
      <w:r>
        <w:rPr>
          <w:lang w:val="en-US" w:eastAsia="en-GB"/>
        </w:rPr>
        <w:t>-serving-area</w:t>
      </w:r>
    </w:p>
    <w:p w14:paraId="4CC0075B" w14:textId="77777777" w:rsidR="00F91982" w:rsidRDefault="00000000" w:rsidP="00DA5E17">
      <w:pPr>
        <w:pStyle w:val="PL"/>
        <w:rPr>
          <w:lang w:val="en-US" w:eastAsia="en-GB"/>
        </w:rPr>
      </w:pPr>
      <w:r>
        <w:rPr>
          <w:lang w:val="en-US" w:eastAsia="en-GB"/>
        </w:rPr>
        <w:t xml:space="preserve">          in: query</w:t>
      </w:r>
    </w:p>
    <w:p w14:paraId="7DE71921" w14:textId="77777777" w:rsidR="00F91982" w:rsidRDefault="00000000" w:rsidP="00DA5E17">
      <w:pPr>
        <w:pStyle w:val="PL"/>
        <w:rPr>
          <w:lang w:val="en-US" w:eastAsia="en-GB"/>
        </w:rPr>
      </w:pPr>
      <w:r>
        <w:rPr>
          <w:lang w:val="en-US" w:eastAsia="en-GB"/>
        </w:rPr>
        <w:t xml:space="preserve">          schema:</w:t>
      </w:r>
    </w:p>
    <w:p w14:paraId="25BBF67C" w14:textId="77777777" w:rsidR="00F91982" w:rsidRDefault="00000000" w:rsidP="00DA5E17">
      <w:pPr>
        <w:pStyle w:val="PL"/>
        <w:rPr>
          <w:lang w:val="en-US" w:eastAsia="en-GB"/>
        </w:rPr>
      </w:pPr>
      <w:r>
        <w:rPr>
          <w:lang w:val="en-US" w:eastAsia="en-GB"/>
        </w:rPr>
        <w:t xml:space="preserve">            type: string</w:t>
      </w:r>
    </w:p>
    <w:p w14:paraId="36EBB150" w14:textId="77777777" w:rsidR="00F91982" w:rsidRDefault="00000000" w:rsidP="00DA5E17">
      <w:pPr>
        <w:pStyle w:val="PL"/>
        <w:rPr>
          <w:lang w:val="en-US" w:eastAsia="en-GB"/>
        </w:rPr>
      </w:pPr>
      <w:r>
        <w:rPr>
          <w:lang w:val="en-US" w:eastAsia="en-GB"/>
        </w:rPr>
        <w:t xml:space="preserve">        - name: tai</w:t>
      </w:r>
    </w:p>
    <w:p w14:paraId="0AFE21BB" w14:textId="77777777" w:rsidR="00F91982" w:rsidRDefault="00000000" w:rsidP="00DA5E17">
      <w:pPr>
        <w:pStyle w:val="PL"/>
        <w:rPr>
          <w:lang w:val="en-US" w:eastAsia="en-GB"/>
        </w:rPr>
      </w:pPr>
      <w:r>
        <w:rPr>
          <w:lang w:val="en-US" w:eastAsia="en-GB"/>
        </w:rPr>
        <w:t xml:space="preserve">          in: query</w:t>
      </w:r>
    </w:p>
    <w:p w14:paraId="5260CA57" w14:textId="77777777" w:rsidR="00F91982" w:rsidRDefault="00000000" w:rsidP="00DA5E17">
      <w:pPr>
        <w:pStyle w:val="PL"/>
        <w:rPr>
          <w:lang w:val="en-US" w:eastAsia="en-GB"/>
        </w:rPr>
      </w:pPr>
      <w:r>
        <w:rPr>
          <w:lang w:val="en-US" w:eastAsia="en-GB"/>
        </w:rPr>
        <w:t xml:space="preserve">          description: Tracking Area Identity</w:t>
      </w:r>
    </w:p>
    <w:p w14:paraId="663F496A" w14:textId="77777777" w:rsidR="00F91982" w:rsidRDefault="00000000" w:rsidP="00DA5E17">
      <w:pPr>
        <w:pStyle w:val="PL"/>
        <w:rPr>
          <w:lang w:val="en-US" w:eastAsia="en-GB"/>
        </w:rPr>
      </w:pPr>
      <w:r>
        <w:rPr>
          <w:lang w:val="en-US" w:eastAsia="en-GB"/>
        </w:rPr>
        <w:t xml:space="preserve">          content:</w:t>
      </w:r>
    </w:p>
    <w:p w14:paraId="24F0513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2692997" w14:textId="77777777" w:rsidR="00F91982" w:rsidRDefault="00000000" w:rsidP="00DA5E17">
      <w:pPr>
        <w:pStyle w:val="PL"/>
        <w:rPr>
          <w:lang w:val="en-US" w:eastAsia="en-GB"/>
        </w:rPr>
      </w:pPr>
      <w:r>
        <w:rPr>
          <w:lang w:val="en-US" w:eastAsia="en-GB"/>
        </w:rPr>
        <w:t xml:space="preserve">              schema:</w:t>
      </w:r>
    </w:p>
    <w:p w14:paraId="076D419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5797554"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amf</w:t>
      </w:r>
      <w:proofErr w:type="spellEnd"/>
      <w:r>
        <w:rPr>
          <w:lang w:val="en-US" w:eastAsia="en-GB"/>
        </w:rPr>
        <w:t>-region-id</w:t>
      </w:r>
    </w:p>
    <w:p w14:paraId="1F96D196" w14:textId="77777777" w:rsidR="00F91982" w:rsidRDefault="00000000" w:rsidP="00DA5E17">
      <w:pPr>
        <w:pStyle w:val="PL"/>
        <w:rPr>
          <w:lang w:val="en-US" w:eastAsia="en-GB"/>
        </w:rPr>
      </w:pPr>
      <w:r>
        <w:rPr>
          <w:lang w:val="en-US" w:eastAsia="en-GB"/>
        </w:rPr>
        <w:t xml:space="preserve">          in: query</w:t>
      </w:r>
    </w:p>
    <w:p w14:paraId="77F33890" w14:textId="77777777" w:rsidR="00F91982" w:rsidRDefault="00000000" w:rsidP="00DA5E17">
      <w:pPr>
        <w:pStyle w:val="PL"/>
        <w:rPr>
          <w:lang w:val="en-US" w:eastAsia="en-GB"/>
        </w:rPr>
      </w:pPr>
      <w:r>
        <w:rPr>
          <w:lang w:val="en-US" w:eastAsia="en-GB"/>
        </w:rPr>
        <w:t xml:space="preserve">          description: AMF Region Identity</w:t>
      </w:r>
    </w:p>
    <w:p w14:paraId="48CDDAAF" w14:textId="77777777" w:rsidR="00F91982" w:rsidRDefault="00000000" w:rsidP="00DA5E17">
      <w:pPr>
        <w:pStyle w:val="PL"/>
        <w:rPr>
          <w:lang w:val="en-US" w:eastAsia="en-GB"/>
        </w:rPr>
      </w:pPr>
      <w:r>
        <w:rPr>
          <w:lang w:val="en-US" w:eastAsia="en-GB"/>
        </w:rPr>
        <w:t xml:space="preserve">          schema:</w:t>
      </w:r>
    </w:p>
    <w:p w14:paraId="1C4B347B"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AmfRegionId</w:t>
      </w:r>
      <w:proofErr w:type="spellEnd"/>
      <w:r>
        <w:rPr>
          <w:lang w:eastAsia="en-GB"/>
        </w:rPr>
        <w:t>'</w:t>
      </w:r>
    </w:p>
    <w:p w14:paraId="0C29226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amf</w:t>
      </w:r>
      <w:proofErr w:type="spellEnd"/>
      <w:r>
        <w:rPr>
          <w:lang w:val="en-US" w:eastAsia="en-GB"/>
        </w:rPr>
        <w:t>-set-id</w:t>
      </w:r>
    </w:p>
    <w:p w14:paraId="2119D3D0" w14:textId="77777777" w:rsidR="00F91982" w:rsidRDefault="00000000" w:rsidP="00DA5E17">
      <w:pPr>
        <w:pStyle w:val="PL"/>
        <w:rPr>
          <w:lang w:val="en-US" w:eastAsia="en-GB"/>
        </w:rPr>
      </w:pPr>
      <w:r>
        <w:rPr>
          <w:lang w:val="en-US" w:eastAsia="en-GB"/>
        </w:rPr>
        <w:t xml:space="preserve">          in: query</w:t>
      </w:r>
    </w:p>
    <w:p w14:paraId="76DF98D8" w14:textId="77777777" w:rsidR="00F91982" w:rsidRDefault="00000000" w:rsidP="00DA5E17">
      <w:pPr>
        <w:pStyle w:val="PL"/>
        <w:rPr>
          <w:lang w:val="en-US" w:eastAsia="en-GB"/>
        </w:rPr>
      </w:pPr>
      <w:r>
        <w:rPr>
          <w:lang w:val="en-US" w:eastAsia="en-GB"/>
        </w:rPr>
        <w:t xml:space="preserve">          description: AMF Set Identity</w:t>
      </w:r>
    </w:p>
    <w:p w14:paraId="7AF77ED7" w14:textId="77777777" w:rsidR="00F91982" w:rsidRDefault="00000000" w:rsidP="00DA5E17">
      <w:pPr>
        <w:pStyle w:val="PL"/>
        <w:rPr>
          <w:lang w:val="en-US" w:eastAsia="en-GB"/>
        </w:rPr>
      </w:pPr>
      <w:r>
        <w:rPr>
          <w:lang w:val="en-US" w:eastAsia="en-GB"/>
        </w:rPr>
        <w:t xml:space="preserve">          schema:</w:t>
      </w:r>
    </w:p>
    <w:p w14:paraId="03C9FF5C"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AmfSetId</w:t>
      </w:r>
      <w:proofErr w:type="spellEnd"/>
      <w:r>
        <w:rPr>
          <w:lang w:eastAsia="en-GB"/>
        </w:rPr>
        <w:t>'</w:t>
      </w:r>
    </w:p>
    <w:p w14:paraId="77562CA2" w14:textId="77777777" w:rsidR="00F91982" w:rsidRDefault="00000000" w:rsidP="00DA5E17">
      <w:pPr>
        <w:pStyle w:val="PL"/>
        <w:rPr>
          <w:lang w:val="en-US" w:eastAsia="en-GB"/>
        </w:rPr>
      </w:pPr>
      <w:r>
        <w:rPr>
          <w:lang w:val="en-US" w:eastAsia="en-GB"/>
        </w:rPr>
        <w:t xml:space="preserve">        - name: </w:t>
      </w:r>
      <w:proofErr w:type="spellStart"/>
      <w:r>
        <w:rPr>
          <w:lang w:val="en-US" w:eastAsia="en-GB"/>
        </w:rPr>
        <w:t>guami</w:t>
      </w:r>
      <w:proofErr w:type="spellEnd"/>
    </w:p>
    <w:p w14:paraId="3FFB363E" w14:textId="77777777" w:rsidR="00F91982" w:rsidRDefault="00000000" w:rsidP="00DA5E17">
      <w:pPr>
        <w:pStyle w:val="PL"/>
        <w:rPr>
          <w:lang w:val="en-US" w:eastAsia="en-GB"/>
        </w:rPr>
      </w:pPr>
      <w:r>
        <w:rPr>
          <w:lang w:val="en-US" w:eastAsia="en-GB"/>
        </w:rPr>
        <w:t xml:space="preserve">          in: query</w:t>
      </w:r>
    </w:p>
    <w:p w14:paraId="235CB7E0" w14:textId="77777777" w:rsidR="00F91982" w:rsidRDefault="00000000" w:rsidP="00DA5E17">
      <w:pPr>
        <w:pStyle w:val="PL"/>
        <w:rPr>
          <w:lang w:val="en-US" w:eastAsia="en-GB"/>
        </w:rPr>
      </w:pPr>
      <w:r>
        <w:rPr>
          <w:lang w:val="en-US" w:eastAsia="en-GB"/>
        </w:rPr>
        <w:t xml:space="preserve">          description: </w:t>
      </w:r>
      <w:proofErr w:type="spellStart"/>
      <w:r>
        <w:rPr>
          <w:lang w:eastAsia="en-GB"/>
        </w:rPr>
        <w:t>Guami</w:t>
      </w:r>
      <w:proofErr w:type="spellEnd"/>
      <w:r>
        <w:rPr>
          <w:lang w:eastAsia="en-GB"/>
        </w:rPr>
        <w:t xml:space="preserve"> used to search for an appropriate AMF</w:t>
      </w:r>
    </w:p>
    <w:p w14:paraId="3706CD90" w14:textId="77777777" w:rsidR="00F91982" w:rsidRDefault="00000000" w:rsidP="00DA5E17">
      <w:pPr>
        <w:pStyle w:val="PL"/>
        <w:rPr>
          <w:lang w:val="en-US" w:eastAsia="en-GB"/>
        </w:rPr>
      </w:pPr>
      <w:r>
        <w:rPr>
          <w:lang w:val="en-US" w:eastAsia="en-GB"/>
        </w:rPr>
        <w:t xml:space="preserve">          content:</w:t>
      </w:r>
    </w:p>
    <w:p w14:paraId="1B08E834"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FC0D308" w14:textId="77777777" w:rsidR="00F91982" w:rsidRDefault="00000000" w:rsidP="00DA5E17">
      <w:pPr>
        <w:pStyle w:val="PL"/>
        <w:rPr>
          <w:lang w:val="en-US" w:eastAsia="en-GB"/>
        </w:rPr>
      </w:pPr>
      <w:r>
        <w:rPr>
          <w:lang w:val="en-US" w:eastAsia="en-GB"/>
        </w:rPr>
        <w:t xml:space="preserve">              schema:</w:t>
      </w:r>
    </w:p>
    <w:p w14:paraId="636C9FF6"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#/components/schemas/Guami'</w:t>
      </w:r>
    </w:p>
    <w:p w14:paraId="59419A3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supi</w:t>
      </w:r>
      <w:proofErr w:type="spellEnd"/>
    </w:p>
    <w:p w14:paraId="44C57DB4" w14:textId="77777777" w:rsidR="00F91982" w:rsidRDefault="00000000" w:rsidP="00DA5E17">
      <w:pPr>
        <w:pStyle w:val="PL"/>
        <w:rPr>
          <w:lang w:val="en-US" w:eastAsia="en-GB"/>
        </w:rPr>
      </w:pPr>
      <w:r>
        <w:rPr>
          <w:lang w:val="en-US" w:eastAsia="en-GB"/>
        </w:rPr>
        <w:t xml:space="preserve">          in: query</w:t>
      </w:r>
    </w:p>
    <w:p w14:paraId="677440CC" w14:textId="77777777" w:rsidR="00F91982" w:rsidRDefault="00000000" w:rsidP="00DA5E17">
      <w:pPr>
        <w:pStyle w:val="PL"/>
        <w:rPr>
          <w:lang w:val="en-US" w:eastAsia="en-GB"/>
        </w:rPr>
      </w:pPr>
      <w:r>
        <w:rPr>
          <w:lang w:val="en-US" w:eastAsia="en-GB"/>
        </w:rPr>
        <w:t xml:space="preserve">          description: SUPI of the user</w:t>
      </w:r>
    </w:p>
    <w:p w14:paraId="71E6CD37" w14:textId="77777777" w:rsidR="00F91982" w:rsidRDefault="00000000" w:rsidP="00DA5E17">
      <w:pPr>
        <w:pStyle w:val="PL"/>
        <w:rPr>
          <w:lang w:val="en-US" w:eastAsia="en-GB"/>
        </w:rPr>
      </w:pPr>
      <w:r>
        <w:rPr>
          <w:lang w:val="en-US" w:eastAsia="en-GB"/>
        </w:rPr>
        <w:t xml:space="preserve">          schema:</w:t>
      </w:r>
    </w:p>
    <w:p w14:paraId="3E5BA187"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#/components/schemas/Supi'</w:t>
      </w:r>
    </w:p>
    <w:p w14:paraId="5C509D45" w14:textId="77777777" w:rsidR="00F91982" w:rsidRDefault="00000000" w:rsidP="00DA5E17">
      <w:pPr>
        <w:pStyle w:val="PL"/>
        <w:rPr>
          <w:lang w:val="en-US" w:eastAsia="en-GB"/>
        </w:rPr>
      </w:pPr>
      <w:r>
        <w:rPr>
          <w:lang w:val="en-US" w:eastAsia="en-GB"/>
        </w:rPr>
        <w:t xml:space="preserve">        - name: ue-ipv4-address</w:t>
      </w:r>
    </w:p>
    <w:p w14:paraId="1BAE491E" w14:textId="77777777" w:rsidR="00F91982" w:rsidRDefault="00000000" w:rsidP="00DA5E17">
      <w:pPr>
        <w:pStyle w:val="PL"/>
        <w:rPr>
          <w:lang w:val="en-US" w:eastAsia="en-GB"/>
        </w:rPr>
      </w:pPr>
      <w:r>
        <w:rPr>
          <w:lang w:val="en-US" w:eastAsia="en-GB"/>
        </w:rPr>
        <w:t xml:space="preserve">          in: query</w:t>
      </w:r>
    </w:p>
    <w:p w14:paraId="0837D0B4" w14:textId="77777777" w:rsidR="00F91982" w:rsidRDefault="00000000" w:rsidP="00DA5E17">
      <w:pPr>
        <w:pStyle w:val="PL"/>
        <w:rPr>
          <w:lang w:val="en-US" w:eastAsia="en-GB"/>
        </w:rPr>
      </w:pPr>
      <w:r>
        <w:rPr>
          <w:lang w:val="en-US" w:eastAsia="en-GB"/>
        </w:rPr>
        <w:t xml:space="preserve">          description: IPv4 address of the UE</w:t>
      </w:r>
    </w:p>
    <w:p w14:paraId="604E43D5" w14:textId="77777777" w:rsidR="00F91982" w:rsidRDefault="00000000" w:rsidP="00DA5E17">
      <w:pPr>
        <w:pStyle w:val="PL"/>
        <w:rPr>
          <w:lang w:val="en-US" w:eastAsia="en-GB"/>
        </w:rPr>
      </w:pPr>
      <w:r>
        <w:rPr>
          <w:lang w:val="en-US" w:eastAsia="en-GB"/>
        </w:rPr>
        <w:t xml:space="preserve">          schema:</w:t>
      </w:r>
    </w:p>
    <w:p w14:paraId="358D364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0568B504"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ip</w:t>
      </w:r>
      <w:proofErr w:type="spellEnd"/>
      <w:r>
        <w:rPr>
          <w:lang w:val="en-US" w:eastAsia="en-GB"/>
        </w:rPr>
        <w:t>-domain</w:t>
      </w:r>
    </w:p>
    <w:p w14:paraId="1CF4FECC" w14:textId="77777777" w:rsidR="00F91982" w:rsidRDefault="00000000" w:rsidP="00DA5E17">
      <w:pPr>
        <w:pStyle w:val="PL"/>
        <w:rPr>
          <w:lang w:val="en-US" w:eastAsia="en-GB"/>
        </w:rPr>
      </w:pPr>
      <w:r>
        <w:rPr>
          <w:lang w:val="en-US" w:eastAsia="en-GB"/>
        </w:rPr>
        <w:t xml:space="preserve">          in: query</w:t>
      </w:r>
    </w:p>
    <w:p w14:paraId="7DDF8F41" w14:textId="77777777" w:rsidR="00F91982" w:rsidRDefault="00000000" w:rsidP="00DA5E17">
      <w:pPr>
        <w:pStyle w:val="PL"/>
        <w:rPr>
          <w:lang w:val="en-US" w:eastAsia="en-GB"/>
        </w:rPr>
      </w:pPr>
      <w:r>
        <w:rPr>
          <w:lang w:val="en-US" w:eastAsia="en-GB"/>
        </w:rPr>
        <w:t xml:space="preserve">          description: IP domain of the UE, which supported by BSF</w:t>
      </w:r>
    </w:p>
    <w:p w14:paraId="0487A4D5" w14:textId="77777777" w:rsidR="00F91982" w:rsidRDefault="00000000" w:rsidP="00DA5E17">
      <w:pPr>
        <w:pStyle w:val="PL"/>
        <w:rPr>
          <w:lang w:val="en-US" w:eastAsia="en-GB"/>
        </w:rPr>
      </w:pPr>
      <w:r>
        <w:rPr>
          <w:lang w:val="en-US" w:eastAsia="en-GB"/>
        </w:rPr>
        <w:t xml:space="preserve">          schema:</w:t>
      </w:r>
    </w:p>
    <w:p w14:paraId="62CB285D" w14:textId="77777777" w:rsidR="00F91982" w:rsidRDefault="00000000" w:rsidP="00DA5E17">
      <w:pPr>
        <w:pStyle w:val="PL"/>
        <w:rPr>
          <w:lang w:val="en-US" w:eastAsia="en-GB"/>
        </w:rPr>
      </w:pPr>
      <w:r>
        <w:rPr>
          <w:lang w:val="en-US" w:eastAsia="en-GB"/>
        </w:rPr>
        <w:t xml:space="preserve">            type: string</w:t>
      </w:r>
    </w:p>
    <w:p w14:paraId="26D85F57" w14:textId="77777777" w:rsidR="00F91982" w:rsidRDefault="00000000" w:rsidP="00DA5E17">
      <w:pPr>
        <w:pStyle w:val="PL"/>
        <w:rPr>
          <w:lang w:val="en-US" w:eastAsia="en-GB"/>
        </w:rPr>
      </w:pPr>
      <w:r>
        <w:rPr>
          <w:lang w:val="en-US" w:eastAsia="en-GB"/>
        </w:rPr>
        <w:t xml:space="preserve">        - name: ue-ipv6-prefix</w:t>
      </w:r>
    </w:p>
    <w:p w14:paraId="55CE4121" w14:textId="77777777" w:rsidR="00F91982" w:rsidRDefault="00000000" w:rsidP="00DA5E17">
      <w:pPr>
        <w:pStyle w:val="PL"/>
        <w:rPr>
          <w:lang w:val="en-US" w:eastAsia="en-GB"/>
        </w:rPr>
      </w:pPr>
      <w:r>
        <w:rPr>
          <w:lang w:val="en-US" w:eastAsia="en-GB"/>
        </w:rPr>
        <w:t xml:space="preserve">          in: query</w:t>
      </w:r>
    </w:p>
    <w:p w14:paraId="64A5757D" w14:textId="77777777" w:rsidR="00F91982" w:rsidRDefault="00000000" w:rsidP="00DA5E17">
      <w:pPr>
        <w:pStyle w:val="PL"/>
        <w:rPr>
          <w:lang w:val="en-US" w:eastAsia="en-GB"/>
        </w:rPr>
      </w:pPr>
      <w:r>
        <w:rPr>
          <w:lang w:val="en-US" w:eastAsia="en-GB"/>
        </w:rPr>
        <w:t xml:space="preserve">          description: IPv6 prefix of the UE</w:t>
      </w:r>
    </w:p>
    <w:p w14:paraId="3A9928D5" w14:textId="77777777" w:rsidR="00F91982" w:rsidRDefault="00000000" w:rsidP="00DA5E17">
      <w:pPr>
        <w:pStyle w:val="PL"/>
        <w:rPr>
          <w:lang w:val="en-US" w:eastAsia="en-GB"/>
        </w:rPr>
      </w:pPr>
      <w:r>
        <w:rPr>
          <w:lang w:val="en-US" w:eastAsia="en-GB"/>
        </w:rPr>
        <w:t xml:space="preserve">          schema:</w:t>
      </w:r>
    </w:p>
    <w:p w14:paraId="20C046D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0B6ADA0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pgw-ind</w:t>
      </w:r>
      <w:proofErr w:type="spellEnd"/>
    </w:p>
    <w:p w14:paraId="1D3A5D23" w14:textId="77777777" w:rsidR="00F91982" w:rsidRDefault="00000000" w:rsidP="00DA5E17">
      <w:pPr>
        <w:pStyle w:val="PL"/>
        <w:rPr>
          <w:lang w:val="en-US" w:eastAsia="en-GB"/>
        </w:rPr>
      </w:pPr>
      <w:r>
        <w:rPr>
          <w:lang w:val="en-US" w:eastAsia="en-GB"/>
        </w:rPr>
        <w:t xml:space="preserve">          in: query</w:t>
      </w:r>
    </w:p>
    <w:p w14:paraId="6313DC75" w14:textId="77777777" w:rsidR="00F91982" w:rsidRDefault="00000000" w:rsidP="00DA5E17">
      <w:pPr>
        <w:pStyle w:val="PL"/>
        <w:rPr>
          <w:lang w:val="en-US" w:eastAsia="en-GB"/>
        </w:rPr>
      </w:pPr>
      <w:r>
        <w:rPr>
          <w:lang w:val="en-US" w:eastAsia="en-GB"/>
        </w:rPr>
        <w:t xml:space="preserve">          description: Combined PGW-C and SMF or a standalone SMF</w:t>
      </w:r>
    </w:p>
    <w:p w14:paraId="0BFD5F0E" w14:textId="77777777" w:rsidR="00F91982" w:rsidRDefault="00000000" w:rsidP="00DA5E17">
      <w:pPr>
        <w:pStyle w:val="PL"/>
        <w:rPr>
          <w:lang w:val="en-US" w:eastAsia="en-GB"/>
        </w:rPr>
      </w:pPr>
      <w:r>
        <w:rPr>
          <w:lang w:val="en-US" w:eastAsia="en-GB"/>
        </w:rPr>
        <w:t xml:space="preserve">          schema:</w:t>
      </w:r>
    </w:p>
    <w:p w14:paraId="12345ACE"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7D8C4595" w14:textId="77777777" w:rsidR="00F91982" w:rsidRDefault="00000000" w:rsidP="00DA5E17">
      <w:pPr>
        <w:pStyle w:val="PL"/>
        <w:rPr>
          <w:lang w:val="en-US" w:eastAsia="en-GB"/>
        </w:rPr>
      </w:pPr>
      <w:r>
        <w:rPr>
          <w:lang w:val="en-US" w:eastAsia="en-GB"/>
        </w:rPr>
        <w:t xml:space="preserve">        - name: preferred-</w:t>
      </w:r>
      <w:proofErr w:type="spellStart"/>
      <w:r>
        <w:rPr>
          <w:lang w:val="en-US" w:eastAsia="en-GB"/>
        </w:rPr>
        <w:t>pgw</w:t>
      </w:r>
      <w:proofErr w:type="spellEnd"/>
      <w:r>
        <w:rPr>
          <w:lang w:val="en-US" w:eastAsia="en-GB"/>
        </w:rPr>
        <w:t>-</w:t>
      </w:r>
      <w:proofErr w:type="spellStart"/>
      <w:r>
        <w:rPr>
          <w:lang w:val="en-US" w:eastAsia="en-GB"/>
        </w:rPr>
        <w:t>ind</w:t>
      </w:r>
      <w:proofErr w:type="spellEnd"/>
    </w:p>
    <w:p w14:paraId="0956608A" w14:textId="77777777" w:rsidR="00F91982" w:rsidRDefault="00000000" w:rsidP="00DA5E17">
      <w:pPr>
        <w:pStyle w:val="PL"/>
        <w:rPr>
          <w:lang w:val="en-US" w:eastAsia="en-GB"/>
        </w:rPr>
      </w:pPr>
      <w:r>
        <w:rPr>
          <w:lang w:val="en-US" w:eastAsia="en-GB"/>
        </w:rPr>
        <w:t xml:space="preserve">          in: query</w:t>
      </w:r>
    </w:p>
    <w:p w14:paraId="51C247E7" w14:textId="77777777" w:rsidR="00F91982" w:rsidRDefault="00000000" w:rsidP="00DA5E17">
      <w:pPr>
        <w:pStyle w:val="PL"/>
        <w:rPr>
          <w:lang w:val="en-US" w:eastAsia="en-GB"/>
        </w:rPr>
      </w:pPr>
      <w:r>
        <w:rPr>
          <w:lang w:val="en-US" w:eastAsia="en-GB"/>
        </w:rPr>
        <w:t xml:space="preserve">          description: Indicates combined PGW-C+SMF or standalone SMF are preferred</w:t>
      </w:r>
    </w:p>
    <w:p w14:paraId="254D447B" w14:textId="77777777" w:rsidR="00F91982" w:rsidRDefault="00000000" w:rsidP="00DA5E17">
      <w:pPr>
        <w:pStyle w:val="PL"/>
        <w:rPr>
          <w:lang w:val="en-US" w:eastAsia="en-GB"/>
        </w:rPr>
      </w:pPr>
      <w:r>
        <w:rPr>
          <w:lang w:val="en-US" w:eastAsia="en-GB"/>
        </w:rPr>
        <w:t xml:space="preserve">          schema:</w:t>
      </w:r>
    </w:p>
    <w:p w14:paraId="2048FB2D"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2AD8B4AE"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w:t>
      </w:r>
      <w:proofErr w:type="spellEnd"/>
    </w:p>
    <w:p w14:paraId="56984E0D" w14:textId="77777777" w:rsidR="00F91982" w:rsidRDefault="00000000" w:rsidP="00DA5E17">
      <w:pPr>
        <w:pStyle w:val="PL"/>
        <w:rPr>
          <w:lang w:val="en-US" w:eastAsia="en-GB"/>
        </w:rPr>
      </w:pPr>
      <w:r>
        <w:rPr>
          <w:lang w:val="en-US" w:eastAsia="en-GB"/>
        </w:rPr>
        <w:lastRenderedPageBreak/>
        <w:t xml:space="preserve">          in: query</w:t>
      </w:r>
    </w:p>
    <w:p w14:paraId="2BF73692" w14:textId="77777777" w:rsidR="00F91982" w:rsidRDefault="00000000" w:rsidP="00DA5E17">
      <w:pPr>
        <w:pStyle w:val="PL"/>
        <w:rPr>
          <w:lang w:val="en-US" w:eastAsia="en-GB"/>
        </w:rPr>
      </w:pPr>
      <w:r>
        <w:rPr>
          <w:lang w:val="en-US" w:eastAsia="en-GB"/>
        </w:rPr>
        <w:t xml:space="preserve">          description: PGW FQDN of a combined PGW-C and SMF</w:t>
      </w:r>
    </w:p>
    <w:p w14:paraId="45F53D74" w14:textId="77777777" w:rsidR="00F91982" w:rsidRDefault="00000000" w:rsidP="00DA5E17">
      <w:pPr>
        <w:pStyle w:val="PL"/>
        <w:rPr>
          <w:lang w:val="en-US" w:eastAsia="en-GB"/>
        </w:rPr>
      </w:pPr>
      <w:r>
        <w:rPr>
          <w:lang w:val="en-US" w:eastAsia="en-GB"/>
        </w:rPr>
        <w:t xml:space="preserve">          schema:</w:t>
      </w:r>
    </w:p>
    <w:p w14:paraId="6C4370BE"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Fqdn</w:t>
      </w:r>
      <w:proofErr w:type="spellEnd"/>
      <w:r>
        <w:rPr>
          <w:lang w:eastAsia="en-GB"/>
        </w:rPr>
        <w:t>'</w:t>
      </w:r>
    </w:p>
    <w:p w14:paraId="72490E8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pgw-ip</w:t>
      </w:r>
      <w:proofErr w:type="spellEnd"/>
    </w:p>
    <w:p w14:paraId="77C015DB" w14:textId="77777777" w:rsidR="00F91982" w:rsidRDefault="00000000" w:rsidP="00DA5E17">
      <w:pPr>
        <w:pStyle w:val="PL"/>
        <w:rPr>
          <w:lang w:val="en-US" w:eastAsia="en-GB"/>
        </w:rPr>
      </w:pPr>
      <w:r>
        <w:rPr>
          <w:lang w:val="en-US" w:eastAsia="en-GB"/>
        </w:rPr>
        <w:t xml:space="preserve">          in: query</w:t>
      </w:r>
    </w:p>
    <w:p w14:paraId="1F135C49" w14:textId="77777777" w:rsidR="00F91982" w:rsidRDefault="00000000" w:rsidP="00DA5E17">
      <w:pPr>
        <w:pStyle w:val="PL"/>
        <w:rPr>
          <w:lang w:val="en-US" w:eastAsia="en-GB"/>
        </w:rPr>
      </w:pPr>
      <w:r>
        <w:rPr>
          <w:lang w:val="en-US" w:eastAsia="en-GB"/>
        </w:rPr>
        <w:t xml:space="preserve">          description: PGW IP Address of a combined PGW-C and SMF</w:t>
      </w:r>
    </w:p>
    <w:p w14:paraId="44C81B62" w14:textId="77777777" w:rsidR="00F91982" w:rsidRDefault="00000000" w:rsidP="00DA5E17">
      <w:pPr>
        <w:pStyle w:val="PL"/>
        <w:rPr>
          <w:lang w:val="en-US" w:eastAsia="en-GB"/>
        </w:rPr>
      </w:pPr>
      <w:r>
        <w:rPr>
          <w:lang w:val="en-US" w:eastAsia="en-GB"/>
        </w:rPr>
        <w:t xml:space="preserve">          content:</w:t>
      </w:r>
    </w:p>
    <w:p w14:paraId="4BCF67A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EC83E78" w14:textId="77777777" w:rsidR="00F91982" w:rsidRDefault="00000000" w:rsidP="00DA5E17">
      <w:pPr>
        <w:pStyle w:val="PL"/>
        <w:rPr>
          <w:lang w:val="en-US" w:eastAsia="en-GB"/>
        </w:rPr>
      </w:pPr>
      <w:r>
        <w:rPr>
          <w:lang w:val="en-US" w:eastAsia="en-GB"/>
        </w:rPr>
        <w:t xml:space="preserve">              schema:</w:t>
      </w:r>
    </w:p>
    <w:p w14:paraId="13116267"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IpAddr</w:t>
      </w:r>
      <w:proofErr w:type="spellEnd"/>
      <w:r>
        <w:rPr>
          <w:lang w:eastAsia="en-GB"/>
        </w:rPr>
        <w:t>'</w:t>
      </w:r>
    </w:p>
    <w:p w14:paraId="1CF8D6F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gpsi</w:t>
      </w:r>
      <w:proofErr w:type="spellEnd"/>
    </w:p>
    <w:p w14:paraId="115BC1DC" w14:textId="77777777" w:rsidR="00F91982" w:rsidRDefault="00000000" w:rsidP="00DA5E17">
      <w:pPr>
        <w:pStyle w:val="PL"/>
        <w:rPr>
          <w:lang w:val="en-US" w:eastAsia="en-GB"/>
        </w:rPr>
      </w:pPr>
      <w:r>
        <w:rPr>
          <w:lang w:val="en-US" w:eastAsia="en-GB"/>
        </w:rPr>
        <w:t xml:space="preserve">          in: query</w:t>
      </w:r>
    </w:p>
    <w:p w14:paraId="0828DFA1" w14:textId="77777777" w:rsidR="00F91982" w:rsidRDefault="00000000" w:rsidP="00DA5E17">
      <w:pPr>
        <w:pStyle w:val="PL"/>
        <w:rPr>
          <w:lang w:val="en-US" w:eastAsia="en-GB"/>
        </w:rPr>
      </w:pPr>
      <w:r>
        <w:rPr>
          <w:lang w:val="en-US" w:eastAsia="en-GB"/>
        </w:rPr>
        <w:t xml:space="preserve">          description: GPSI of the user</w:t>
      </w:r>
    </w:p>
    <w:p w14:paraId="2317DAA3" w14:textId="77777777" w:rsidR="00F91982" w:rsidRDefault="00000000" w:rsidP="00DA5E17">
      <w:pPr>
        <w:pStyle w:val="PL"/>
        <w:rPr>
          <w:lang w:val="en-US" w:eastAsia="en-GB"/>
        </w:rPr>
      </w:pPr>
      <w:r>
        <w:rPr>
          <w:lang w:val="en-US" w:eastAsia="en-GB"/>
        </w:rPr>
        <w:t xml:space="preserve">          schema:</w:t>
      </w:r>
    </w:p>
    <w:p w14:paraId="652B6D10"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Gpsi</w:t>
      </w:r>
      <w:proofErr w:type="spellEnd"/>
      <w:r>
        <w:rPr>
          <w:lang w:val="en-US" w:eastAsia="en-GB"/>
        </w:rPr>
        <w:t>'</w:t>
      </w:r>
    </w:p>
    <w:p w14:paraId="4E03F473" w14:textId="77777777" w:rsidR="00F91982" w:rsidRDefault="00000000" w:rsidP="00DA5E17">
      <w:pPr>
        <w:pStyle w:val="PL"/>
        <w:rPr>
          <w:lang w:val="en-US" w:eastAsia="en-GB"/>
        </w:rPr>
      </w:pPr>
      <w:r>
        <w:rPr>
          <w:lang w:val="en-US" w:eastAsia="en-GB"/>
        </w:rPr>
        <w:t xml:space="preserve">        - name: external-group-identity</w:t>
      </w:r>
    </w:p>
    <w:p w14:paraId="08C5C05D" w14:textId="77777777" w:rsidR="00F91982" w:rsidRDefault="00000000" w:rsidP="00DA5E17">
      <w:pPr>
        <w:pStyle w:val="PL"/>
        <w:rPr>
          <w:lang w:val="en-US" w:eastAsia="en-GB"/>
        </w:rPr>
      </w:pPr>
      <w:r>
        <w:rPr>
          <w:lang w:val="en-US" w:eastAsia="en-GB"/>
        </w:rPr>
        <w:t xml:space="preserve">          in: query</w:t>
      </w:r>
    </w:p>
    <w:p w14:paraId="2571686F" w14:textId="77777777" w:rsidR="00F91982" w:rsidRDefault="00000000" w:rsidP="00DA5E17">
      <w:pPr>
        <w:pStyle w:val="PL"/>
        <w:rPr>
          <w:lang w:val="en-US" w:eastAsia="en-GB"/>
        </w:rPr>
      </w:pPr>
      <w:r>
        <w:rPr>
          <w:lang w:val="en-US" w:eastAsia="en-GB"/>
        </w:rPr>
        <w:t xml:space="preserve">          description: external group identifier of the user</w:t>
      </w:r>
    </w:p>
    <w:p w14:paraId="0AC02A17" w14:textId="77777777" w:rsidR="00F91982" w:rsidRDefault="00000000" w:rsidP="00DA5E17">
      <w:pPr>
        <w:pStyle w:val="PL"/>
        <w:rPr>
          <w:lang w:val="en-US" w:eastAsia="en-GB"/>
        </w:rPr>
      </w:pPr>
      <w:r>
        <w:rPr>
          <w:lang w:val="en-US" w:eastAsia="en-GB"/>
        </w:rPr>
        <w:t xml:space="preserve">          schema:</w:t>
      </w:r>
    </w:p>
    <w:p w14:paraId="091B7DF0" w14:textId="77777777" w:rsidR="00F91982" w:rsidRDefault="00000000" w:rsidP="00DA5E17">
      <w:pPr>
        <w:pStyle w:val="PL"/>
        <w:rPr>
          <w:lang w:val="en-US" w:eastAsia="en-GB"/>
        </w:rPr>
      </w:pPr>
      <w:r>
        <w:rPr>
          <w:lang w:val="en-US" w:eastAsia="en-GB"/>
        </w:rPr>
        <w:t xml:space="preserve">            $ref: '</w:t>
      </w:r>
      <w:r>
        <w:rPr>
          <w:lang w:eastAsia="en-GB"/>
        </w:rPr>
        <w:t>TS29503_Nudm_SDM.yaml#/</w:t>
      </w:r>
      <w:r>
        <w:rPr>
          <w:lang w:val="en-US" w:eastAsia="en-GB"/>
        </w:rPr>
        <w:t>components/schemas/</w:t>
      </w:r>
      <w:proofErr w:type="spellStart"/>
      <w:r>
        <w:rPr>
          <w:lang w:val="en-US" w:eastAsia="en-GB"/>
        </w:rPr>
        <w:t>ExtGroupId</w:t>
      </w:r>
      <w:proofErr w:type="spellEnd"/>
      <w:r>
        <w:rPr>
          <w:lang w:val="en-US" w:eastAsia="en-GB"/>
        </w:rPr>
        <w:t>'</w:t>
      </w:r>
    </w:p>
    <w:p w14:paraId="7EBB21E5" w14:textId="77777777" w:rsidR="00F91982" w:rsidRDefault="00000000" w:rsidP="00DA5E17">
      <w:pPr>
        <w:pStyle w:val="PL"/>
        <w:rPr>
          <w:lang w:val="en-US" w:eastAsia="en-GB"/>
        </w:rPr>
      </w:pPr>
      <w:r>
        <w:rPr>
          <w:lang w:val="en-US" w:eastAsia="en-GB"/>
        </w:rPr>
        <w:t xml:space="preserve">        - name: internal-group-identity</w:t>
      </w:r>
    </w:p>
    <w:p w14:paraId="6C1059DB" w14:textId="77777777" w:rsidR="00F91982" w:rsidRDefault="00000000" w:rsidP="00DA5E17">
      <w:pPr>
        <w:pStyle w:val="PL"/>
        <w:rPr>
          <w:lang w:val="en-US" w:eastAsia="en-GB"/>
        </w:rPr>
      </w:pPr>
      <w:r>
        <w:rPr>
          <w:lang w:val="en-US" w:eastAsia="en-GB"/>
        </w:rPr>
        <w:t xml:space="preserve">          in: query</w:t>
      </w:r>
    </w:p>
    <w:p w14:paraId="4A541693" w14:textId="77777777" w:rsidR="00F91982" w:rsidRDefault="00000000" w:rsidP="00DA5E17">
      <w:pPr>
        <w:pStyle w:val="PL"/>
        <w:rPr>
          <w:lang w:val="en-US" w:eastAsia="en-GB"/>
        </w:rPr>
      </w:pPr>
      <w:r>
        <w:rPr>
          <w:lang w:val="en-US" w:eastAsia="en-GB"/>
        </w:rPr>
        <w:t xml:space="preserve">          description: internal group identifier of the user</w:t>
      </w:r>
    </w:p>
    <w:p w14:paraId="16F2F486" w14:textId="77777777" w:rsidR="00F91982" w:rsidRDefault="00000000" w:rsidP="00DA5E17">
      <w:pPr>
        <w:pStyle w:val="PL"/>
        <w:rPr>
          <w:lang w:val="en-US" w:eastAsia="en-GB"/>
        </w:rPr>
      </w:pPr>
      <w:r>
        <w:rPr>
          <w:lang w:val="en-US" w:eastAsia="en-GB"/>
        </w:rPr>
        <w:t xml:space="preserve">          schema:</w:t>
      </w:r>
    </w:p>
    <w:p w14:paraId="019B7A79"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GroupId</w:t>
      </w:r>
      <w:proofErr w:type="spellEnd"/>
      <w:r>
        <w:rPr>
          <w:lang w:val="en-US" w:eastAsia="en-GB"/>
        </w:rPr>
        <w:t>'</w:t>
      </w:r>
    </w:p>
    <w:p w14:paraId="44B6138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pfd</w:t>
      </w:r>
      <w:proofErr w:type="spellEnd"/>
      <w:r>
        <w:rPr>
          <w:lang w:val="en-US" w:eastAsia="en-GB"/>
        </w:rPr>
        <w:t>-data</w:t>
      </w:r>
    </w:p>
    <w:p w14:paraId="18170167" w14:textId="77777777" w:rsidR="00F91982" w:rsidRDefault="00000000" w:rsidP="00DA5E17">
      <w:pPr>
        <w:pStyle w:val="PL"/>
        <w:rPr>
          <w:lang w:val="en-US" w:eastAsia="en-GB"/>
        </w:rPr>
      </w:pPr>
      <w:r>
        <w:rPr>
          <w:lang w:val="en-US" w:eastAsia="en-GB"/>
        </w:rPr>
        <w:t xml:space="preserve">          in: query</w:t>
      </w:r>
    </w:p>
    <w:p w14:paraId="459D7A93" w14:textId="77777777" w:rsidR="00F91982" w:rsidRDefault="00000000" w:rsidP="00DA5E17">
      <w:pPr>
        <w:pStyle w:val="PL"/>
        <w:rPr>
          <w:lang w:val="en-US" w:eastAsia="en-GB"/>
        </w:rPr>
      </w:pPr>
      <w:r>
        <w:rPr>
          <w:lang w:val="en-US" w:eastAsia="en-GB"/>
        </w:rPr>
        <w:t xml:space="preserve">          description: PFD data</w:t>
      </w:r>
    </w:p>
    <w:p w14:paraId="45742F0C" w14:textId="77777777" w:rsidR="00F91982" w:rsidRDefault="00000000" w:rsidP="00DA5E17">
      <w:pPr>
        <w:pStyle w:val="PL"/>
        <w:rPr>
          <w:lang w:val="en-US" w:eastAsia="en-GB"/>
        </w:rPr>
      </w:pPr>
      <w:r>
        <w:rPr>
          <w:lang w:val="en-US" w:eastAsia="en-GB"/>
        </w:rPr>
        <w:t xml:space="preserve">          content:</w:t>
      </w:r>
    </w:p>
    <w:p w14:paraId="153DAA71"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9C064AC" w14:textId="77777777" w:rsidR="00F91982" w:rsidRDefault="00000000" w:rsidP="00DA5E17">
      <w:pPr>
        <w:pStyle w:val="PL"/>
        <w:rPr>
          <w:lang w:val="en-US" w:eastAsia="en-GB"/>
        </w:rPr>
      </w:pPr>
      <w:r>
        <w:rPr>
          <w:lang w:val="en-US" w:eastAsia="en-GB"/>
        </w:rPr>
        <w:t xml:space="preserve">              schema:</w:t>
      </w:r>
    </w:p>
    <w:p w14:paraId="64E3207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PfdData</w:t>
      </w:r>
      <w:proofErr w:type="spellEnd"/>
      <w:r>
        <w:rPr>
          <w:lang w:val="en-US" w:eastAsia="en-GB"/>
        </w:rPr>
        <w:t>'</w:t>
      </w:r>
    </w:p>
    <w:p w14:paraId="7860F9A6" w14:textId="77777777" w:rsidR="00F91982" w:rsidRDefault="00000000" w:rsidP="00DA5E17">
      <w:pPr>
        <w:pStyle w:val="PL"/>
        <w:rPr>
          <w:lang w:val="en-US" w:eastAsia="en-GB"/>
        </w:rPr>
      </w:pPr>
      <w:r>
        <w:rPr>
          <w:lang w:val="en-US" w:eastAsia="en-GB"/>
        </w:rPr>
        <w:t xml:space="preserve">        - name: data-set</w:t>
      </w:r>
    </w:p>
    <w:p w14:paraId="3B564AA5" w14:textId="77777777" w:rsidR="00F91982" w:rsidRDefault="00000000" w:rsidP="00DA5E17">
      <w:pPr>
        <w:pStyle w:val="PL"/>
        <w:rPr>
          <w:lang w:val="en-US" w:eastAsia="en-GB"/>
        </w:rPr>
      </w:pPr>
      <w:r>
        <w:rPr>
          <w:lang w:val="en-US" w:eastAsia="en-GB"/>
        </w:rPr>
        <w:t xml:space="preserve">          in: query</w:t>
      </w:r>
    </w:p>
    <w:p w14:paraId="787A60CC" w14:textId="77777777" w:rsidR="00F91982" w:rsidRDefault="00000000" w:rsidP="00DA5E17">
      <w:pPr>
        <w:pStyle w:val="PL"/>
        <w:rPr>
          <w:lang w:val="en-US" w:eastAsia="en-GB"/>
        </w:rPr>
      </w:pPr>
      <w:r>
        <w:rPr>
          <w:lang w:val="en-US" w:eastAsia="en-GB"/>
        </w:rPr>
        <w:t xml:space="preserve">          description: data set supported by the NF</w:t>
      </w:r>
    </w:p>
    <w:p w14:paraId="09E06F8B" w14:textId="77777777" w:rsidR="00F91982" w:rsidRDefault="00000000" w:rsidP="00DA5E17">
      <w:pPr>
        <w:pStyle w:val="PL"/>
        <w:rPr>
          <w:lang w:val="en-US" w:eastAsia="en-GB"/>
        </w:rPr>
      </w:pPr>
      <w:r>
        <w:rPr>
          <w:lang w:val="en-US" w:eastAsia="en-GB"/>
        </w:rPr>
        <w:t xml:space="preserve">          schema:</w:t>
      </w:r>
    </w:p>
    <w:p w14:paraId="0223DDA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DataSetId</w:t>
      </w:r>
      <w:proofErr w:type="spellEnd"/>
      <w:r>
        <w:rPr>
          <w:lang w:val="en-US" w:eastAsia="en-GB"/>
        </w:rPr>
        <w:t>'</w:t>
      </w:r>
    </w:p>
    <w:p w14:paraId="34FBCF79" w14:textId="77777777" w:rsidR="00F91982" w:rsidRDefault="00000000" w:rsidP="00DA5E17">
      <w:pPr>
        <w:pStyle w:val="PL"/>
        <w:rPr>
          <w:lang w:val="en-US" w:eastAsia="en-GB"/>
        </w:rPr>
      </w:pPr>
      <w:r>
        <w:rPr>
          <w:lang w:val="en-US" w:eastAsia="en-GB"/>
        </w:rPr>
        <w:t xml:space="preserve">        - name: routing-indicator</w:t>
      </w:r>
    </w:p>
    <w:p w14:paraId="3B533372" w14:textId="77777777" w:rsidR="00F91982" w:rsidRDefault="00000000" w:rsidP="00DA5E17">
      <w:pPr>
        <w:pStyle w:val="PL"/>
        <w:rPr>
          <w:lang w:val="en-US" w:eastAsia="en-GB"/>
        </w:rPr>
      </w:pPr>
      <w:r>
        <w:rPr>
          <w:lang w:val="en-US" w:eastAsia="en-GB"/>
        </w:rPr>
        <w:t xml:space="preserve">          in: query</w:t>
      </w:r>
    </w:p>
    <w:p w14:paraId="01E968C5" w14:textId="77777777" w:rsidR="00F91982" w:rsidRDefault="00000000" w:rsidP="00DA5E17">
      <w:pPr>
        <w:pStyle w:val="PL"/>
        <w:rPr>
          <w:lang w:val="en-US" w:eastAsia="en-GB"/>
        </w:rPr>
      </w:pPr>
      <w:r>
        <w:rPr>
          <w:lang w:val="en-US" w:eastAsia="en-GB"/>
        </w:rPr>
        <w:t xml:space="preserve">          description: routing indicator in SUCI</w:t>
      </w:r>
    </w:p>
    <w:p w14:paraId="72650490" w14:textId="77777777" w:rsidR="00F91982" w:rsidRDefault="00000000" w:rsidP="00DA5E17">
      <w:pPr>
        <w:pStyle w:val="PL"/>
        <w:rPr>
          <w:lang w:val="en-US" w:eastAsia="en-GB"/>
        </w:rPr>
      </w:pPr>
      <w:r>
        <w:rPr>
          <w:lang w:val="en-US" w:eastAsia="en-GB"/>
        </w:rPr>
        <w:t xml:space="preserve">          schema:</w:t>
      </w:r>
    </w:p>
    <w:p w14:paraId="286CEE98" w14:textId="77777777" w:rsidR="00F91982" w:rsidRDefault="00000000" w:rsidP="00DA5E17">
      <w:pPr>
        <w:pStyle w:val="PL"/>
        <w:rPr>
          <w:lang w:val="en-US" w:eastAsia="en-GB"/>
        </w:rPr>
      </w:pPr>
      <w:r>
        <w:rPr>
          <w:lang w:val="en-US" w:eastAsia="en-GB"/>
        </w:rPr>
        <w:t xml:space="preserve">            type: string</w:t>
      </w:r>
    </w:p>
    <w:p w14:paraId="760A055F" w14:textId="77777777" w:rsidR="00F91982" w:rsidRDefault="00000000" w:rsidP="00DA5E17">
      <w:pPr>
        <w:pStyle w:val="PL"/>
        <w:rPr>
          <w:lang w:val="en-US" w:eastAsia="en-GB"/>
        </w:rPr>
      </w:pPr>
      <w:r>
        <w:rPr>
          <w:lang w:val="en-US" w:eastAsia="en-GB"/>
        </w:rPr>
        <w:t xml:space="preserve">            pattern: '</w:t>
      </w:r>
      <w:proofErr w:type="gramStart"/>
      <w:r>
        <w:rPr>
          <w:lang w:val="en-US" w:eastAsia="en-GB"/>
        </w:rPr>
        <w:t>^[</w:t>
      </w:r>
      <w:proofErr w:type="gramEnd"/>
      <w:r>
        <w:rPr>
          <w:lang w:val="en-US" w:eastAsia="en-GB"/>
        </w:rPr>
        <w:t>0-9]{1,4}$'</w:t>
      </w:r>
    </w:p>
    <w:p w14:paraId="797D0AA4" w14:textId="77777777" w:rsidR="00F91982" w:rsidRDefault="00000000" w:rsidP="00DA5E17">
      <w:pPr>
        <w:pStyle w:val="PL"/>
        <w:rPr>
          <w:lang w:val="en-US" w:eastAsia="en-GB"/>
        </w:rPr>
      </w:pPr>
      <w:r>
        <w:rPr>
          <w:lang w:val="en-US" w:eastAsia="en-GB"/>
        </w:rPr>
        <w:t xml:space="preserve">        - name: group-id-list</w:t>
      </w:r>
    </w:p>
    <w:p w14:paraId="4D0E1C9B" w14:textId="77777777" w:rsidR="00F91982" w:rsidRDefault="00000000" w:rsidP="00DA5E17">
      <w:pPr>
        <w:pStyle w:val="PL"/>
        <w:rPr>
          <w:lang w:val="en-US" w:eastAsia="en-GB"/>
        </w:rPr>
      </w:pPr>
      <w:r>
        <w:rPr>
          <w:lang w:val="en-US" w:eastAsia="en-GB"/>
        </w:rPr>
        <w:t xml:space="preserve">          in: query</w:t>
      </w:r>
    </w:p>
    <w:p w14:paraId="316C36DC" w14:textId="77777777" w:rsidR="00F91982" w:rsidRDefault="00000000" w:rsidP="00DA5E17">
      <w:pPr>
        <w:pStyle w:val="PL"/>
        <w:rPr>
          <w:lang w:eastAsia="en-GB"/>
        </w:rPr>
      </w:pPr>
      <w:r>
        <w:rPr>
          <w:lang w:val="en-US" w:eastAsia="en-GB"/>
        </w:rPr>
        <w:t xml:space="preserve">          description: </w:t>
      </w:r>
      <w:r>
        <w:rPr>
          <w:lang w:eastAsia="en-GB"/>
        </w:rPr>
        <w:t>Group IDs of the NFs being discovered</w:t>
      </w:r>
    </w:p>
    <w:p w14:paraId="1F815384" w14:textId="77777777" w:rsidR="00F91982" w:rsidRDefault="00000000" w:rsidP="00DA5E17">
      <w:pPr>
        <w:pStyle w:val="PL"/>
        <w:rPr>
          <w:lang w:val="en-US" w:eastAsia="en-GB"/>
        </w:rPr>
      </w:pPr>
      <w:r>
        <w:rPr>
          <w:lang w:val="en-US" w:eastAsia="en-GB"/>
        </w:rPr>
        <w:t xml:space="preserve">          schema:</w:t>
      </w:r>
    </w:p>
    <w:p w14:paraId="3F6DAE45" w14:textId="77777777" w:rsidR="00F91982" w:rsidRDefault="00000000" w:rsidP="00DA5E17">
      <w:pPr>
        <w:pStyle w:val="PL"/>
        <w:rPr>
          <w:lang w:val="en-US" w:eastAsia="en-GB"/>
        </w:rPr>
      </w:pPr>
      <w:r>
        <w:rPr>
          <w:lang w:val="en-US" w:eastAsia="en-GB"/>
        </w:rPr>
        <w:t xml:space="preserve">            type: array</w:t>
      </w:r>
    </w:p>
    <w:p w14:paraId="6DC35332" w14:textId="77777777" w:rsidR="00F91982" w:rsidRDefault="00000000" w:rsidP="00DA5E17">
      <w:pPr>
        <w:pStyle w:val="PL"/>
        <w:rPr>
          <w:lang w:val="en-US" w:eastAsia="en-GB"/>
        </w:rPr>
      </w:pPr>
      <w:r>
        <w:rPr>
          <w:lang w:val="en-US" w:eastAsia="en-GB"/>
        </w:rPr>
        <w:t xml:space="preserve">            items:</w:t>
      </w:r>
    </w:p>
    <w:p w14:paraId="795BA5F6"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NfGroupId</w:t>
      </w:r>
      <w:proofErr w:type="spellEnd"/>
      <w:r>
        <w:rPr>
          <w:lang w:eastAsia="en-GB"/>
        </w:rPr>
        <w:t>'</w:t>
      </w:r>
    </w:p>
    <w:p w14:paraId="4BFAD7DC"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7137F8BF" w14:textId="77777777" w:rsidR="00F91982" w:rsidRDefault="00000000" w:rsidP="00DA5E17">
      <w:pPr>
        <w:pStyle w:val="PL"/>
        <w:rPr>
          <w:lang w:val="en-US" w:eastAsia="en-GB"/>
        </w:rPr>
      </w:pPr>
      <w:r>
        <w:rPr>
          <w:lang w:val="en-US" w:eastAsia="en-GB"/>
        </w:rPr>
        <w:t xml:space="preserve">          style: form</w:t>
      </w:r>
    </w:p>
    <w:p w14:paraId="0B4EB1D3" w14:textId="77777777" w:rsidR="00F91982" w:rsidRDefault="00000000" w:rsidP="00DA5E17">
      <w:pPr>
        <w:pStyle w:val="PL"/>
        <w:rPr>
          <w:lang w:val="en-US" w:eastAsia="en-GB"/>
        </w:rPr>
      </w:pPr>
      <w:r>
        <w:rPr>
          <w:lang w:val="en-US" w:eastAsia="en-GB"/>
        </w:rPr>
        <w:t xml:space="preserve">          explode: false</w:t>
      </w:r>
    </w:p>
    <w:p w14:paraId="650897A2" w14:textId="77777777" w:rsidR="00F91982" w:rsidRDefault="00000000" w:rsidP="00DA5E17">
      <w:pPr>
        <w:pStyle w:val="PL"/>
        <w:rPr>
          <w:lang w:val="en-US" w:eastAsia="en-GB"/>
        </w:rPr>
      </w:pPr>
      <w:r>
        <w:rPr>
          <w:lang w:val="en-US" w:eastAsia="en-GB"/>
        </w:rPr>
        <w:t xml:space="preserve">        - name: </w:t>
      </w:r>
      <w:proofErr w:type="spellStart"/>
      <w:r>
        <w:rPr>
          <w:lang w:val="en-US" w:eastAsia="en-GB"/>
        </w:rPr>
        <w:t>dnai</w:t>
      </w:r>
      <w:proofErr w:type="spellEnd"/>
      <w:r>
        <w:rPr>
          <w:lang w:val="en-US" w:eastAsia="en-GB"/>
        </w:rPr>
        <w:t>-list</w:t>
      </w:r>
    </w:p>
    <w:p w14:paraId="15AE1398" w14:textId="77777777" w:rsidR="00F91982" w:rsidRDefault="00000000" w:rsidP="00DA5E17">
      <w:pPr>
        <w:pStyle w:val="PL"/>
        <w:rPr>
          <w:lang w:val="en-US" w:eastAsia="en-GB"/>
        </w:rPr>
      </w:pPr>
      <w:r>
        <w:rPr>
          <w:lang w:val="en-US" w:eastAsia="en-GB"/>
        </w:rPr>
        <w:t xml:space="preserve">          in: query</w:t>
      </w:r>
    </w:p>
    <w:p w14:paraId="52327DB8" w14:textId="77777777" w:rsidR="00F91982" w:rsidRDefault="00000000" w:rsidP="00DA5E17">
      <w:pPr>
        <w:pStyle w:val="PL"/>
        <w:rPr>
          <w:lang w:eastAsia="en-GB"/>
        </w:rPr>
      </w:pPr>
      <w:r>
        <w:rPr>
          <w:lang w:val="en-US" w:eastAsia="en-GB"/>
        </w:rPr>
        <w:t xml:space="preserve">          description: </w:t>
      </w:r>
      <w:r>
        <w:rPr>
          <w:lang w:eastAsia="zh-CN"/>
        </w:rPr>
        <w:t>Data network access identifiers</w:t>
      </w:r>
      <w:r>
        <w:rPr>
          <w:lang w:eastAsia="en-GB"/>
        </w:rPr>
        <w:t xml:space="preserve"> of the NFs being discovered</w:t>
      </w:r>
    </w:p>
    <w:p w14:paraId="760DCAF7" w14:textId="77777777" w:rsidR="00F91982" w:rsidRDefault="00000000" w:rsidP="00DA5E17">
      <w:pPr>
        <w:pStyle w:val="PL"/>
        <w:rPr>
          <w:lang w:val="en-US" w:eastAsia="en-GB"/>
        </w:rPr>
      </w:pPr>
      <w:r>
        <w:rPr>
          <w:lang w:val="en-US" w:eastAsia="en-GB"/>
        </w:rPr>
        <w:t xml:space="preserve">          schema:</w:t>
      </w:r>
    </w:p>
    <w:p w14:paraId="0A305EBE" w14:textId="77777777" w:rsidR="00F91982" w:rsidRDefault="00000000" w:rsidP="00DA5E17">
      <w:pPr>
        <w:pStyle w:val="PL"/>
        <w:rPr>
          <w:lang w:val="en-US" w:eastAsia="en-GB"/>
        </w:rPr>
      </w:pPr>
      <w:r>
        <w:rPr>
          <w:lang w:val="en-US" w:eastAsia="en-GB"/>
        </w:rPr>
        <w:t xml:space="preserve">            type: array</w:t>
      </w:r>
    </w:p>
    <w:p w14:paraId="7CAF5FFC" w14:textId="77777777" w:rsidR="00F91982" w:rsidRDefault="00000000" w:rsidP="00DA5E17">
      <w:pPr>
        <w:pStyle w:val="PL"/>
        <w:rPr>
          <w:lang w:val="en-US" w:eastAsia="en-GB"/>
        </w:rPr>
      </w:pPr>
      <w:r>
        <w:rPr>
          <w:lang w:val="en-US" w:eastAsia="en-GB"/>
        </w:rPr>
        <w:t xml:space="preserve">            items:</w:t>
      </w:r>
    </w:p>
    <w:p w14:paraId="6F0232E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#/components/schemas/Dnai'</w:t>
      </w:r>
    </w:p>
    <w:p w14:paraId="426747D8"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F3BFC6B" w14:textId="77777777" w:rsidR="00F91982" w:rsidRDefault="00000000" w:rsidP="00DA5E17">
      <w:pPr>
        <w:pStyle w:val="PL"/>
        <w:rPr>
          <w:lang w:val="en-US" w:eastAsia="en-GB"/>
        </w:rPr>
      </w:pPr>
      <w:r>
        <w:rPr>
          <w:lang w:val="en-US" w:eastAsia="en-GB"/>
        </w:rPr>
        <w:t xml:space="preserve">          style: form</w:t>
      </w:r>
    </w:p>
    <w:p w14:paraId="0B4F4B46" w14:textId="77777777" w:rsidR="00F91982" w:rsidRDefault="00000000" w:rsidP="00DA5E17">
      <w:pPr>
        <w:pStyle w:val="PL"/>
        <w:rPr>
          <w:lang w:val="en-US" w:eastAsia="en-GB"/>
        </w:rPr>
      </w:pPr>
      <w:r>
        <w:rPr>
          <w:lang w:val="en-US" w:eastAsia="en-GB"/>
        </w:rPr>
        <w:t xml:space="preserve">          explode: false</w:t>
      </w:r>
    </w:p>
    <w:p w14:paraId="7C076AF5" w14:textId="77777777" w:rsidR="00F91982" w:rsidRDefault="00000000" w:rsidP="00DA5E17">
      <w:pPr>
        <w:pStyle w:val="PL"/>
        <w:rPr>
          <w:lang w:val="en-US" w:eastAsia="en-GB"/>
        </w:rPr>
      </w:pPr>
      <w:r>
        <w:rPr>
          <w:lang w:val="en-US" w:eastAsia="en-GB"/>
        </w:rPr>
        <w:t xml:space="preserve">        - name:</w:t>
      </w:r>
      <w:r>
        <w:rPr>
          <w:rFonts w:hint="eastAsia"/>
          <w:lang w:eastAsia="zh-CN"/>
        </w:rPr>
        <w:t xml:space="preserve"> </w:t>
      </w:r>
      <w:proofErr w:type="spellStart"/>
      <w:r>
        <w:rPr>
          <w:lang w:eastAsia="en-GB"/>
        </w:rPr>
        <w:t>pdu</w:t>
      </w:r>
      <w:proofErr w:type="spellEnd"/>
      <w:r>
        <w:rPr>
          <w:lang w:eastAsia="en-GB"/>
        </w:rPr>
        <w:t>-session-types</w:t>
      </w:r>
    </w:p>
    <w:p w14:paraId="439F317D" w14:textId="77777777" w:rsidR="00F91982" w:rsidRDefault="00000000" w:rsidP="00DA5E17">
      <w:pPr>
        <w:pStyle w:val="PL"/>
        <w:rPr>
          <w:lang w:val="en-US" w:eastAsia="en-GB"/>
        </w:rPr>
      </w:pPr>
      <w:r>
        <w:rPr>
          <w:lang w:val="en-US" w:eastAsia="en-GB"/>
        </w:rPr>
        <w:t xml:space="preserve">          in: query</w:t>
      </w:r>
    </w:p>
    <w:p w14:paraId="4D3A653F" w14:textId="77777777" w:rsidR="00F91982" w:rsidRDefault="00000000" w:rsidP="00DA5E17">
      <w:pPr>
        <w:pStyle w:val="PL"/>
        <w:rPr>
          <w:lang w:val="en-US" w:eastAsia="en-GB"/>
        </w:rPr>
      </w:pPr>
      <w:r>
        <w:rPr>
          <w:lang w:val="en-US" w:eastAsia="en-GB"/>
        </w:rPr>
        <w:t xml:space="preserve">          description: list of </w:t>
      </w:r>
      <w:r>
        <w:rPr>
          <w:lang w:eastAsia="zh-CN"/>
        </w:rPr>
        <w:t xml:space="preserve">PDU </w:t>
      </w:r>
      <w:r>
        <w:rPr>
          <w:rFonts w:hint="eastAsia"/>
          <w:lang w:eastAsia="zh-CN"/>
        </w:rPr>
        <w:t>Session</w:t>
      </w:r>
      <w:r>
        <w:rPr>
          <w:lang w:eastAsia="zh-CN"/>
        </w:rPr>
        <w:t xml:space="preserve"> </w:t>
      </w:r>
      <w:r>
        <w:rPr>
          <w:rFonts w:hint="eastAsia"/>
          <w:lang w:eastAsia="zh-CN"/>
        </w:rPr>
        <w:t>Type</w:t>
      </w:r>
      <w:r>
        <w:rPr>
          <w:lang w:val="en-US" w:eastAsia="en-GB"/>
        </w:rPr>
        <w:t xml:space="preserve"> required to be supported by the target NF</w:t>
      </w:r>
    </w:p>
    <w:p w14:paraId="544AFDBF" w14:textId="77777777" w:rsidR="00F91982" w:rsidRDefault="00000000" w:rsidP="00DA5E17">
      <w:pPr>
        <w:pStyle w:val="PL"/>
        <w:rPr>
          <w:lang w:val="en-US" w:eastAsia="en-GB"/>
        </w:rPr>
      </w:pPr>
      <w:r>
        <w:rPr>
          <w:lang w:val="en-US" w:eastAsia="en-GB"/>
        </w:rPr>
        <w:t xml:space="preserve">          schema:</w:t>
      </w:r>
    </w:p>
    <w:p w14:paraId="5BF57CC0" w14:textId="77777777" w:rsidR="00F91982" w:rsidRDefault="00000000" w:rsidP="00DA5E17">
      <w:pPr>
        <w:pStyle w:val="PL"/>
        <w:rPr>
          <w:lang w:val="en-US" w:eastAsia="en-GB"/>
        </w:rPr>
      </w:pPr>
      <w:r>
        <w:rPr>
          <w:lang w:val="en-US" w:eastAsia="en-GB"/>
        </w:rPr>
        <w:t xml:space="preserve">            type: array</w:t>
      </w:r>
    </w:p>
    <w:p w14:paraId="73BFAEF5" w14:textId="77777777" w:rsidR="00F91982" w:rsidRDefault="00000000" w:rsidP="00DA5E17">
      <w:pPr>
        <w:pStyle w:val="PL"/>
        <w:rPr>
          <w:lang w:val="en-US" w:eastAsia="zh-CN"/>
        </w:rPr>
      </w:pPr>
      <w:r>
        <w:rPr>
          <w:rFonts w:hint="eastAsia"/>
          <w:lang w:val="en-US" w:eastAsia="zh-CN"/>
        </w:rPr>
        <w:t xml:space="preserve"> </w:t>
      </w:r>
      <w:r>
        <w:rPr>
          <w:lang w:val="en-US" w:eastAsia="zh-CN"/>
        </w:rPr>
        <w:t xml:space="preserve">           items:</w:t>
      </w:r>
    </w:p>
    <w:p w14:paraId="1BA7EBB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rFonts w:hint="eastAsia"/>
          <w:lang w:eastAsia="zh-CN"/>
        </w:rPr>
        <w:t>PduSessionType</w:t>
      </w:r>
      <w:proofErr w:type="spellEnd"/>
      <w:r>
        <w:rPr>
          <w:lang w:val="en-US" w:eastAsia="en-GB"/>
        </w:rPr>
        <w:t>'</w:t>
      </w:r>
    </w:p>
    <w:p w14:paraId="140A5E97"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6CDB868B" w14:textId="77777777" w:rsidR="00F91982" w:rsidRDefault="00000000" w:rsidP="00DA5E17">
      <w:pPr>
        <w:pStyle w:val="PL"/>
        <w:rPr>
          <w:lang w:val="en-US" w:eastAsia="en-GB"/>
        </w:rPr>
      </w:pPr>
      <w:r>
        <w:rPr>
          <w:lang w:val="en-US" w:eastAsia="en-GB"/>
        </w:rPr>
        <w:t xml:space="preserve">          style: form</w:t>
      </w:r>
    </w:p>
    <w:p w14:paraId="3CC56B79" w14:textId="77777777" w:rsidR="00F91982" w:rsidRDefault="00000000" w:rsidP="00DA5E17">
      <w:pPr>
        <w:pStyle w:val="PL"/>
        <w:rPr>
          <w:lang w:val="en-US" w:eastAsia="en-GB"/>
        </w:rPr>
      </w:pPr>
      <w:r>
        <w:rPr>
          <w:lang w:val="en-US" w:eastAsia="en-GB"/>
        </w:rPr>
        <w:t xml:space="preserve">          explode: false</w:t>
      </w:r>
    </w:p>
    <w:p w14:paraId="7CB8C6DD" w14:textId="77777777" w:rsidR="00F91982" w:rsidRDefault="00000000" w:rsidP="00DA5E17">
      <w:pPr>
        <w:pStyle w:val="PL"/>
        <w:rPr>
          <w:lang w:val="en-US" w:eastAsia="en-GB"/>
        </w:rPr>
      </w:pPr>
      <w:r>
        <w:rPr>
          <w:lang w:val="en-US" w:eastAsia="en-GB"/>
        </w:rPr>
        <w:t xml:space="preserve">        - name: event-id-list</w:t>
      </w:r>
    </w:p>
    <w:p w14:paraId="57B1F82E" w14:textId="77777777" w:rsidR="00F91982" w:rsidRDefault="00000000" w:rsidP="00DA5E17">
      <w:pPr>
        <w:pStyle w:val="PL"/>
        <w:rPr>
          <w:lang w:val="en-US" w:eastAsia="en-GB"/>
        </w:rPr>
      </w:pPr>
      <w:r>
        <w:rPr>
          <w:lang w:val="en-US" w:eastAsia="en-GB"/>
        </w:rPr>
        <w:t xml:space="preserve">          in: query</w:t>
      </w:r>
    </w:p>
    <w:p w14:paraId="618AEC21" w14:textId="77777777" w:rsidR="00F91982" w:rsidRDefault="00000000" w:rsidP="00DA5E17">
      <w:pPr>
        <w:pStyle w:val="PL"/>
        <w:rPr>
          <w:lang w:val="en-US" w:eastAsia="en-GB"/>
        </w:rPr>
      </w:pPr>
      <w:r>
        <w:rPr>
          <w:lang w:val="en-US" w:eastAsia="en-GB"/>
        </w:rPr>
        <w:t xml:space="preserve">          description: &gt;</w:t>
      </w:r>
    </w:p>
    <w:p w14:paraId="29918BA6"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 xml:space="preserve">to be supported by the </w:t>
      </w:r>
      <w:proofErr w:type="spellStart"/>
      <w:r>
        <w:rPr>
          <w:rFonts w:cs="Arial"/>
          <w:szCs w:val="18"/>
          <w:lang w:eastAsia="en-GB"/>
        </w:rPr>
        <w:t>Nnwdaf_AnalyticsInfo</w:t>
      </w:r>
      <w:proofErr w:type="spellEnd"/>
      <w:r>
        <w:rPr>
          <w:rFonts w:cs="Arial"/>
          <w:szCs w:val="18"/>
          <w:lang w:eastAsia="en-GB"/>
        </w:rPr>
        <w:t xml:space="preserve"> service</w:t>
      </w:r>
    </w:p>
    <w:p w14:paraId="4FA73B17" w14:textId="77777777" w:rsidR="00F91982" w:rsidRDefault="00000000" w:rsidP="00DA5E17">
      <w:pPr>
        <w:pStyle w:val="PL"/>
        <w:rPr>
          <w:lang w:val="en-US" w:eastAsia="en-GB"/>
        </w:rPr>
      </w:pPr>
      <w:r>
        <w:rPr>
          <w:lang w:val="en-US" w:eastAsia="en-GB"/>
        </w:rPr>
        <w:lastRenderedPageBreak/>
        <w:t xml:space="preserve">          schema:</w:t>
      </w:r>
    </w:p>
    <w:p w14:paraId="5D92CEC0" w14:textId="77777777" w:rsidR="00F91982" w:rsidRDefault="00000000" w:rsidP="00DA5E17">
      <w:pPr>
        <w:pStyle w:val="PL"/>
        <w:rPr>
          <w:lang w:val="en-US" w:eastAsia="en-GB"/>
        </w:rPr>
      </w:pPr>
      <w:r>
        <w:rPr>
          <w:lang w:val="en-US" w:eastAsia="en-GB"/>
        </w:rPr>
        <w:t xml:space="preserve">            type: array</w:t>
      </w:r>
    </w:p>
    <w:p w14:paraId="64127D14" w14:textId="77777777" w:rsidR="00F91982" w:rsidRDefault="00000000" w:rsidP="00DA5E17">
      <w:pPr>
        <w:pStyle w:val="PL"/>
        <w:rPr>
          <w:lang w:val="en-US" w:eastAsia="en-GB"/>
        </w:rPr>
      </w:pPr>
      <w:r>
        <w:rPr>
          <w:lang w:val="en-US" w:eastAsia="en-GB"/>
        </w:rPr>
        <w:t xml:space="preserve">            items:</w:t>
      </w:r>
    </w:p>
    <w:p w14:paraId="34556699" w14:textId="77777777" w:rsidR="00F91982" w:rsidRDefault="00000000" w:rsidP="00DA5E17">
      <w:pPr>
        <w:pStyle w:val="PL"/>
        <w:rPr>
          <w:lang w:val="en-US" w:eastAsia="en-GB"/>
        </w:rPr>
      </w:pPr>
      <w:r>
        <w:rPr>
          <w:lang w:val="en-US" w:eastAsia="en-GB"/>
        </w:rPr>
        <w:t xml:space="preserve">              </w:t>
      </w:r>
      <w:r>
        <w:rPr>
          <w:lang w:eastAsia="en-GB"/>
        </w:rPr>
        <w:t>$ref: 'TS29520_Nnwdaf_AnalyticsInfo.yaml#/components/schemas/</w:t>
      </w:r>
      <w:proofErr w:type="spellStart"/>
      <w:r>
        <w:rPr>
          <w:lang w:eastAsia="en-GB"/>
        </w:rPr>
        <w:t>EventId</w:t>
      </w:r>
      <w:proofErr w:type="spellEnd"/>
      <w:r>
        <w:rPr>
          <w:lang w:eastAsia="en-GB"/>
        </w:rPr>
        <w:t>'</w:t>
      </w:r>
    </w:p>
    <w:p w14:paraId="4B4DB880"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7FABD3D3" w14:textId="77777777" w:rsidR="00F91982" w:rsidRDefault="00000000" w:rsidP="00DA5E17">
      <w:pPr>
        <w:pStyle w:val="PL"/>
        <w:rPr>
          <w:lang w:val="en-US" w:eastAsia="en-GB"/>
        </w:rPr>
      </w:pPr>
      <w:r>
        <w:rPr>
          <w:lang w:val="en-US" w:eastAsia="en-GB"/>
        </w:rPr>
        <w:t xml:space="preserve">          style: form</w:t>
      </w:r>
    </w:p>
    <w:p w14:paraId="7DEA30DF" w14:textId="77777777" w:rsidR="00F91982" w:rsidRDefault="00000000" w:rsidP="00DA5E17">
      <w:pPr>
        <w:pStyle w:val="PL"/>
        <w:rPr>
          <w:lang w:val="en-US" w:eastAsia="en-GB"/>
        </w:rPr>
      </w:pPr>
      <w:r>
        <w:rPr>
          <w:lang w:val="en-US" w:eastAsia="en-GB"/>
        </w:rPr>
        <w:t xml:space="preserve">          explode: false</w:t>
      </w:r>
    </w:p>
    <w:p w14:paraId="1C61D88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nwdaf</w:t>
      </w:r>
      <w:proofErr w:type="spellEnd"/>
      <w:r>
        <w:rPr>
          <w:lang w:val="en-US" w:eastAsia="en-GB"/>
        </w:rPr>
        <w:t>-event-list</w:t>
      </w:r>
    </w:p>
    <w:p w14:paraId="70BC2361" w14:textId="77777777" w:rsidR="00F91982" w:rsidRDefault="00000000" w:rsidP="00DA5E17">
      <w:pPr>
        <w:pStyle w:val="PL"/>
        <w:rPr>
          <w:lang w:val="en-US" w:eastAsia="en-GB"/>
        </w:rPr>
      </w:pPr>
      <w:r>
        <w:rPr>
          <w:lang w:val="en-US" w:eastAsia="en-GB"/>
        </w:rPr>
        <w:t xml:space="preserve">          in: query</w:t>
      </w:r>
    </w:p>
    <w:p w14:paraId="7CA641DC" w14:textId="77777777" w:rsidR="00F91982" w:rsidRDefault="00000000" w:rsidP="00DA5E17">
      <w:pPr>
        <w:pStyle w:val="PL"/>
        <w:rPr>
          <w:lang w:val="en-US" w:eastAsia="en-GB"/>
        </w:rPr>
      </w:pPr>
      <w:r>
        <w:rPr>
          <w:lang w:val="en-US" w:eastAsia="en-GB"/>
        </w:rPr>
        <w:t xml:space="preserve">          description: &gt;</w:t>
      </w:r>
    </w:p>
    <w:p w14:paraId="11399E6B"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 xml:space="preserve">to be supported by the </w:t>
      </w:r>
      <w:proofErr w:type="spellStart"/>
      <w:r>
        <w:rPr>
          <w:rFonts w:cs="Arial"/>
          <w:szCs w:val="18"/>
          <w:lang w:eastAsia="en-GB"/>
        </w:rPr>
        <w:t>Nnwdaf_EventsSubscription</w:t>
      </w:r>
      <w:proofErr w:type="spellEnd"/>
      <w:r>
        <w:rPr>
          <w:rFonts w:cs="Arial"/>
          <w:szCs w:val="18"/>
          <w:lang w:eastAsia="en-GB"/>
        </w:rPr>
        <w:t xml:space="preserve"> service.</w:t>
      </w:r>
    </w:p>
    <w:p w14:paraId="6A7F2E55" w14:textId="77777777" w:rsidR="00F91982" w:rsidRDefault="00000000" w:rsidP="00DA5E17">
      <w:pPr>
        <w:pStyle w:val="PL"/>
        <w:rPr>
          <w:lang w:val="en-US" w:eastAsia="en-GB"/>
        </w:rPr>
      </w:pPr>
      <w:r>
        <w:rPr>
          <w:lang w:val="en-US" w:eastAsia="en-GB"/>
        </w:rPr>
        <w:t xml:space="preserve">          schema:</w:t>
      </w:r>
    </w:p>
    <w:p w14:paraId="2C216D50"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96B6843"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488B8FC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'TS29520_Nnwdaf_EventsSubscription.yaml#/components/schemas/NwdafEvent'</w:t>
      </w:r>
    </w:p>
    <w:p w14:paraId="2D17C366"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03AFEE6F" w14:textId="77777777" w:rsidR="00F91982" w:rsidRDefault="00000000" w:rsidP="00DA5E17">
      <w:pPr>
        <w:pStyle w:val="PL"/>
        <w:rPr>
          <w:lang w:val="en-US" w:eastAsia="en-GB"/>
        </w:rPr>
      </w:pPr>
      <w:r>
        <w:rPr>
          <w:lang w:val="en-US" w:eastAsia="en-GB"/>
        </w:rPr>
        <w:t xml:space="preserve">          style: form</w:t>
      </w:r>
    </w:p>
    <w:p w14:paraId="0F5ACBA7" w14:textId="77777777" w:rsidR="00F91982" w:rsidRDefault="00000000" w:rsidP="00DA5E17">
      <w:pPr>
        <w:pStyle w:val="PL"/>
        <w:rPr>
          <w:lang w:val="en-US" w:eastAsia="en-GB"/>
        </w:rPr>
      </w:pPr>
      <w:r>
        <w:rPr>
          <w:lang w:val="en-US" w:eastAsia="en-GB"/>
        </w:rPr>
        <w:t xml:space="preserve">          explode: false</w:t>
      </w:r>
    </w:p>
    <w:p w14:paraId="29438968"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w:t>
      </w:r>
      <w:proofErr w:type="spellEnd"/>
      <w:r>
        <w:rPr>
          <w:lang w:val="en-US" w:eastAsia="en-GB"/>
        </w:rPr>
        <w:t>-event-list</w:t>
      </w:r>
    </w:p>
    <w:p w14:paraId="1EFB160D" w14:textId="77777777" w:rsidR="00F91982" w:rsidRDefault="00000000" w:rsidP="00DA5E17">
      <w:pPr>
        <w:pStyle w:val="PL"/>
        <w:rPr>
          <w:lang w:val="en-US" w:eastAsia="en-GB"/>
        </w:rPr>
      </w:pPr>
      <w:r>
        <w:rPr>
          <w:lang w:val="en-US" w:eastAsia="en-GB"/>
        </w:rPr>
        <w:t xml:space="preserve">          in: query</w:t>
      </w:r>
    </w:p>
    <w:p w14:paraId="2189BE33" w14:textId="77777777" w:rsidR="00F91982" w:rsidRDefault="00000000" w:rsidP="00DA5E17">
      <w:pPr>
        <w:pStyle w:val="PL"/>
        <w:rPr>
          <w:lang w:val="en-US" w:eastAsia="en-GB"/>
        </w:rPr>
      </w:pPr>
      <w:r>
        <w:rPr>
          <w:lang w:val="en-US" w:eastAsia="en-GB"/>
        </w:rPr>
        <w:t xml:space="preserve">          description: &gt;</w:t>
      </w:r>
    </w:p>
    <w:p w14:paraId="3C527D53" w14:textId="77777777" w:rsidR="00F91982" w:rsidRDefault="00000000" w:rsidP="00DA5E17">
      <w:pPr>
        <w:pStyle w:val="PL"/>
        <w:rPr>
          <w:lang w:eastAsia="en-GB"/>
        </w:rPr>
      </w:pPr>
      <w:r>
        <w:rPr>
          <w:lang w:val="en-US" w:eastAsia="en-GB"/>
        </w:rPr>
        <w:t xml:space="preserve">            </w:t>
      </w:r>
      <w:r>
        <w:rPr>
          <w:lang w:eastAsia="en-GB"/>
        </w:rPr>
        <w:t xml:space="preserve">Event(s) requested </w:t>
      </w:r>
      <w:r>
        <w:rPr>
          <w:rFonts w:cs="Arial"/>
          <w:szCs w:val="18"/>
          <w:lang w:eastAsia="en-GB"/>
        </w:rPr>
        <w:t xml:space="preserve">to be supported by the </w:t>
      </w:r>
      <w:proofErr w:type="spellStart"/>
      <w:r>
        <w:rPr>
          <w:rFonts w:cs="Arial"/>
          <w:szCs w:val="18"/>
          <w:lang w:eastAsia="en-GB"/>
        </w:rPr>
        <w:t>Nupf_EventExposure</w:t>
      </w:r>
      <w:proofErr w:type="spellEnd"/>
      <w:r>
        <w:rPr>
          <w:rFonts w:cs="Arial"/>
          <w:szCs w:val="18"/>
          <w:lang w:eastAsia="en-GB"/>
        </w:rPr>
        <w:t xml:space="preserve"> service.</w:t>
      </w:r>
    </w:p>
    <w:p w14:paraId="439EA7FA" w14:textId="77777777" w:rsidR="00F91982" w:rsidRDefault="00000000" w:rsidP="00DA5E17">
      <w:pPr>
        <w:pStyle w:val="PL"/>
        <w:rPr>
          <w:lang w:val="en-US" w:eastAsia="en-GB"/>
        </w:rPr>
      </w:pPr>
      <w:r>
        <w:rPr>
          <w:lang w:val="en-US" w:eastAsia="en-GB"/>
        </w:rPr>
        <w:t xml:space="preserve">          schema:</w:t>
      </w:r>
    </w:p>
    <w:p w14:paraId="389EFEF5"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46A7CE60"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EA51C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TS29564_Nupf_</w:t>
      </w:r>
      <w:proofErr w:type="spellStart"/>
      <w:r>
        <w:rPr>
          <w:lang w:eastAsia="en-GB"/>
        </w:rPr>
        <w:t>E</w:t>
      </w:r>
      <w:r>
        <w:rPr>
          <w:lang w:eastAsia="zh-CN"/>
        </w:rPr>
        <w:t>ventExposure</w:t>
      </w:r>
      <w:proofErr w:type="spellEnd"/>
      <w:r>
        <w:rPr>
          <w:lang w:val="en-US" w:eastAsia="en-GB"/>
        </w:rPr>
        <w:t>.</w:t>
      </w:r>
      <w:proofErr w:type="spellStart"/>
      <w:r>
        <w:rPr>
          <w:lang w:val="en-US" w:eastAsia="en-GB"/>
        </w:rPr>
        <w:t>yaml</w:t>
      </w:r>
      <w:proofErr w:type="spellEnd"/>
      <w:r>
        <w:rPr>
          <w:lang w:val="en-US" w:eastAsia="en-GB"/>
        </w:rPr>
        <w:t>#/components/schemas/</w:t>
      </w:r>
      <w:proofErr w:type="spellStart"/>
      <w:r>
        <w:rPr>
          <w:lang w:eastAsia="en-GB"/>
        </w:rPr>
        <w:t>EventType</w:t>
      </w:r>
      <w:proofErr w:type="spellEnd"/>
      <w:r>
        <w:rPr>
          <w:lang w:eastAsia="en-GB"/>
        </w:rPr>
        <w:t>'</w:t>
      </w:r>
    </w:p>
    <w:p w14:paraId="0F4CF6D3"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16A5C6E9" w14:textId="77777777" w:rsidR="00F91982" w:rsidRDefault="00000000" w:rsidP="00DA5E17">
      <w:pPr>
        <w:pStyle w:val="PL"/>
        <w:rPr>
          <w:lang w:val="en-US" w:eastAsia="en-GB"/>
        </w:rPr>
      </w:pPr>
      <w:r>
        <w:rPr>
          <w:lang w:val="en-US" w:eastAsia="en-GB"/>
        </w:rPr>
        <w:t xml:space="preserve">          style: form</w:t>
      </w:r>
    </w:p>
    <w:p w14:paraId="70CC8C58" w14:textId="77777777" w:rsidR="00F91982" w:rsidRDefault="00000000" w:rsidP="00DA5E17">
      <w:pPr>
        <w:pStyle w:val="PL"/>
        <w:rPr>
          <w:lang w:val="en-US" w:eastAsia="en-GB"/>
        </w:rPr>
      </w:pPr>
      <w:r>
        <w:rPr>
          <w:lang w:val="en-US" w:eastAsia="en-GB"/>
        </w:rPr>
        <w:t xml:space="preserve">          explode: false</w:t>
      </w:r>
    </w:p>
    <w:p w14:paraId="7230F28B" w14:textId="77777777" w:rsidR="00F91982" w:rsidRDefault="00000000" w:rsidP="00DA5E17">
      <w:pPr>
        <w:pStyle w:val="PL"/>
        <w:rPr>
          <w:lang w:val="en-US" w:eastAsia="en-GB"/>
        </w:rPr>
      </w:pPr>
      <w:r>
        <w:rPr>
          <w:lang w:val="en-US" w:eastAsia="en-GB"/>
        </w:rPr>
        <w:t xml:space="preserve">        - name: supported-features</w:t>
      </w:r>
    </w:p>
    <w:p w14:paraId="5AD5B1F6" w14:textId="77777777" w:rsidR="00F91982" w:rsidRDefault="00000000" w:rsidP="00DA5E17">
      <w:pPr>
        <w:pStyle w:val="PL"/>
        <w:rPr>
          <w:lang w:val="en-US" w:eastAsia="en-GB"/>
        </w:rPr>
      </w:pPr>
      <w:r>
        <w:rPr>
          <w:lang w:val="en-US" w:eastAsia="en-GB"/>
        </w:rPr>
        <w:t xml:space="preserve">          in: query</w:t>
      </w:r>
    </w:p>
    <w:p w14:paraId="531900C2"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013EFCE1" w14:textId="77777777" w:rsidR="00F91982" w:rsidRDefault="00000000" w:rsidP="00DA5E17">
      <w:pPr>
        <w:pStyle w:val="PL"/>
        <w:rPr>
          <w:lang w:val="en-US" w:eastAsia="en-GB"/>
        </w:rPr>
      </w:pPr>
      <w:r>
        <w:rPr>
          <w:lang w:val="en-US" w:eastAsia="en-GB"/>
        </w:rPr>
        <w:t xml:space="preserve">          schema:</w:t>
      </w:r>
    </w:p>
    <w:p w14:paraId="6877F484"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SupportedFeatures</w:t>
      </w:r>
      <w:proofErr w:type="spellEnd"/>
      <w:r>
        <w:rPr>
          <w:lang w:val="en-US" w:eastAsia="en-GB"/>
        </w:rPr>
        <w:t>'</w:t>
      </w:r>
    </w:p>
    <w:p w14:paraId="5CEC4F4F"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w:t>
      </w:r>
      <w:proofErr w:type="spellEnd"/>
      <w:r>
        <w:rPr>
          <w:lang w:val="en-US" w:eastAsia="en-GB"/>
        </w:rPr>
        <w:t>-</w:t>
      </w:r>
      <w:proofErr w:type="spellStart"/>
      <w:r>
        <w:rPr>
          <w:lang w:val="en-US" w:eastAsia="en-GB"/>
        </w:rPr>
        <w:t>iwk</w:t>
      </w:r>
      <w:proofErr w:type="spellEnd"/>
      <w:r>
        <w:rPr>
          <w:lang w:val="en-US" w:eastAsia="en-GB"/>
        </w:rPr>
        <w:t>-eps-</w:t>
      </w:r>
      <w:proofErr w:type="spellStart"/>
      <w:r>
        <w:rPr>
          <w:lang w:val="en-US" w:eastAsia="en-GB"/>
        </w:rPr>
        <w:t>ind</w:t>
      </w:r>
      <w:proofErr w:type="spellEnd"/>
    </w:p>
    <w:p w14:paraId="70AB6974" w14:textId="77777777" w:rsidR="00F91982" w:rsidRDefault="00000000" w:rsidP="00DA5E17">
      <w:pPr>
        <w:pStyle w:val="PL"/>
        <w:rPr>
          <w:lang w:val="en-US" w:eastAsia="en-GB"/>
        </w:rPr>
      </w:pPr>
      <w:r>
        <w:rPr>
          <w:lang w:val="en-US" w:eastAsia="en-GB"/>
        </w:rPr>
        <w:t xml:space="preserve">          in: query</w:t>
      </w:r>
    </w:p>
    <w:p w14:paraId="7AF98C96" w14:textId="77777777" w:rsidR="00F91982" w:rsidRDefault="00000000" w:rsidP="00DA5E17">
      <w:pPr>
        <w:pStyle w:val="PL"/>
        <w:rPr>
          <w:lang w:val="en-US" w:eastAsia="en-GB"/>
        </w:rPr>
      </w:pPr>
      <w:r>
        <w:rPr>
          <w:lang w:val="en-US" w:eastAsia="en-GB"/>
        </w:rPr>
        <w:t xml:space="preserve">          description: UPF supporting interworking with EPS or not</w:t>
      </w:r>
    </w:p>
    <w:p w14:paraId="529343A9" w14:textId="77777777" w:rsidR="00F91982" w:rsidRDefault="00000000" w:rsidP="00DA5E17">
      <w:pPr>
        <w:pStyle w:val="PL"/>
        <w:rPr>
          <w:lang w:val="en-US" w:eastAsia="en-GB"/>
        </w:rPr>
      </w:pPr>
      <w:r>
        <w:rPr>
          <w:lang w:val="en-US" w:eastAsia="en-GB"/>
        </w:rPr>
        <w:t xml:space="preserve">          schema:</w:t>
      </w:r>
    </w:p>
    <w:p w14:paraId="76979D42"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3178D846" w14:textId="77777777" w:rsidR="00F91982" w:rsidRDefault="00000000" w:rsidP="00DA5E17">
      <w:pPr>
        <w:pStyle w:val="PL"/>
        <w:rPr>
          <w:lang w:eastAsia="en-GB"/>
        </w:rPr>
      </w:pPr>
      <w:r>
        <w:rPr>
          <w:lang w:val="en-US" w:eastAsia="en-GB"/>
        </w:rPr>
        <w:t xml:space="preserve">        - name: </w:t>
      </w:r>
      <w:proofErr w:type="spellStart"/>
      <w:r>
        <w:rPr>
          <w:rFonts w:hint="eastAsia"/>
          <w:lang w:eastAsia="en-GB"/>
        </w:rPr>
        <w:t>chf</w:t>
      </w:r>
      <w:proofErr w:type="spellEnd"/>
      <w:r>
        <w:rPr>
          <w:rFonts w:hint="eastAsia"/>
          <w:lang w:eastAsia="en-GB"/>
        </w:rPr>
        <w:t>-supported-</w:t>
      </w:r>
      <w:proofErr w:type="spellStart"/>
      <w:r>
        <w:rPr>
          <w:rFonts w:hint="eastAsia"/>
          <w:lang w:eastAsia="en-GB"/>
        </w:rPr>
        <w:t>plmn</w:t>
      </w:r>
      <w:proofErr w:type="spellEnd"/>
    </w:p>
    <w:p w14:paraId="040DD378" w14:textId="77777777" w:rsidR="00F91982" w:rsidRDefault="00000000" w:rsidP="00DA5E17">
      <w:pPr>
        <w:pStyle w:val="PL"/>
        <w:rPr>
          <w:lang w:eastAsia="en-GB"/>
        </w:rPr>
      </w:pPr>
      <w:r>
        <w:rPr>
          <w:lang w:eastAsia="en-GB"/>
        </w:rPr>
        <w:t xml:space="preserve">          in: query</w:t>
      </w:r>
    </w:p>
    <w:p w14:paraId="21765480" w14:textId="77777777" w:rsidR="00F91982" w:rsidRDefault="00000000" w:rsidP="00DA5E17">
      <w:pPr>
        <w:pStyle w:val="PL"/>
        <w:rPr>
          <w:lang w:eastAsia="en-GB"/>
        </w:rPr>
      </w:pPr>
      <w:r>
        <w:rPr>
          <w:lang w:eastAsia="en-GB"/>
        </w:rPr>
        <w:t xml:space="preserve">          description: PLMN ID supported by a CHF</w:t>
      </w:r>
    </w:p>
    <w:p w14:paraId="539464ED" w14:textId="77777777" w:rsidR="00F91982" w:rsidRDefault="00000000" w:rsidP="00DA5E17">
      <w:pPr>
        <w:pStyle w:val="PL"/>
        <w:rPr>
          <w:lang w:val="en-US" w:eastAsia="en-GB"/>
        </w:rPr>
      </w:pPr>
      <w:r>
        <w:rPr>
          <w:lang w:val="en-US" w:eastAsia="en-GB"/>
        </w:rPr>
        <w:t xml:space="preserve">          content:</w:t>
      </w:r>
    </w:p>
    <w:p w14:paraId="7EF0BB4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44E65B1" w14:textId="77777777" w:rsidR="00F91982" w:rsidRDefault="00000000" w:rsidP="00DA5E17">
      <w:pPr>
        <w:pStyle w:val="PL"/>
        <w:rPr>
          <w:lang w:eastAsia="en-GB"/>
        </w:rPr>
      </w:pPr>
      <w:r>
        <w:rPr>
          <w:lang w:eastAsia="en-GB"/>
        </w:rPr>
        <w:t xml:space="preserve">              schema:</w:t>
      </w:r>
    </w:p>
    <w:p w14:paraId="7EA026B7" w14:textId="77777777" w:rsidR="00F91982" w:rsidRDefault="00000000" w:rsidP="00DA5E17">
      <w:pPr>
        <w:pStyle w:val="PL"/>
        <w:rPr>
          <w:lang w:val="en-US" w:eastAsia="en-GB"/>
        </w:rPr>
      </w:pPr>
      <w:r>
        <w:rPr>
          <w:lang w:eastAsia="en-GB"/>
        </w:rPr>
        <w:t xml:space="preserve">                $ref: </w:t>
      </w:r>
      <w:r>
        <w:rPr>
          <w:lang w:val="en-US" w:eastAsia="en-GB"/>
        </w:rPr>
        <w:t>'TS29571_CommonData.yaml#/components/schemas/</w:t>
      </w:r>
      <w:proofErr w:type="spellStart"/>
      <w:r>
        <w:rPr>
          <w:lang w:val="en-US" w:eastAsia="en-GB"/>
        </w:rPr>
        <w:t>PlmnId</w:t>
      </w:r>
      <w:proofErr w:type="spellEnd"/>
      <w:r>
        <w:rPr>
          <w:lang w:val="en-US" w:eastAsia="en-GB"/>
        </w:rPr>
        <w:t>'</w:t>
      </w:r>
    </w:p>
    <w:p w14:paraId="60FA3E94" w14:textId="77777777" w:rsidR="00F91982" w:rsidRDefault="00000000" w:rsidP="00DA5E17">
      <w:pPr>
        <w:pStyle w:val="PL"/>
        <w:rPr>
          <w:lang w:val="en-US" w:eastAsia="en-GB"/>
        </w:rPr>
      </w:pPr>
      <w:r>
        <w:rPr>
          <w:lang w:val="en-US" w:eastAsia="en-GB"/>
        </w:rPr>
        <w:t xml:space="preserve">        - name: preferred-locality</w:t>
      </w:r>
    </w:p>
    <w:p w14:paraId="7B3F9698" w14:textId="77777777" w:rsidR="00F91982" w:rsidRDefault="00000000" w:rsidP="00DA5E17">
      <w:pPr>
        <w:pStyle w:val="PL"/>
        <w:rPr>
          <w:lang w:val="en-US" w:eastAsia="en-GB"/>
        </w:rPr>
      </w:pPr>
      <w:r>
        <w:rPr>
          <w:lang w:val="en-US" w:eastAsia="en-GB"/>
        </w:rPr>
        <w:t xml:space="preserve">          in: query</w:t>
      </w:r>
    </w:p>
    <w:p w14:paraId="51813576" w14:textId="77777777" w:rsidR="00F91982" w:rsidRDefault="00000000" w:rsidP="00DA5E17">
      <w:pPr>
        <w:pStyle w:val="PL"/>
        <w:rPr>
          <w:lang w:val="en-US" w:eastAsia="en-GB"/>
        </w:rPr>
      </w:pPr>
      <w:r>
        <w:rPr>
          <w:lang w:val="en-US" w:eastAsia="en-GB"/>
        </w:rPr>
        <w:t xml:space="preserve">          description: preferred target NF location</w:t>
      </w:r>
    </w:p>
    <w:p w14:paraId="64ECCD9A" w14:textId="77777777" w:rsidR="00F91982" w:rsidRDefault="00000000" w:rsidP="00DA5E17">
      <w:pPr>
        <w:pStyle w:val="PL"/>
        <w:rPr>
          <w:lang w:val="en-US" w:eastAsia="en-GB"/>
        </w:rPr>
      </w:pPr>
      <w:r>
        <w:rPr>
          <w:lang w:val="en-US" w:eastAsia="en-GB"/>
        </w:rPr>
        <w:t xml:space="preserve">          schema:</w:t>
      </w:r>
    </w:p>
    <w:p w14:paraId="6B986FB3" w14:textId="77777777" w:rsidR="00F91982" w:rsidRDefault="00000000" w:rsidP="00DA5E17">
      <w:pPr>
        <w:pStyle w:val="PL"/>
        <w:rPr>
          <w:lang w:val="en-US" w:eastAsia="en-GB"/>
        </w:rPr>
      </w:pPr>
      <w:r>
        <w:rPr>
          <w:lang w:val="en-US" w:eastAsia="en-GB"/>
        </w:rPr>
        <w:t xml:space="preserve">            type: string</w:t>
      </w:r>
    </w:p>
    <w:p w14:paraId="52020F4D" w14:textId="77777777" w:rsidR="00F91982" w:rsidRDefault="00000000" w:rsidP="00DA5E17">
      <w:pPr>
        <w:pStyle w:val="PL"/>
        <w:rPr>
          <w:lang w:val="en-US" w:eastAsia="en-GB"/>
        </w:rPr>
      </w:pPr>
      <w:r>
        <w:rPr>
          <w:lang w:val="en-US" w:eastAsia="en-GB"/>
        </w:rPr>
        <w:t xml:space="preserve">        - name: </w:t>
      </w:r>
      <w:proofErr w:type="spellStart"/>
      <w:r>
        <w:rPr>
          <w:lang w:val="en-US" w:eastAsia="en-GB"/>
        </w:rPr>
        <w:t>ext</w:t>
      </w:r>
      <w:proofErr w:type="spellEnd"/>
      <w:r>
        <w:rPr>
          <w:lang w:val="en-US" w:eastAsia="en-GB"/>
        </w:rPr>
        <w:t>-preferred-locality</w:t>
      </w:r>
    </w:p>
    <w:p w14:paraId="3411DEC1" w14:textId="77777777" w:rsidR="00F91982" w:rsidRDefault="00000000" w:rsidP="00DA5E17">
      <w:pPr>
        <w:pStyle w:val="PL"/>
        <w:rPr>
          <w:lang w:val="en-US" w:eastAsia="en-GB"/>
        </w:rPr>
      </w:pPr>
      <w:r>
        <w:rPr>
          <w:lang w:val="en-US" w:eastAsia="en-GB"/>
        </w:rPr>
        <w:t xml:space="preserve">          in: query</w:t>
      </w:r>
    </w:p>
    <w:p w14:paraId="2C9B6D87" w14:textId="77777777" w:rsidR="00F91982" w:rsidRDefault="00000000" w:rsidP="00DA5E17">
      <w:pPr>
        <w:pStyle w:val="PL"/>
        <w:rPr>
          <w:lang w:eastAsia="en-GB"/>
        </w:rPr>
      </w:pPr>
      <w:r>
        <w:rPr>
          <w:lang w:eastAsia="en-GB"/>
        </w:rPr>
        <w:t xml:space="preserve">          description: &gt;</w:t>
      </w:r>
    </w:p>
    <w:p w14:paraId="61C59E98" w14:textId="77777777" w:rsidR="00F91982" w:rsidRDefault="00000000" w:rsidP="00DA5E17">
      <w:pPr>
        <w:pStyle w:val="PL"/>
        <w:rPr>
          <w:lang w:val="en-US" w:eastAsia="en-GB"/>
        </w:rPr>
      </w:pPr>
      <w:r>
        <w:rPr>
          <w:lang w:eastAsia="en-GB"/>
        </w:rPr>
        <w:t xml:space="preserve">            </w:t>
      </w:r>
      <w:r>
        <w:rPr>
          <w:lang w:val="en-US" w:eastAsia="en-GB"/>
        </w:rPr>
        <w:t>preferred target NF location</w:t>
      </w:r>
    </w:p>
    <w:p w14:paraId="75622327" w14:textId="77777777" w:rsidR="00F91982" w:rsidRDefault="00000000" w:rsidP="00DA5E17">
      <w:pPr>
        <w:pStyle w:val="PL"/>
        <w:rPr>
          <w:rFonts w:cs="Arial"/>
          <w:szCs w:val="18"/>
          <w:lang w:eastAsia="en-GB"/>
        </w:rPr>
      </w:pPr>
      <w:r>
        <w:rPr>
          <w:lang w:eastAsia="en-GB"/>
        </w:rPr>
        <w:t xml:space="preserve">            A map (list of key-value pairs) where the </w:t>
      </w:r>
      <w:r>
        <w:rPr>
          <w:rFonts w:cs="Arial"/>
          <w:szCs w:val="18"/>
          <w:lang w:eastAsia="en-GB"/>
        </w:rPr>
        <w:t>key of the map represents the relative</w:t>
      </w:r>
    </w:p>
    <w:p w14:paraId="50EB8BA0"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priority, for the requester, of each locality description among the list of </w:t>
      </w:r>
      <w:proofErr w:type="gramStart"/>
      <w:r>
        <w:rPr>
          <w:rFonts w:cs="Arial"/>
          <w:szCs w:val="18"/>
          <w:lang w:eastAsia="en-GB"/>
        </w:rPr>
        <w:t>locality</w:t>
      </w:r>
      <w:proofErr w:type="gramEnd"/>
    </w:p>
    <w:p w14:paraId="775847B9"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descriptions in this query parameter, encoded as "1" (highest priority"), "2", "3", …, </w:t>
      </w:r>
    </w:p>
    <w:p w14:paraId="10C472CE" w14:textId="77777777" w:rsidR="00F91982" w:rsidRDefault="00000000" w:rsidP="00DA5E17">
      <w:pPr>
        <w:pStyle w:val="PL"/>
        <w:rPr>
          <w:lang w:eastAsia="en-GB"/>
        </w:rPr>
      </w:pPr>
      <w:r>
        <w:rPr>
          <w:lang w:eastAsia="en-GB"/>
        </w:rPr>
        <w:t xml:space="preserve">            </w:t>
      </w:r>
      <w:r>
        <w:rPr>
          <w:rFonts w:cs="Arial"/>
          <w:szCs w:val="18"/>
          <w:lang w:eastAsia="en-GB"/>
        </w:rPr>
        <w:t>"n" (lowest priority)</w:t>
      </w:r>
    </w:p>
    <w:p w14:paraId="5B750035" w14:textId="77777777" w:rsidR="00F91982" w:rsidRDefault="00000000" w:rsidP="00DA5E17">
      <w:pPr>
        <w:pStyle w:val="PL"/>
        <w:rPr>
          <w:lang w:val="en-US" w:eastAsia="en-GB"/>
        </w:rPr>
      </w:pPr>
      <w:r>
        <w:rPr>
          <w:lang w:val="en-US" w:eastAsia="en-GB"/>
        </w:rPr>
        <w:t xml:space="preserve">          content:</w:t>
      </w:r>
    </w:p>
    <w:p w14:paraId="3295D403"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8F33A00" w14:textId="77777777" w:rsidR="00F91982" w:rsidRDefault="00000000" w:rsidP="00DA5E17">
      <w:pPr>
        <w:pStyle w:val="PL"/>
        <w:rPr>
          <w:lang w:val="en-US" w:eastAsia="en-GB"/>
        </w:rPr>
      </w:pPr>
      <w:r>
        <w:rPr>
          <w:lang w:val="en-US" w:eastAsia="en-GB"/>
        </w:rPr>
        <w:t xml:space="preserve">              schema:</w:t>
      </w:r>
    </w:p>
    <w:p w14:paraId="6604F3B4" w14:textId="77777777" w:rsidR="00F91982" w:rsidRDefault="00000000" w:rsidP="00DA5E17">
      <w:pPr>
        <w:pStyle w:val="PL"/>
        <w:rPr>
          <w:lang w:eastAsia="zh-CN"/>
        </w:rPr>
      </w:pPr>
      <w:r>
        <w:rPr>
          <w:lang w:val="en-US" w:eastAsia="en-GB"/>
        </w:rPr>
        <w:t xml:space="preserve">                </w:t>
      </w:r>
      <w:r>
        <w:rPr>
          <w:lang w:eastAsia="zh-CN"/>
        </w:rPr>
        <w:t>type: object</w:t>
      </w:r>
    </w:p>
    <w:p w14:paraId="67063B32" w14:textId="77777777" w:rsidR="00F91982" w:rsidRDefault="00000000" w:rsidP="00DA5E17">
      <w:pPr>
        <w:pStyle w:val="PL"/>
        <w:rPr>
          <w:lang w:eastAsia="zh-CN"/>
        </w:rPr>
      </w:pPr>
      <w:r>
        <w:rPr>
          <w:lang w:val="en-US" w:eastAsia="en-GB"/>
        </w:rPr>
        <w:t xml:space="preserve">                </w:t>
      </w:r>
      <w:proofErr w:type="spellStart"/>
      <w:r>
        <w:rPr>
          <w:lang w:eastAsia="zh-CN"/>
        </w:rPr>
        <w:t>additionalProperties</w:t>
      </w:r>
      <w:proofErr w:type="spellEnd"/>
      <w:r>
        <w:rPr>
          <w:lang w:eastAsia="zh-CN"/>
        </w:rPr>
        <w:t>:</w:t>
      </w:r>
    </w:p>
    <w:p w14:paraId="7519E233" w14:textId="77777777" w:rsidR="00F91982" w:rsidRDefault="00000000" w:rsidP="00DA5E17">
      <w:pPr>
        <w:pStyle w:val="PL"/>
        <w:rPr>
          <w:lang w:eastAsia="zh-CN"/>
        </w:rPr>
      </w:pPr>
      <w:r>
        <w:rPr>
          <w:lang w:val="en-US" w:eastAsia="en-GB"/>
        </w:rPr>
        <w:t xml:space="preserve">                  </w:t>
      </w:r>
      <w:r>
        <w:rPr>
          <w:lang w:eastAsia="zh-CN"/>
        </w:rPr>
        <w:t>type: array</w:t>
      </w:r>
    </w:p>
    <w:p w14:paraId="7D07B416" w14:textId="77777777" w:rsidR="00F91982" w:rsidRDefault="00000000" w:rsidP="00DA5E17">
      <w:pPr>
        <w:pStyle w:val="PL"/>
        <w:rPr>
          <w:lang w:eastAsia="zh-CN"/>
        </w:rPr>
      </w:pPr>
      <w:r>
        <w:rPr>
          <w:lang w:val="en-US" w:eastAsia="en-GB"/>
        </w:rPr>
        <w:t xml:space="preserve">                  </w:t>
      </w:r>
      <w:r>
        <w:rPr>
          <w:lang w:eastAsia="zh-CN"/>
        </w:rPr>
        <w:t>items:</w:t>
      </w:r>
    </w:p>
    <w:p w14:paraId="2B94B00C" w14:textId="77777777" w:rsidR="00F91982" w:rsidRDefault="00000000" w:rsidP="00DA5E17">
      <w:pPr>
        <w:pStyle w:val="PL"/>
        <w:rPr>
          <w:lang w:eastAsia="zh-CN"/>
        </w:rPr>
      </w:pPr>
      <w:r>
        <w:rPr>
          <w:lang w:val="en-US" w:eastAsia="en-GB"/>
        </w:rPr>
        <w:t xml:space="preserve">                    $ref: '</w:t>
      </w:r>
      <w:r>
        <w:rPr>
          <w:lang w:eastAsia="en-GB"/>
        </w:rPr>
        <w:t>TS29510_Nnrf_NFManagement.yaml</w:t>
      </w:r>
      <w:r>
        <w:rPr>
          <w:lang w:val="en-US" w:eastAsia="en-GB"/>
        </w:rPr>
        <w:t>#/components/schemas/LocalityDescription'</w:t>
      </w:r>
      <w:r>
        <w:rPr>
          <w:lang w:eastAsia="zh-CN"/>
        </w:rPr>
        <w:t xml:space="preserve"> </w:t>
      </w:r>
    </w:p>
    <w:p w14:paraId="0232802C" w14:textId="77777777" w:rsidR="00F91982" w:rsidRDefault="00000000" w:rsidP="00DA5E17">
      <w:pPr>
        <w:pStyle w:val="PL"/>
        <w:rPr>
          <w:lang w:eastAsia="zh-CN"/>
        </w:rPr>
      </w:pPr>
      <w:r>
        <w:rPr>
          <w:lang w:val="en-US" w:eastAsia="en-GB"/>
        </w:rPr>
        <w:t xml:space="preserve">                  </w:t>
      </w:r>
      <w:proofErr w:type="spellStart"/>
      <w:r>
        <w:rPr>
          <w:lang w:eastAsia="zh-CN"/>
        </w:rPr>
        <w:t>minItems</w:t>
      </w:r>
      <w:proofErr w:type="spellEnd"/>
      <w:r>
        <w:rPr>
          <w:lang w:eastAsia="zh-CN"/>
        </w:rPr>
        <w:t>: 1</w:t>
      </w:r>
    </w:p>
    <w:p w14:paraId="666BDA38" w14:textId="77777777" w:rsidR="00F91982" w:rsidRDefault="00000000" w:rsidP="00DA5E17">
      <w:pPr>
        <w:pStyle w:val="PL"/>
        <w:rPr>
          <w:lang w:eastAsia="en-GB"/>
        </w:rPr>
      </w:pPr>
      <w:r>
        <w:rPr>
          <w:lang w:val="en-US" w:eastAsia="en-GB"/>
        </w:rPr>
        <w:t xml:space="preserve">                </w:t>
      </w:r>
      <w:proofErr w:type="spellStart"/>
      <w:r>
        <w:rPr>
          <w:lang w:eastAsia="zh-CN"/>
        </w:rPr>
        <w:t>minProperties</w:t>
      </w:r>
      <w:proofErr w:type="spellEnd"/>
      <w:r>
        <w:rPr>
          <w:lang w:eastAsia="zh-CN"/>
        </w:rPr>
        <w:t>: 1</w:t>
      </w:r>
    </w:p>
    <w:p w14:paraId="529F8610" w14:textId="77777777" w:rsidR="00F91982" w:rsidRDefault="00000000" w:rsidP="00DA5E17">
      <w:pPr>
        <w:pStyle w:val="PL"/>
        <w:rPr>
          <w:lang w:val="en-US" w:eastAsia="en-GB"/>
        </w:rPr>
      </w:pPr>
      <w:r>
        <w:rPr>
          <w:lang w:val="en-US" w:eastAsia="en-GB"/>
        </w:rPr>
        <w:t xml:space="preserve">        - name: </w:t>
      </w:r>
      <w:r>
        <w:rPr>
          <w:lang w:eastAsia="zh-CN"/>
        </w:rPr>
        <w:t>a</w:t>
      </w:r>
      <w:r>
        <w:rPr>
          <w:rFonts w:hint="eastAsia"/>
          <w:lang w:eastAsia="zh-CN"/>
        </w:rPr>
        <w:t>ccess</w:t>
      </w:r>
      <w:r>
        <w:rPr>
          <w:lang w:eastAsia="zh-CN"/>
        </w:rPr>
        <w:t>-t</w:t>
      </w:r>
      <w:r>
        <w:rPr>
          <w:rFonts w:hint="eastAsia"/>
          <w:lang w:eastAsia="zh-CN"/>
        </w:rPr>
        <w:t>ype</w:t>
      </w:r>
    </w:p>
    <w:p w14:paraId="4CE6FDFC" w14:textId="77777777" w:rsidR="00F91982" w:rsidRDefault="00000000" w:rsidP="00DA5E17">
      <w:pPr>
        <w:pStyle w:val="PL"/>
        <w:rPr>
          <w:lang w:val="en-US" w:eastAsia="en-GB"/>
        </w:rPr>
      </w:pPr>
      <w:r>
        <w:rPr>
          <w:lang w:val="en-US" w:eastAsia="en-GB"/>
        </w:rPr>
        <w:t xml:space="preserve">          in: query</w:t>
      </w:r>
    </w:p>
    <w:p w14:paraId="54AA9525"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AccessType</w:t>
      </w:r>
      <w:proofErr w:type="spellEnd"/>
      <w:r>
        <w:rPr>
          <w:lang w:val="en-US" w:eastAsia="en-GB"/>
        </w:rPr>
        <w:t xml:space="preserve"> supported by the target NF</w:t>
      </w:r>
    </w:p>
    <w:p w14:paraId="2F289C29" w14:textId="77777777" w:rsidR="00F91982" w:rsidRDefault="00000000" w:rsidP="00DA5E17">
      <w:pPr>
        <w:pStyle w:val="PL"/>
        <w:rPr>
          <w:lang w:val="en-US" w:eastAsia="en-GB"/>
        </w:rPr>
      </w:pPr>
      <w:r>
        <w:rPr>
          <w:lang w:val="en-US" w:eastAsia="en-GB"/>
        </w:rPr>
        <w:t xml:space="preserve">          schema:</w:t>
      </w:r>
    </w:p>
    <w:p w14:paraId="43FBA41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AccessType</w:t>
      </w:r>
      <w:proofErr w:type="spellEnd"/>
      <w:r>
        <w:rPr>
          <w:lang w:val="en-US" w:eastAsia="en-GB"/>
        </w:rPr>
        <w:t>'</w:t>
      </w:r>
    </w:p>
    <w:p w14:paraId="27D1EB7B" w14:textId="77777777" w:rsidR="00F91982" w:rsidRDefault="00000000" w:rsidP="00DA5E17">
      <w:pPr>
        <w:pStyle w:val="PL"/>
        <w:rPr>
          <w:lang w:eastAsia="en-GB"/>
        </w:rPr>
      </w:pPr>
      <w:r>
        <w:rPr>
          <w:lang w:eastAsia="en-GB"/>
        </w:rPr>
        <w:t xml:space="preserve">        - name: limit</w:t>
      </w:r>
    </w:p>
    <w:p w14:paraId="3B439637" w14:textId="77777777" w:rsidR="00F91982" w:rsidRDefault="00000000" w:rsidP="00DA5E17">
      <w:pPr>
        <w:pStyle w:val="PL"/>
        <w:rPr>
          <w:lang w:eastAsia="en-GB"/>
        </w:rPr>
      </w:pPr>
      <w:r>
        <w:rPr>
          <w:lang w:eastAsia="en-GB"/>
        </w:rPr>
        <w:t xml:space="preserve">          in: query</w:t>
      </w:r>
    </w:p>
    <w:p w14:paraId="2AE68F3A" w14:textId="77777777" w:rsidR="00F91982" w:rsidRDefault="00000000" w:rsidP="00DA5E17">
      <w:pPr>
        <w:pStyle w:val="PL"/>
        <w:rPr>
          <w:lang w:eastAsia="en-GB"/>
        </w:rPr>
      </w:pPr>
      <w:r>
        <w:rPr>
          <w:lang w:eastAsia="en-GB"/>
        </w:rPr>
        <w:t xml:space="preserve">          description: Maximum number of </w:t>
      </w:r>
      <w:proofErr w:type="spellStart"/>
      <w:r>
        <w:rPr>
          <w:lang w:eastAsia="en-GB"/>
        </w:rPr>
        <w:t>NFProfiles</w:t>
      </w:r>
      <w:proofErr w:type="spellEnd"/>
      <w:r>
        <w:rPr>
          <w:lang w:eastAsia="en-GB"/>
        </w:rPr>
        <w:t xml:space="preserve"> to return in the response</w:t>
      </w:r>
    </w:p>
    <w:p w14:paraId="6A117657" w14:textId="77777777" w:rsidR="00F91982" w:rsidRDefault="00000000" w:rsidP="00DA5E17">
      <w:pPr>
        <w:pStyle w:val="PL"/>
        <w:rPr>
          <w:lang w:eastAsia="en-GB"/>
        </w:rPr>
      </w:pPr>
      <w:r>
        <w:rPr>
          <w:lang w:eastAsia="en-GB"/>
        </w:rPr>
        <w:t xml:space="preserve">          required: false</w:t>
      </w:r>
    </w:p>
    <w:p w14:paraId="3AF5D261" w14:textId="77777777" w:rsidR="00F91982" w:rsidRDefault="00000000" w:rsidP="00DA5E17">
      <w:pPr>
        <w:pStyle w:val="PL"/>
        <w:rPr>
          <w:lang w:eastAsia="en-GB"/>
        </w:rPr>
      </w:pPr>
      <w:r>
        <w:rPr>
          <w:lang w:eastAsia="en-GB"/>
        </w:rPr>
        <w:lastRenderedPageBreak/>
        <w:t xml:space="preserve">          schema:</w:t>
      </w:r>
    </w:p>
    <w:p w14:paraId="0394A6DD" w14:textId="77777777" w:rsidR="00F91982" w:rsidRDefault="00000000" w:rsidP="00DA5E17">
      <w:pPr>
        <w:pStyle w:val="PL"/>
        <w:rPr>
          <w:lang w:eastAsia="en-GB"/>
        </w:rPr>
      </w:pPr>
      <w:r>
        <w:rPr>
          <w:lang w:eastAsia="en-GB"/>
        </w:rPr>
        <w:t xml:space="preserve">            type: integer</w:t>
      </w:r>
    </w:p>
    <w:p w14:paraId="78D214AB" w14:textId="77777777" w:rsidR="00F91982" w:rsidRDefault="00000000" w:rsidP="00DA5E17">
      <w:pPr>
        <w:pStyle w:val="PL"/>
        <w:rPr>
          <w:lang w:val="en-US" w:eastAsia="en-GB"/>
        </w:rPr>
      </w:pPr>
      <w:r>
        <w:rPr>
          <w:lang w:eastAsia="en-GB"/>
        </w:rPr>
        <w:t xml:space="preserve">            </w:t>
      </w:r>
      <w:r>
        <w:rPr>
          <w:lang w:val="en-US" w:eastAsia="en-GB"/>
        </w:rPr>
        <w:t>minimum: 1</w:t>
      </w:r>
    </w:p>
    <w:p w14:paraId="2E6FE0A7" w14:textId="77777777" w:rsidR="00F91982" w:rsidRDefault="00000000" w:rsidP="00DA5E17">
      <w:pPr>
        <w:pStyle w:val="PL"/>
        <w:rPr>
          <w:lang w:val="en-US" w:eastAsia="en-GB"/>
        </w:rPr>
      </w:pPr>
      <w:r>
        <w:rPr>
          <w:lang w:val="en-US" w:eastAsia="en-GB"/>
        </w:rPr>
        <w:t xml:space="preserve">        - name: required-features</w:t>
      </w:r>
    </w:p>
    <w:p w14:paraId="150A3C50" w14:textId="77777777" w:rsidR="00F91982" w:rsidRDefault="00000000" w:rsidP="00DA5E17">
      <w:pPr>
        <w:pStyle w:val="PL"/>
        <w:rPr>
          <w:lang w:val="en-US" w:eastAsia="en-GB"/>
        </w:rPr>
      </w:pPr>
      <w:r>
        <w:rPr>
          <w:lang w:val="en-US" w:eastAsia="en-GB"/>
        </w:rPr>
        <w:t xml:space="preserve">          in: query</w:t>
      </w:r>
    </w:p>
    <w:p w14:paraId="44B89424"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78180310" w14:textId="77777777" w:rsidR="00F91982" w:rsidRDefault="00000000" w:rsidP="00DA5E17">
      <w:pPr>
        <w:pStyle w:val="PL"/>
        <w:rPr>
          <w:lang w:val="en-US" w:eastAsia="en-GB"/>
        </w:rPr>
      </w:pPr>
      <w:r>
        <w:rPr>
          <w:lang w:val="en-US" w:eastAsia="en-GB"/>
        </w:rPr>
        <w:t xml:space="preserve">          schema:</w:t>
      </w:r>
    </w:p>
    <w:p w14:paraId="4C3A82C9" w14:textId="77777777" w:rsidR="00F91982" w:rsidRDefault="00000000" w:rsidP="00DA5E17">
      <w:pPr>
        <w:pStyle w:val="PL"/>
        <w:rPr>
          <w:lang w:val="en-US" w:eastAsia="en-GB"/>
        </w:rPr>
      </w:pPr>
      <w:r>
        <w:rPr>
          <w:lang w:val="en-US" w:eastAsia="en-GB"/>
        </w:rPr>
        <w:t xml:space="preserve">            type: array</w:t>
      </w:r>
    </w:p>
    <w:p w14:paraId="7BB82A2A" w14:textId="77777777" w:rsidR="00F91982" w:rsidRDefault="00000000" w:rsidP="00DA5E17">
      <w:pPr>
        <w:pStyle w:val="PL"/>
        <w:rPr>
          <w:lang w:val="en-US" w:eastAsia="en-GB"/>
        </w:rPr>
      </w:pPr>
      <w:r>
        <w:rPr>
          <w:lang w:val="en-US" w:eastAsia="en-GB"/>
        </w:rPr>
        <w:t xml:space="preserve">            items:</w:t>
      </w:r>
    </w:p>
    <w:p w14:paraId="63368298"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#/components/schemas/SupportedFeatures'</w:t>
      </w:r>
    </w:p>
    <w:p w14:paraId="3D3CEC71"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547821E" w14:textId="77777777" w:rsidR="00F91982" w:rsidRDefault="00000000" w:rsidP="00DA5E17">
      <w:pPr>
        <w:pStyle w:val="PL"/>
        <w:rPr>
          <w:lang w:val="en-US" w:eastAsia="en-GB"/>
        </w:rPr>
      </w:pPr>
      <w:r>
        <w:rPr>
          <w:lang w:val="en-US" w:eastAsia="en-GB"/>
        </w:rPr>
        <w:t xml:space="preserve">          style: form</w:t>
      </w:r>
    </w:p>
    <w:p w14:paraId="0357954A" w14:textId="77777777" w:rsidR="00F91982" w:rsidRDefault="00000000" w:rsidP="00DA5E17">
      <w:pPr>
        <w:pStyle w:val="PL"/>
        <w:rPr>
          <w:lang w:val="en-US" w:eastAsia="en-GB"/>
        </w:rPr>
      </w:pPr>
      <w:r>
        <w:rPr>
          <w:lang w:val="en-US" w:eastAsia="en-GB"/>
        </w:rPr>
        <w:t xml:space="preserve">          explode: false</w:t>
      </w:r>
    </w:p>
    <w:p w14:paraId="5206E9EF" w14:textId="77777777" w:rsidR="00F91982" w:rsidRDefault="00000000" w:rsidP="00DA5E17">
      <w:pPr>
        <w:pStyle w:val="PL"/>
        <w:rPr>
          <w:lang w:val="en-US" w:eastAsia="en-GB"/>
        </w:rPr>
      </w:pPr>
      <w:r>
        <w:rPr>
          <w:lang w:val="en-US" w:eastAsia="en-GB"/>
        </w:rPr>
        <w:t xml:space="preserve">        - name: </w:t>
      </w:r>
      <w:r>
        <w:rPr>
          <w:rFonts w:hint="eastAsia"/>
          <w:lang w:eastAsia="zh-CN"/>
        </w:rPr>
        <w:t>complex-query</w:t>
      </w:r>
    </w:p>
    <w:p w14:paraId="6E495C8C" w14:textId="77777777" w:rsidR="00F91982" w:rsidRDefault="00000000" w:rsidP="00DA5E17">
      <w:pPr>
        <w:pStyle w:val="PL"/>
        <w:rPr>
          <w:lang w:val="en-US" w:eastAsia="en-GB"/>
        </w:rPr>
      </w:pPr>
      <w:r>
        <w:rPr>
          <w:lang w:val="en-US" w:eastAsia="en-GB"/>
        </w:rPr>
        <w:t xml:space="preserve">          in: query</w:t>
      </w:r>
    </w:p>
    <w:p w14:paraId="0F706830"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the complex query condition expression</w:t>
      </w:r>
    </w:p>
    <w:p w14:paraId="6659C0B1" w14:textId="77777777" w:rsidR="00F91982" w:rsidRDefault="00000000" w:rsidP="00DA5E17">
      <w:pPr>
        <w:pStyle w:val="PL"/>
        <w:rPr>
          <w:lang w:val="en-US" w:eastAsia="en-GB"/>
        </w:rPr>
      </w:pPr>
      <w:r>
        <w:rPr>
          <w:lang w:val="en-US" w:eastAsia="en-GB"/>
        </w:rPr>
        <w:t xml:space="preserve">          content:</w:t>
      </w:r>
    </w:p>
    <w:p w14:paraId="1C423C8A"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41945BD" w14:textId="77777777" w:rsidR="00F91982" w:rsidRDefault="00000000" w:rsidP="00DA5E17">
      <w:pPr>
        <w:pStyle w:val="PL"/>
        <w:rPr>
          <w:lang w:val="en-US" w:eastAsia="en-GB"/>
        </w:rPr>
      </w:pPr>
      <w:r>
        <w:rPr>
          <w:lang w:val="en-US" w:eastAsia="en-GB"/>
        </w:rPr>
        <w:t xml:space="preserve">              schema:</w:t>
      </w:r>
    </w:p>
    <w:p w14:paraId="489521B3" w14:textId="77777777" w:rsidR="00F91982" w:rsidRDefault="00000000" w:rsidP="00DA5E17">
      <w:pPr>
        <w:pStyle w:val="PL"/>
        <w:rPr>
          <w:lang w:val="en-US" w:eastAsia="zh-CN"/>
        </w:rPr>
      </w:pPr>
      <w:r>
        <w:rPr>
          <w:lang w:val="en-US" w:eastAsia="en-GB"/>
        </w:rPr>
        <w:t xml:space="preserve">                $ref: 'TS29571_CommonData.yaml#/components/schemas/</w:t>
      </w:r>
      <w:proofErr w:type="spellStart"/>
      <w:r>
        <w:rPr>
          <w:rFonts w:hint="eastAsia"/>
          <w:lang w:val="en-US" w:eastAsia="zh-CN"/>
        </w:rPr>
        <w:t>ComplexQuery</w:t>
      </w:r>
      <w:proofErr w:type="spellEnd"/>
      <w:r>
        <w:rPr>
          <w:lang w:val="en-US" w:eastAsia="en-GB"/>
        </w:rPr>
        <w:t>'</w:t>
      </w:r>
    </w:p>
    <w:p w14:paraId="1C3AB927" w14:textId="77777777" w:rsidR="00F91982" w:rsidRDefault="00000000" w:rsidP="00DA5E17">
      <w:pPr>
        <w:pStyle w:val="PL"/>
        <w:rPr>
          <w:lang w:eastAsia="en-GB"/>
        </w:rPr>
      </w:pPr>
      <w:r>
        <w:rPr>
          <w:lang w:eastAsia="en-GB"/>
        </w:rPr>
        <w:t xml:space="preserve">        - name: max-payload-size</w:t>
      </w:r>
    </w:p>
    <w:p w14:paraId="13DDE0F1" w14:textId="77777777" w:rsidR="00F91982" w:rsidRDefault="00000000" w:rsidP="00DA5E17">
      <w:pPr>
        <w:pStyle w:val="PL"/>
        <w:rPr>
          <w:lang w:eastAsia="en-GB"/>
        </w:rPr>
      </w:pPr>
      <w:r>
        <w:rPr>
          <w:lang w:eastAsia="en-GB"/>
        </w:rPr>
        <w:t xml:space="preserve">          in: query</w:t>
      </w:r>
    </w:p>
    <w:p w14:paraId="420B33E0" w14:textId="77777777" w:rsidR="00F91982" w:rsidRDefault="00000000" w:rsidP="00DA5E17">
      <w:pPr>
        <w:pStyle w:val="PL"/>
        <w:rPr>
          <w:lang w:eastAsia="en-GB"/>
        </w:rPr>
      </w:pPr>
      <w:r>
        <w:rPr>
          <w:lang w:eastAsia="en-GB"/>
        </w:rPr>
        <w:t xml:space="preserve">          description: Maximum payload size of the response expressed in kilo octets</w:t>
      </w:r>
    </w:p>
    <w:p w14:paraId="42D1E64D" w14:textId="77777777" w:rsidR="00F91982" w:rsidRDefault="00000000" w:rsidP="00DA5E17">
      <w:pPr>
        <w:pStyle w:val="PL"/>
        <w:rPr>
          <w:lang w:eastAsia="en-GB"/>
        </w:rPr>
      </w:pPr>
      <w:r>
        <w:rPr>
          <w:lang w:eastAsia="en-GB"/>
        </w:rPr>
        <w:t xml:space="preserve">          required: false</w:t>
      </w:r>
    </w:p>
    <w:p w14:paraId="097CEE38" w14:textId="77777777" w:rsidR="00F91982" w:rsidRDefault="00000000" w:rsidP="00DA5E17">
      <w:pPr>
        <w:pStyle w:val="PL"/>
        <w:rPr>
          <w:lang w:eastAsia="en-GB"/>
        </w:rPr>
      </w:pPr>
      <w:r>
        <w:rPr>
          <w:lang w:eastAsia="en-GB"/>
        </w:rPr>
        <w:t xml:space="preserve">          schema:</w:t>
      </w:r>
    </w:p>
    <w:p w14:paraId="18CB9072" w14:textId="77777777" w:rsidR="00F91982" w:rsidRDefault="00000000" w:rsidP="00DA5E17">
      <w:pPr>
        <w:pStyle w:val="PL"/>
        <w:rPr>
          <w:lang w:eastAsia="en-GB"/>
        </w:rPr>
      </w:pPr>
      <w:r>
        <w:rPr>
          <w:lang w:eastAsia="en-GB"/>
        </w:rPr>
        <w:t xml:space="preserve">            type: integer</w:t>
      </w:r>
    </w:p>
    <w:p w14:paraId="54711E6F" w14:textId="77777777" w:rsidR="00F91982" w:rsidRDefault="00000000" w:rsidP="00DA5E17">
      <w:pPr>
        <w:pStyle w:val="PL"/>
        <w:rPr>
          <w:lang w:eastAsia="en-GB"/>
        </w:rPr>
      </w:pPr>
      <w:r>
        <w:rPr>
          <w:lang w:eastAsia="en-GB"/>
        </w:rPr>
        <w:t xml:space="preserve">            maximum: 2000</w:t>
      </w:r>
    </w:p>
    <w:p w14:paraId="12A96AEF" w14:textId="77777777" w:rsidR="00F91982" w:rsidRDefault="00000000" w:rsidP="00DA5E17">
      <w:pPr>
        <w:pStyle w:val="PL"/>
        <w:rPr>
          <w:lang w:eastAsia="en-GB"/>
        </w:rPr>
      </w:pPr>
      <w:r>
        <w:rPr>
          <w:lang w:eastAsia="en-GB"/>
        </w:rPr>
        <w:t xml:space="preserve">            default: 124</w:t>
      </w:r>
    </w:p>
    <w:p w14:paraId="087807CD" w14:textId="77777777" w:rsidR="00F91982" w:rsidRDefault="00000000" w:rsidP="00DA5E17">
      <w:pPr>
        <w:pStyle w:val="PL"/>
        <w:rPr>
          <w:lang w:eastAsia="zh-CN"/>
        </w:rPr>
      </w:pPr>
      <w:r>
        <w:rPr>
          <w:lang w:eastAsia="en-GB"/>
        </w:rPr>
        <w:t xml:space="preserve">        - name: max-payload-size</w:t>
      </w:r>
      <w:r>
        <w:rPr>
          <w:rFonts w:hint="eastAsia"/>
          <w:lang w:eastAsia="zh-CN"/>
        </w:rPr>
        <w:t>-</w:t>
      </w:r>
      <w:proofErr w:type="spellStart"/>
      <w:r>
        <w:rPr>
          <w:rFonts w:hint="eastAsia"/>
          <w:lang w:eastAsia="zh-CN"/>
        </w:rPr>
        <w:t>ext</w:t>
      </w:r>
      <w:proofErr w:type="spellEnd"/>
    </w:p>
    <w:p w14:paraId="7FD0070E" w14:textId="77777777" w:rsidR="00F91982" w:rsidRDefault="00000000" w:rsidP="00DA5E17">
      <w:pPr>
        <w:pStyle w:val="PL"/>
        <w:rPr>
          <w:lang w:eastAsia="en-GB"/>
        </w:rPr>
      </w:pPr>
      <w:r>
        <w:rPr>
          <w:lang w:eastAsia="en-GB"/>
        </w:rPr>
        <w:t xml:space="preserve">          in: query</w:t>
      </w:r>
    </w:p>
    <w:p w14:paraId="6AAB9E24" w14:textId="77777777" w:rsidR="00F91982" w:rsidRDefault="00000000" w:rsidP="00DA5E17">
      <w:pPr>
        <w:pStyle w:val="PL"/>
        <w:rPr>
          <w:lang w:eastAsia="zh-CN"/>
        </w:rPr>
      </w:pPr>
      <w:r>
        <w:rPr>
          <w:lang w:eastAsia="en-GB"/>
        </w:rPr>
        <w:t xml:space="preserve">          description:</w:t>
      </w:r>
      <w:r>
        <w:rPr>
          <w:rFonts w:hint="eastAsia"/>
          <w:lang w:eastAsia="zh-CN"/>
        </w:rPr>
        <w:t xml:space="preserve"> </w:t>
      </w:r>
      <w:r>
        <w:rPr>
          <w:lang w:eastAsia="zh-CN"/>
        </w:rPr>
        <w:t>&gt;</w:t>
      </w:r>
    </w:p>
    <w:p w14:paraId="54DEC73C" w14:textId="77777777" w:rsidR="00F91982" w:rsidRDefault="00000000" w:rsidP="00DA5E17">
      <w:pPr>
        <w:pStyle w:val="PL"/>
        <w:rPr>
          <w:lang w:eastAsia="en-GB"/>
        </w:rPr>
      </w:pPr>
      <w:r>
        <w:rPr>
          <w:lang w:eastAsia="zh-CN"/>
        </w:rPr>
        <w:t xml:space="preserve">            </w:t>
      </w:r>
      <w:r>
        <w:rPr>
          <w:rFonts w:hint="eastAsia"/>
          <w:lang w:eastAsia="zh-CN"/>
        </w:rPr>
        <w:t>Extended query for</w:t>
      </w:r>
      <w:r>
        <w:rPr>
          <w:lang w:eastAsia="en-GB"/>
        </w:rPr>
        <w:t xml:space="preserve"> </w:t>
      </w:r>
      <w:r>
        <w:rPr>
          <w:rFonts w:hint="eastAsia"/>
          <w:lang w:eastAsia="zh-CN"/>
        </w:rPr>
        <w:t>m</w:t>
      </w:r>
      <w:r>
        <w:rPr>
          <w:lang w:eastAsia="en-GB"/>
        </w:rPr>
        <w:t>aximum payload size of the response expressed in kilo octets</w:t>
      </w:r>
    </w:p>
    <w:p w14:paraId="018E21D1" w14:textId="77777777" w:rsidR="00F91982" w:rsidRDefault="00000000" w:rsidP="00DA5E17">
      <w:pPr>
        <w:pStyle w:val="PL"/>
        <w:rPr>
          <w:lang w:eastAsia="en-GB"/>
        </w:rPr>
      </w:pPr>
      <w:r>
        <w:rPr>
          <w:lang w:eastAsia="en-GB"/>
        </w:rPr>
        <w:t xml:space="preserve">          required: false</w:t>
      </w:r>
    </w:p>
    <w:p w14:paraId="44B3FA4F" w14:textId="77777777" w:rsidR="00F91982" w:rsidRDefault="00000000" w:rsidP="00DA5E17">
      <w:pPr>
        <w:pStyle w:val="PL"/>
        <w:rPr>
          <w:lang w:eastAsia="en-GB"/>
        </w:rPr>
      </w:pPr>
      <w:r>
        <w:rPr>
          <w:lang w:eastAsia="en-GB"/>
        </w:rPr>
        <w:t xml:space="preserve">          schema:</w:t>
      </w:r>
    </w:p>
    <w:p w14:paraId="4796890F" w14:textId="77777777" w:rsidR="00F91982" w:rsidRDefault="00000000" w:rsidP="00DA5E17">
      <w:pPr>
        <w:pStyle w:val="PL"/>
        <w:rPr>
          <w:lang w:eastAsia="zh-CN"/>
        </w:rPr>
      </w:pPr>
      <w:r>
        <w:rPr>
          <w:lang w:eastAsia="en-GB"/>
        </w:rPr>
        <w:t xml:space="preserve">            type: integer</w:t>
      </w:r>
    </w:p>
    <w:p w14:paraId="7514DA04" w14:textId="77777777" w:rsidR="00F91982" w:rsidRDefault="00000000" w:rsidP="00DA5E17">
      <w:pPr>
        <w:pStyle w:val="PL"/>
        <w:rPr>
          <w:lang w:eastAsia="zh-CN"/>
        </w:rPr>
      </w:pPr>
      <w:r>
        <w:rPr>
          <w:lang w:eastAsia="en-GB"/>
        </w:rPr>
        <w:t xml:space="preserve">            default: 124</w:t>
      </w:r>
    </w:p>
    <w:p w14:paraId="3BFCB5ED" w14:textId="77777777" w:rsidR="00F91982" w:rsidRDefault="00000000" w:rsidP="00DA5E17">
      <w:pPr>
        <w:pStyle w:val="PL"/>
        <w:rPr>
          <w:lang w:val="en-US" w:eastAsia="en-GB"/>
        </w:rPr>
      </w:pPr>
      <w:r>
        <w:rPr>
          <w:lang w:val="en-US" w:eastAsia="en-GB"/>
        </w:rPr>
        <w:t xml:space="preserve">        - name: </w:t>
      </w:r>
      <w:proofErr w:type="spellStart"/>
      <w:r>
        <w:rPr>
          <w:rFonts w:hint="eastAsia"/>
          <w:lang w:eastAsia="zh-CN"/>
        </w:rPr>
        <w:t>atsss</w:t>
      </w:r>
      <w:proofErr w:type="spellEnd"/>
      <w:r>
        <w:rPr>
          <w:rFonts w:hint="eastAsia"/>
          <w:lang w:eastAsia="zh-CN"/>
        </w:rPr>
        <w:t>-capability</w:t>
      </w:r>
    </w:p>
    <w:p w14:paraId="68DC2348" w14:textId="77777777" w:rsidR="00F91982" w:rsidRDefault="00000000" w:rsidP="00DA5E17">
      <w:pPr>
        <w:pStyle w:val="PL"/>
        <w:rPr>
          <w:lang w:val="en-US" w:eastAsia="en-GB"/>
        </w:rPr>
      </w:pPr>
      <w:r>
        <w:rPr>
          <w:lang w:val="en-US" w:eastAsia="en-GB"/>
        </w:rPr>
        <w:t xml:space="preserve">          in: query</w:t>
      </w:r>
    </w:p>
    <w:p w14:paraId="6042675B"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ATSSS Capability</w:t>
      </w:r>
    </w:p>
    <w:p w14:paraId="6E8404F8" w14:textId="77777777" w:rsidR="00F91982" w:rsidRDefault="00000000" w:rsidP="00DA5E17">
      <w:pPr>
        <w:pStyle w:val="PL"/>
        <w:rPr>
          <w:lang w:val="en-US" w:eastAsia="en-GB"/>
        </w:rPr>
      </w:pPr>
      <w:r>
        <w:rPr>
          <w:lang w:val="en-US" w:eastAsia="en-GB"/>
        </w:rPr>
        <w:t xml:space="preserve">          content:</w:t>
      </w:r>
    </w:p>
    <w:p w14:paraId="59BF820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2ECEC30" w14:textId="77777777" w:rsidR="00F91982" w:rsidRDefault="00000000" w:rsidP="00DA5E17">
      <w:pPr>
        <w:pStyle w:val="PL"/>
        <w:rPr>
          <w:lang w:val="en-US" w:eastAsia="en-GB"/>
        </w:rPr>
      </w:pPr>
      <w:r>
        <w:rPr>
          <w:lang w:val="en-US" w:eastAsia="en-GB"/>
        </w:rPr>
        <w:t xml:space="preserve">              schema:</w:t>
      </w:r>
    </w:p>
    <w:p w14:paraId="762DC18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rFonts w:hint="eastAsia"/>
          <w:lang w:val="en-US" w:eastAsia="zh-CN"/>
        </w:rPr>
        <w:t>AtsssCapability</w:t>
      </w:r>
      <w:proofErr w:type="spellEnd"/>
      <w:r>
        <w:rPr>
          <w:lang w:val="en-US" w:eastAsia="en-GB"/>
        </w:rPr>
        <w:t>'</w:t>
      </w:r>
    </w:p>
    <w:p w14:paraId="54656A6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upf-ue-ip-addr-ind</w:t>
      </w:r>
      <w:proofErr w:type="spellEnd"/>
    </w:p>
    <w:p w14:paraId="51B0951D" w14:textId="77777777" w:rsidR="00F91982" w:rsidRDefault="00000000" w:rsidP="00DA5E17">
      <w:pPr>
        <w:pStyle w:val="PL"/>
        <w:rPr>
          <w:lang w:val="en-US" w:eastAsia="en-GB"/>
        </w:rPr>
      </w:pPr>
      <w:r>
        <w:rPr>
          <w:lang w:val="en-US" w:eastAsia="en-GB"/>
        </w:rPr>
        <w:t xml:space="preserve">          in: query</w:t>
      </w:r>
    </w:p>
    <w:p w14:paraId="7E55583E" w14:textId="77777777" w:rsidR="00F91982" w:rsidRDefault="00000000" w:rsidP="00DA5E17">
      <w:pPr>
        <w:pStyle w:val="PL"/>
        <w:rPr>
          <w:lang w:val="en-US" w:eastAsia="en-GB"/>
        </w:rPr>
      </w:pPr>
      <w:r>
        <w:rPr>
          <w:lang w:val="en-US" w:eastAsia="en-GB"/>
        </w:rPr>
        <w:t xml:space="preserve">          description: UPF supporting allocating UE IP addresses/prefixes</w:t>
      </w:r>
    </w:p>
    <w:p w14:paraId="2B273324" w14:textId="77777777" w:rsidR="00F91982" w:rsidRDefault="00000000" w:rsidP="00DA5E17">
      <w:pPr>
        <w:pStyle w:val="PL"/>
        <w:rPr>
          <w:lang w:val="en-US" w:eastAsia="en-GB"/>
        </w:rPr>
      </w:pPr>
      <w:r>
        <w:rPr>
          <w:lang w:val="en-US" w:eastAsia="en-GB"/>
        </w:rPr>
        <w:t xml:space="preserve">          schema:</w:t>
      </w:r>
    </w:p>
    <w:p w14:paraId="19E1C638"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057E1988" w14:textId="77777777" w:rsidR="00F91982" w:rsidRDefault="00000000" w:rsidP="00DA5E17">
      <w:pPr>
        <w:pStyle w:val="PL"/>
        <w:rPr>
          <w:lang w:val="en-US" w:eastAsia="en-GB"/>
        </w:rPr>
      </w:pPr>
      <w:r>
        <w:rPr>
          <w:lang w:val="en-US" w:eastAsia="en-GB"/>
        </w:rPr>
        <w:t xml:space="preserve">        - name: </w:t>
      </w:r>
      <w:r>
        <w:rPr>
          <w:lang w:eastAsia="zh-CN"/>
        </w:rPr>
        <w:t>client-type</w:t>
      </w:r>
    </w:p>
    <w:p w14:paraId="51A618F3" w14:textId="77777777" w:rsidR="00F91982" w:rsidRDefault="00000000" w:rsidP="00DA5E17">
      <w:pPr>
        <w:pStyle w:val="PL"/>
        <w:rPr>
          <w:lang w:val="en-US" w:eastAsia="en-GB"/>
        </w:rPr>
      </w:pPr>
      <w:r>
        <w:rPr>
          <w:lang w:val="en-US" w:eastAsia="en-GB"/>
        </w:rPr>
        <w:t xml:space="preserve">          in: query</w:t>
      </w:r>
    </w:p>
    <w:p w14:paraId="6C17F200" w14:textId="77777777" w:rsidR="00F91982" w:rsidRDefault="00000000" w:rsidP="00DA5E17">
      <w:pPr>
        <w:pStyle w:val="PL"/>
        <w:rPr>
          <w:lang w:val="en-US" w:eastAsia="zh-CN"/>
        </w:rPr>
      </w:pPr>
      <w:r>
        <w:rPr>
          <w:lang w:val="en-US" w:eastAsia="en-GB"/>
        </w:rPr>
        <w:t xml:space="preserve">          description: </w:t>
      </w:r>
      <w:r>
        <w:rPr>
          <w:lang w:val="en-US" w:eastAsia="zh-CN"/>
        </w:rPr>
        <w:t>Requested client type served by the NF</w:t>
      </w:r>
    </w:p>
    <w:p w14:paraId="6DABCE07" w14:textId="77777777" w:rsidR="00F91982" w:rsidRDefault="00000000" w:rsidP="00DA5E17">
      <w:pPr>
        <w:pStyle w:val="PL"/>
        <w:rPr>
          <w:lang w:val="en-US" w:eastAsia="en-GB"/>
        </w:rPr>
      </w:pPr>
      <w:r>
        <w:rPr>
          <w:lang w:val="en-US" w:eastAsia="en-GB"/>
        </w:rPr>
        <w:t xml:space="preserve">          content:</w:t>
      </w:r>
    </w:p>
    <w:p w14:paraId="730BCF43"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71B2CC3" w14:textId="77777777" w:rsidR="00F91982" w:rsidRDefault="00000000" w:rsidP="00DA5E17">
      <w:pPr>
        <w:pStyle w:val="PL"/>
        <w:rPr>
          <w:lang w:val="en-US" w:eastAsia="en-GB"/>
        </w:rPr>
      </w:pPr>
      <w:r>
        <w:rPr>
          <w:lang w:val="en-US" w:eastAsia="en-GB"/>
        </w:rPr>
        <w:t xml:space="preserve">              schema:</w:t>
      </w:r>
    </w:p>
    <w:p w14:paraId="5890EC36" w14:textId="77777777" w:rsidR="00F91982" w:rsidRDefault="00000000" w:rsidP="00DA5E17">
      <w:pPr>
        <w:pStyle w:val="PL"/>
        <w:rPr>
          <w:lang w:val="en-US" w:eastAsia="en-GB"/>
        </w:rPr>
      </w:pPr>
      <w:r>
        <w:rPr>
          <w:lang w:val="en-US" w:eastAsia="en-GB"/>
        </w:rPr>
        <w:t xml:space="preserve">                $ref: 'TS29572_Nlmf_Location.yaml#/components/schemas/</w:t>
      </w:r>
      <w:r>
        <w:rPr>
          <w:lang w:val="en-US" w:eastAsia="zh-CN"/>
        </w:rPr>
        <w:t>ExternalClientType</w:t>
      </w:r>
      <w:r>
        <w:rPr>
          <w:lang w:val="en-US" w:eastAsia="en-GB"/>
        </w:rPr>
        <w:t>'</w:t>
      </w:r>
    </w:p>
    <w:p w14:paraId="4AC2B65F" w14:textId="77777777" w:rsidR="00F91982" w:rsidRDefault="00000000" w:rsidP="00DA5E17">
      <w:pPr>
        <w:pStyle w:val="PL"/>
        <w:rPr>
          <w:lang w:val="en-US" w:eastAsia="en-GB"/>
        </w:rPr>
      </w:pPr>
      <w:r>
        <w:rPr>
          <w:lang w:val="en-US" w:eastAsia="en-GB"/>
        </w:rPr>
        <w:t xml:space="preserve">        - name: </w:t>
      </w:r>
      <w:proofErr w:type="spellStart"/>
      <w:r>
        <w:rPr>
          <w:lang w:eastAsia="en-GB"/>
        </w:rPr>
        <w:t>lmf</w:t>
      </w:r>
      <w:proofErr w:type="spellEnd"/>
      <w:r>
        <w:rPr>
          <w:lang w:eastAsia="en-GB"/>
        </w:rPr>
        <w:t>-id</w:t>
      </w:r>
    </w:p>
    <w:p w14:paraId="2ADB43CA" w14:textId="77777777" w:rsidR="00F91982" w:rsidRDefault="00000000" w:rsidP="00DA5E17">
      <w:pPr>
        <w:pStyle w:val="PL"/>
        <w:rPr>
          <w:lang w:val="en-US" w:eastAsia="en-GB"/>
        </w:rPr>
      </w:pPr>
      <w:r>
        <w:rPr>
          <w:lang w:val="en-US" w:eastAsia="en-GB"/>
        </w:rPr>
        <w:t xml:space="preserve">          in: query</w:t>
      </w:r>
    </w:p>
    <w:p w14:paraId="38C457BA" w14:textId="77777777" w:rsidR="00F91982" w:rsidRDefault="00000000" w:rsidP="00DA5E17">
      <w:pPr>
        <w:pStyle w:val="PL"/>
        <w:rPr>
          <w:lang w:val="en-US" w:eastAsia="zh-CN"/>
        </w:rPr>
      </w:pPr>
      <w:r>
        <w:rPr>
          <w:lang w:val="en-US" w:eastAsia="en-GB"/>
        </w:rPr>
        <w:t xml:space="preserve">          description: </w:t>
      </w:r>
      <w:r>
        <w:rPr>
          <w:lang w:val="en-US" w:eastAsia="zh-CN"/>
        </w:rPr>
        <w:t>LMF identification to be discovered</w:t>
      </w:r>
    </w:p>
    <w:p w14:paraId="5F664F03" w14:textId="77777777" w:rsidR="00F91982" w:rsidRDefault="00000000" w:rsidP="00DA5E17">
      <w:pPr>
        <w:pStyle w:val="PL"/>
        <w:rPr>
          <w:lang w:val="en-US" w:eastAsia="en-GB"/>
        </w:rPr>
      </w:pPr>
      <w:r>
        <w:rPr>
          <w:lang w:val="en-US" w:eastAsia="en-GB"/>
        </w:rPr>
        <w:t xml:space="preserve">          content:</w:t>
      </w:r>
    </w:p>
    <w:p w14:paraId="72F21B2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D079030" w14:textId="77777777" w:rsidR="00F91982" w:rsidRDefault="00000000" w:rsidP="00DA5E17">
      <w:pPr>
        <w:pStyle w:val="PL"/>
        <w:rPr>
          <w:lang w:val="en-US" w:eastAsia="en-GB"/>
        </w:rPr>
      </w:pPr>
      <w:r>
        <w:rPr>
          <w:lang w:val="en-US" w:eastAsia="en-GB"/>
        </w:rPr>
        <w:t xml:space="preserve">              schema:</w:t>
      </w:r>
    </w:p>
    <w:p w14:paraId="36335B21" w14:textId="77777777" w:rsidR="00F91982" w:rsidRDefault="00000000" w:rsidP="00DA5E17">
      <w:pPr>
        <w:pStyle w:val="PL"/>
        <w:rPr>
          <w:lang w:val="en-US" w:eastAsia="en-GB"/>
        </w:rPr>
      </w:pPr>
      <w:r>
        <w:rPr>
          <w:lang w:val="en-US" w:eastAsia="en-GB"/>
        </w:rPr>
        <w:t xml:space="preserve">                $ref: 'TS29572_Nlmf_Location.yaml</w:t>
      </w:r>
      <w:r>
        <w:rPr>
          <w:lang w:eastAsia="en-GB"/>
        </w:rPr>
        <w:t>#/components/schemas/LMFIdentification</w:t>
      </w:r>
      <w:r>
        <w:rPr>
          <w:lang w:val="en-US" w:eastAsia="en-GB"/>
        </w:rPr>
        <w:t>'</w:t>
      </w:r>
    </w:p>
    <w:p w14:paraId="6B3BC4B9" w14:textId="77777777" w:rsidR="00F91982" w:rsidRDefault="00000000" w:rsidP="00DA5E17">
      <w:pPr>
        <w:pStyle w:val="PL"/>
        <w:rPr>
          <w:lang w:val="en-US" w:eastAsia="en-GB"/>
        </w:rPr>
      </w:pPr>
      <w:r>
        <w:rPr>
          <w:lang w:val="en-US" w:eastAsia="en-GB"/>
        </w:rPr>
        <w:t xml:space="preserve">        - name: </w:t>
      </w:r>
      <w:r>
        <w:rPr>
          <w:lang w:eastAsia="en-GB"/>
        </w:rPr>
        <w:t>an-node-type</w:t>
      </w:r>
    </w:p>
    <w:p w14:paraId="6EF6CED6" w14:textId="77777777" w:rsidR="00F91982" w:rsidRDefault="00000000" w:rsidP="00DA5E17">
      <w:pPr>
        <w:pStyle w:val="PL"/>
        <w:rPr>
          <w:lang w:val="en-US" w:eastAsia="en-GB"/>
        </w:rPr>
      </w:pPr>
      <w:r>
        <w:rPr>
          <w:lang w:val="en-US" w:eastAsia="en-GB"/>
        </w:rPr>
        <w:t xml:space="preserve">          in: query</w:t>
      </w:r>
    </w:p>
    <w:p w14:paraId="0D69DBA9" w14:textId="77777777" w:rsidR="00F91982" w:rsidRDefault="00000000" w:rsidP="00DA5E17">
      <w:pPr>
        <w:pStyle w:val="PL"/>
        <w:rPr>
          <w:lang w:val="en-US" w:eastAsia="zh-CN"/>
        </w:rPr>
      </w:pPr>
      <w:r>
        <w:rPr>
          <w:lang w:val="en-US" w:eastAsia="en-GB"/>
        </w:rPr>
        <w:t xml:space="preserve">          description: </w:t>
      </w:r>
      <w:r>
        <w:rPr>
          <w:lang w:val="en-US" w:eastAsia="zh-CN"/>
        </w:rPr>
        <w:t>Requested AN node type served by the NF</w:t>
      </w:r>
    </w:p>
    <w:p w14:paraId="311C95DF" w14:textId="77777777" w:rsidR="00F91982" w:rsidRDefault="00000000" w:rsidP="00DA5E17">
      <w:pPr>
        <w:pStyle w:val="PL"/>
        <w:rPr>
          <w:lang w:val="en-US" w:eastAsia="en-GB"/>
        </w:rPr>
      </w:pPr>
      <w:r>
        <w:rPr>
          <w:lang w:val="en-US" w:eastAsia="en-GB"/>
        </w:rPr>
        <w:t xml:space="preserve">          content:</w:t>
      </w:r>
    </w:p>
    <w:p w14:paraId="30AE5DAF"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C4CDBF7" w14:textId="77777777" w:rsidR="00F91982" w:rsidRDefault="00000000" w:rsidP="00DA5E17">
      <w:pPr>
        <w:pStyle w:val="PL"/>
        <w:rPr>
          <w:lang w:val="en-US" w:eastAsia="en-GB"/>
        </w:rPr>
      </w:pPr>
      <w:r>
        <w:rPr>
          <w:lang w:val="en-US" w:eastAsia="en-GB"/>
        </w:rPr>
        <w:t xml:space="preserve">              schema:</w:t>
      </w:r>
    </w:p>
    <w:p w14:paraId="1B9F60F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eastAsia="en-GB"/>
        </w:rPr>
        <w:t>AnNodeType</w:t>
      </w:r>
      <w:proofErr w:type="spellEnd"/>
      <w:r>
        <w:rPr>
          <w:lang w:val="en-US" w:eastAsia="en-GB"/>
        </w:rPr>
        <w:t>'</w:t>
      </w:r>
    </w:p>
    <w:p w14:paraId="4C5762C2" w14:textId="77777777" w:rsidR="00F91982" w:rsidRDefault="00000000" w:rsidP="00DA5E17">
      <w:pPr>
        <w:pStyle w:val="PL"/>
        <w:rPr>
          <w:lang w:val="en-US" w:eastAsia="en-GB"/>
        </w:rPr>
      </w:pPr>
      <w:r>
        <w:rPr>
          <w:lang w:val="en-US" w:eastAsia="en-GB"/>
        </w:rPr>
        <w:t xml:space="preserve">        - name: </w:t>
      </w:r>
      <w:r>
        <w:rPr>
          <w:lang w:eastAsia="en-GB"/>
        </w:rPr>
        <w:t>rat-type</w:t>
      </w:r>
    </w:p>
    <w:p w14:paraId="4F747874" w14:textId="77777777" w:rsidR="00F91982" w:rsidRDefault="00000000" w:rsidP="00DA5E17">
      <w:pPr>
        <w:pStyle w:val="PL"/>
        <w:rPr>
          <w:lang w:val="en-US" w:eastAsia="en-GB"/>
        </w:rPr>
      </w:pPr>
      <w:r>
        <w:rPr>
          <w:lang w:val="en-US" w:eastAsia="en-GB"/>
        </w:rPr>
        <w:t xml:space="preserve">          in: query</w:t>
      </w:r>
    </w:p>
    <w:p w14:paraId="423DDB06" w14:textId="77777777" w:rsidR="00F91982" w:rsidRDefault="00000000" w:rsidP="00DA5E17">
      <w:pPr>
        <w:pStyle w:val="PL"/>
        <w:rPr>
          <w:lang w:val="en-US" w:eastAsia="zh-CN"/>
        </w:rPr>
      </w:pPr>
      <w:r>
        <w:rPr>
          <w:lang w:val="en-US" w:eastAsia="en-GB"/>
        </w:rPr>
        <w:t xml:space="preserve">          description: </w:t>
      </w:r>
      <w:r>
        <w:rPr>
          <w:lang w:val="en-US" w:eastAsia="zh-CN"/>
        </w:rPr>
        <w:t>Requested RAT type served by the NF</w:t>
      </w:r>
    </w:p>
    <w:p w14:paraId="5A0849B3" w14:textId="77777777" w:rsidR="00F91982" w:rsidRDefault="00000000" w:rsidP="00DA5E17">
      <w:pPr>
        <w:pStyle w:val="PL"/>
        <w:rPr>
          <w:lang w:val="en-US" w:eastAsia="en-GB"/>
        </w:rPr>
      </w:pPr>
      <w:r>
        <w:rPr>
          <w:lang w:val="en-US" w:eastAsia="en-GB"/>
        </w:rPr>
        <w:t xml:space="preserve">          content:</w:t>
      </w:r>
    </w:p>
    <w:p w14:paraId="0B002DA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0E4EA91" w14:textId="77777777" w:rsidR="00F91982" w:rsidRDefault="00000000" w:rsidP="00DA5E17">
      <w:pPr>
        <w:pStyle w:val="PL"/>
        <w:rPr>
          <w:lang w:val="en-US" w:eastAsia="en-GB"/>
        </w:rPr>
      </w:pPr>
      <w:r>
        <w:rPr>
          <w:lang w:val="en-US" w:eastAsia="en-GB"/>
        </w:rPr>
        <w:t xml:space="preserve">              schema:</w:t>
      </w:r>
    </w:p>
    <w:p w14:paraId="0907704E"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RatType</w:t>
      </w:r>
      <w:proofErr w:type="spellEnd"/>
      <w:r>
        <w:rPr>
          <w:lang w:val="en-US" w:eastAsia="en-GB"/>
        </w:rPr>
        <w:t>'</w:t>
      </w:r>
    </w:p>
    <w:p w14:paraId="7D6C1994" w14:textId="77777777" w:rsidR="00F91982" w:rsidRDefault="00000000" w:rsidP="00DA5E17">
      <w:pPr>
        <w:pStyle w:val="PL"/>
        <w:rPr>
          <w:lang w:val="en-US" w:eastAsia="en-GB"/>
        </w:rPr>
      </w:pPr>
      <w:r>
        <w:rPr>
          <w:lang w:val="en-US" w:eastAsia="en-GB"/>
        </w:rPr>
        <w:t xml:space="preserve">        - name: </w:t>
      </w:r>
      <w:r>
        <w:rPr>
          <w:lang w:eastAsia="en-GB"/>
        </w:rPr>
        <w:t>preferred-tai</w:t>
      </w:r>
    </w:p>
    <w:p w14:paraId="371E3A47" w14:textId="77777777" w:rsidR="00F91982" w:rsidRDefault="00000000" w:rsidP="00DA5E17">
      <w:pPr>
        <w:pStyle w:val="PL"/>
        <w:rPr>
          <w:lang w:val="en-US" w:eastAsia="en-GB"/>
        </w:rPr>
      </w:pPr>
      <w:r>
        <w:rPr>
          <w:lang w:val="en-US" w:eastAsia="en-GB"/>
        </w:rPr>
        <w:t xml:space="preserve">          in: query</w:t>
      </w:r>
    </w:p>
    <w:p w14:paraId="1DAE84D8" w14:textId="77777777" w:rsidR="00F91982" w:rsidRDefault="00000000" w:rsidP="00DA5E17">
      <w:pPr>
        <w:pStyle w:val="PL"/>
        <w:rPr>
          <w:lang w:val="en-US" w:eastAsia="en-GB"/>
        </w:rPr>
      </w:pPr>
      <w:r>
        <w:rPr>
          <w:lang w:val="en-US" w:eastAsia="en-GB"/>
        </w:rPr>
        <w:lastRenderedPageBreak/>
        <w:t xml:space="preserve">          description: preferred Tracking Area Identity</w:t>
      </w:r>
    </w:p>
    <w:p w14:paraId="4B2B1E25" w14:textId="77777777" w:rsidR="00F91982" w:rsidRDefault="00000000" w:rsidP="00DA5E17">
      <w:pPr>
        <w:pStyle w:val="PL"/>
        <w:rPr>
          <w:lang w:val="en-US" w:eastAsia="en-GB"/>
        </w:rPr>
      </w:pPr>
      <w:r>
        <w:rPr>
          <w:lang w:val="en-US" w:eastAsia="en-GB"/>
        </w:rPr>
        <w:t xml:space="preserve">          content:</w:t>
      </w:r>
    </w:p>
    <w:p w14:paraId="50305CD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A657C90" w14:textId="77777777" w:rsidR="00F91982" w:rsidRDefault="00000000" w:rsidP="00DA5E17">
      <w:pPr>
        <w:pStyle w:val="PL"/>
        <w:rPr>
          <w:lang w:val="en-US" w:eastAsia="en-GB"/>
        </w:rPr>
      </w:pPr>
      <w:r>
        <w:rPr>
          <w:lang w:val="en-US" w:eastAsia="en-GB"/>
        </w:rPr>
        <w:t xml:space="preserve">              schema:</w:t>
      </w:r>
    </w:p>
    <w:p w14:paraId="52689AD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12084375" w14:textId="77777777" w:rsidR="00F91982" w:rsidRDefault="00000000" w:rsidP="00DA5E17">
      <w:pPr>
        <w:pStyle w:val="PL"/>
        <w:rPr>
          <w:lang w:val="en-US" w:eastAsia="en-GB"/>
        </w:rPr>
      </w:pPr>
      <w:r>
        <w:rPr>
          <w:lang w:val="en-US" w:eastAsia="en-GB"/>
        </w:rPr>
        <w:t xml:space="preserve">        - name: preferred-</w:t>
      </w:r>
      <w:proofErr w:type="spellStart"/>
      <w:r>
        <w:rPr>
          <w:lang w:val="en-US" w:eastAsia="en-GB"/>
        </w:rPr>
        <w:t>nf</w:t>
      </w:r>
      <w:proofErr w:type="spellEnd"/>
      <w:r>
        <w:rPr>
          <w:lang w:val="en-US" w:eastAsia="en-GB"/>
        </w:rPr>
        <w:t>-instances</w:t>
      </w:r>
    </w:p>
    <w:p w14:paraId="621098D3" w14:textId="77777777" w:rsidR="00F91982" w:rsidRDefault="00000000" w:rsidP="00DA5E17">
      <w:pPr>
        <w:pStyle w:val="PL"/>
        <w:rPr>
          <w:lang w:val="en-US" w:eastAsia="en-GB"/>
        </w:rPr>
      </w:pPr>
      <w:r>
        <w:rPr>
          <w:lang w:val="en-US" w:eastAsia="en-GB"/>
        </w:rPr>
        <w:t xml:space="preserve">          in: query</w:t>
      </w:r>
    </w:p>
    <w:p w14:paraId="31C3AEC5" w14:textId="77777777" w:rsidR="00F91982" w:rsidRDefault="00000000" w:rsidP="00DA5E17">
      <w:pPr>
        <w:pStyle w:val="PL"/>
        <w:rPr>
          <w:lang w:val="en-US" w:eastAsia="en-GB"/>
        </w:rPr>
      </w:pPr>
      <w:r>
        <w:rPr>
          <w:lang w:val="en-US" w:eastAsia="en-GB"/>
        </w:rPr>
        <w:t xml:space="preserve">          description: preferred NF Instances</w:t>
      </w:r>
    </w:p>
    <w:p w14:paraId="3B14866C" w14:textId="77777777" w:rsidR="00F91982" w:rsidRDefault="00000000" w:rsidP="00DA5E17">
      <w:pPr>
        <w:pStyle w:val="PL"/>
        <w:rPr>
          <w:lang w:val="en-US" w:eastAsia="en-GB"/>
        </w:rPr>
      </w:pPr>
      <w:r>
        <w:rPr>
          <w:lang w:val="en-US" w:eastAsia="en-GB"/>
        </w:rPr>
        <w:t xml:space="preserve">          schema:</w:t>
      </w:r>
    </w:p>
    <w:p w14:paraId="1D75A252" w14:textId="77777777" w:rsidR="00F91982" w:rsidRDefault="00000000" w:rsidP="00DA5E17">
      <w:pPr>
        <w:pStyle w:val="PL"/>
        <w:rPr>
          <w:lang w:val="en-US" w:eastAsia="en-GB"/>
        </w:rPr>
      </w:pPr>
      <w:r>
        <w:rPr>
          <w:lang w:val="en-US" w:eastAsia="en-GB"/>
        </w:rPr>
        <w:t xml:space="preserve">            type: array</w:t>
      </w:r>
    </w:p>
    <w:p w14:paraId="44E0E966" w14:textId="77777777" w:rsidR="00F91982" w:rsidRDefault="00000000" w:rsidP="00DA5E17">
      <w:pPr>
        <w:pStyle w:val="PL"/>
        <w:rPr>
          <w:lang w:val="en-US" w:eastAsia="en-GB"/>
        </w:rPr>
      </w:pPr>
      <w:r>
        <w:rPr>
          <w:lang w:val="en-US" w:eastAsia="en-GB"/>
        </w:rPr>
        <w:t xml:space="preserve">            items:</w:t>
      </w:r>
    </w:p>
    <w:p w14:paraId="0366BE15"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NfInstanceId</w:t>
      </w:r>
      <w:proofErr w:type="spellEnd"/>
      <w:r>
        <w:rPr>
          <w:lang w:eastAsia="en-GB"/>
        </w:rPr>
        <w:t>'</w:t>
      </w:r>
    </w:p>
    <w:p w14:paraId="1796DECF"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11EE6100" w14:textId="77777777" w:rsidR="00F91982" w:rsidRDefault="00000000" w:rsidP="00DA5E17">
      <w:pPr>
        <w:pStyle w:val="PL"/>
        <w:rPr>
          <w:lang w:val="en-US" w:eastAsia="en-GB"/>
        </w:rPr>
      </w:pPr>
      <w:r>
        <w:rPr>
          <w:lang w:val="en-US" w:eastAsia="en-GB"/>
        </w:rPr>
        <w:t xml:space="preserve">          style: form</w:t>
      </w:r>
    </w:p>
    <w:p w14:paraId="010C0084" w14:textId="77777777" w:rsidR="00F91982" w:rsidRDefault="00000000" w:rsidP="00DA5E17">
      <w:pPr>
        <w:pStyle w:val="PL"/>
        <w:rPr>
          <w:lang w:val="en-US" w:eastAsia="en-GB"/>
        </w:rPr>
      </w:pPr>
      <w:r>
        <w:rPr>
          <w:lang w:val="en-US" w:eastAsia="en-GB"/>
        </w:rPr>
        <w:t xml:space="preserve">          explode: false</w:t>
      </w:r>
    </w:p>
    <w:p w14:paraId="447C6E51" w14:textId="77777777" w:rsidR="00F91982" w:rsidRDefault="00000000" w:rsidP="00DA5E17">
      <w:pPr>
        <w:pStyle w:val="PL"/>
        <w:rPr>
          <w:lang w:val="en-US" w:eastAsia="en-GB"/>
        </w:rPr>
      </w:pPr>
      <w:r>
        <w:rPr>
          <w:lang w:val="en-US" w:eastAsia="en-GB"/>
        </w:rPr>
        <w:t xml:space="preserve">        - name: If-None-Match</w:t>
      </w:r>
    </w:p>
    <w:p w14:paraId="74A0F343" w14:textId="77777777" w:rsidR="00F91982" w:rsidRDefault="00000000" w:rsidP="00DA5E17">
      <w:pPr>
        <w:pStyle w:val="PL"/>
        <w:rPr>
          <w:lang w:val="en-US" w:eastAsia="en-GB"/>
        </w:rPr>
      </w:pPr>
      <w:r>
        <w:rPr>
          <w:lang w:val="en-US" w:eastAsia="en-GB"/>
        </w:rPr>
        <w:t xml:space="preserve">          in: header</w:t>
      </w:r>
    </w:p>
    <w:p w14:paraId="5DA154D6" w14:textId="77777777" w:rsidR="00F91982" w:rsidRDefault="00000000" w:rsidP="00DA5E17">
      <w:pPr>
        <w:pStyle w:val="PL"/>
        <w:rPr>
          <w:lang w:val="en-US" w:eastAsia="en-GB"/>
        </w:rPr>
      </w:pPr>
      <w:r>
        <w:rPr>
          <w:lang w:val="en-US" w:eastAsia="en-GB"/>
        </w:rPr>
        <w:t xml:space="preserve">          description: Validator for conditional requests, as described in IETF RFC 7232, 3.2</w:t>
      </w:r>
    </w:p>
    <w:p w14:paraId="11408D8E" w14:textId="77777777" w:rsidR="00F91982" w:rsidRDefault="00000000" w:rsidP="00DA5E17">
      <w:pPr>
        <w:pStyle w:val="PL"/>
        <w:rPr>
          <w:lang w:val="en-US" w:eastAsia="en-GB"/>
        </w:rPr>
      </w:pPr>
      <w:r>
        <w:rPr>
          <w:lang w:val="en-US" w:eastAsia="en-GB"/>
        </w:rPr>
        <w:t xml:space="preserve">          schema:</w:t>
      </w:r>
    </w:p>
    <w:p w14:paraId="74834511" w14:textId="77777777" w:rsidR="00F91982" w:rsidRDefault="00000000" w:rsidP="00DA5E17">
      <w:pPr>
        <w:pStyle w:val="PL"/>
        <w:rPr>
          <w:lang w:val="en-US" w:eastAsia="en-GB"/>
        </w:rPr>
      </w:pPr>
      <w:r>
        <w:rPr>
          <w:lang w:val="en-US" w:eastAsia="en-GB"/>
        </w:rPr>
        <w:t xml:space="preserve">            type: string</w:t>
      </w:r>
    </w:p>
    <w:p w14:paraId="6AFD9E20"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snpn</w:t>
      </w:r>
      <w:proofErr w:type="spellEnd"/>
    </w:p>
    <w:p w14:paraId="1EA822B2" w14:textId="77777777" w:rsidR="00F91982" w:rsidRDefault="00000000" w:rsidP="00DA5E17">
      <w:pPr>
        <w:pStyle w:val="PL"/>
        <w:rPr>
          <w:lang w:val="en-US" w:eastAsia="en-GB"/>
        </w:rPr>
      </w:pPr>
      <w:r>
        <w:rPr>
          <w:lang w:val="en-US" w:eastAsia="en-GB"/>
        </w:rPr>
        <w:t xml:space="preserve">          in: query</w:t>
      </w:r>
    </w:p>
    <w:p w14:paraId="3347BDE3" w14:textId="77777777" w:rsidR="00F91982" w:rsidRDefault="00000000" w:rsidP="00DA5E17">
      <w:pPr>
        <w:pStyle w:val="PL"/>
        <w:rPr>
          <w:lang w:val="en-US" w:eastAsia="en-GB"/>
        </w:rPr>
      </w:pPr>
      <w:r>
        <w:rPr>
          <w:lang w:val="en-US" w:eastAsia="en-GB"/>
        </w:rPr>
        <w:t xml:space="preserve">          description: Target SNPN Identity, or the Credentials Holder in the SNPN</w:t>
      </w:r>
    </w:p>
    <w:p w14:paraId="624C8248" w14:textId="77777777" w:rsidR="00F91982" w:rsidRDefault="00000000" w:rsidP="00DA5E17">
      <w:pPr>
        <w:pStyle w:val="PL"/>
        <w:rPr>
          <w:lang w:val="en-US" w:eastAsia="en-GB"/>
        </w:rPr>
      </w:pPr>
      <w:r>
        <w:rPr>
          <w:lang w:val="en-US" w:eastAsia="en-GB"/>
        </w:rPr>
        <w:t xml:space="preserve">          content:</w:t>
      </w:r>
    </w:p>
    <w:p w14:paraId="2C2EF5A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093A872" w14:textId="77777777" w:rsidR="00F91982" w:rsidRDefault="00000000" w:rsidP="00DA5E17">
      <w:pPr>
        <w:pStyle w:val="PL"/>
        <w:rPr>
          <w:lang w:val="en-US" w:eastAsia="en-GB"/>
        </w:rPr>
      </w:pPr>
      <w:r>
        <w:rPr>
          <w:lang w:val="en-US" w:eastAsia="en-GB"/>
        </w:rPr>
        <w:t xml:space="preserve">              schema:</w:t>
      </w:r>
    </w:p>
    <w:p w14:paraId="5BB1D28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4FE6C9A7"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snpn</w:t>
      </w:r>
      <w:proofErr w:type="spellEnd"/>
      <w:r>
        <w:rPr>
          <w:lang w:val="en-US" w:eastAsia="en-GB"/>
        </w:rPr>
        <w:t>-list</w:t>
      </w:r>
    </w:p>
    <w:p w14:paraId="63D2FD7B" w14:textId="77777777" w:rsidR="00F91982" w:rsidRDefault="00000000" w:rsidP="00DA5E17">
      <w:pPr>
        <w:pStyle w:val="PL"/>
        <w:rPr>
          <w:lang w:val="en-US" w:eastAsia="en-GB"/>
        </w:rPr>
      </w:pPr>
      <w:r>
        <w:rPr>
          <w:lang w:val="en-US" w:eastAsia="en-GB"/>
        </w:rPr>
        <w:t xml:space="preserve">          in: query</w:t>
      </w:r>
    </w:p>
    <w:p w14:paraId="30535484" w14:textId="77777777" w:rsidR="00F91982" w:rsidRDefault="00000000" w:rsidP="00DA5E17">
      <w:pPr>
        <w:pStyle w:val="PL"/>
        <w:rPr>
          <w:lang w:val="en-US" w:eastAsia="en-GB"/>
        </w:rPr>
      </w:pPr>
      <w:r>
        <w:rPr>
          <w:lang w:val="en-US" w:eastAsia="en-GB"/>
        </w:rPr>
        <w:t xml:space="preserve">          description: SNPN ID(s) of the NF instance issuing the Discovery request</w:t>
      </w:r>
    </w:p>
    <w:p w14:paraId="07DE16F6" w14:textId="77777777" w:rsidR="00F91982" w:rsidRDefault="00000000" w:rsidP="00DA5E17">
      <w:pPr>
        <w:pStyle w:val="PL"/>
        <w:rPr>
          <w:lang w:val="en-US" w:eastAsia="en-GB"/>
        </w:rPr>
      </w:pPr>
      <w:r>
        <w:rPr>
          <w:lang w:val="en-US" w:eastAsia="en-GB"/>
        </w:rPr>
        <w:t xml:space="preserve">          content:</w:t>
      </w:r>
    </w:p>
    <w:p w14:paraId="6E23880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42631E8" w14:textId="77777777" w:rsidR="00F91982" w:rsidRDefault="00000000" w:rsidP="00DA5E17">
      <w:pPr>
        <w:pStyle w:val="PL"/>
        <w:rPr>
          <w:lang w:val="en-US" w:eastAsia="en-GB"/>
        </w:rPr>
      </w:pPr>
      <w:r>
        <w:rPr>
          <w:lang w:val="en-US" w:eastAsia="en-GB"/>
        </w:rPr>
        <w:t xml:space="preserve">              schema:</w:t>
      </w:r>
    </w:p>
    <w:p w14:paraId="2855887E" w14:textId="77777777" w:rsidR="00F91982" w:rsidRDefault="00000000" w:rsidP="00DA5E17">
      <w:pPr>
        <w:pStyle w:val="PL"/>
        <w:rPr>
          <w:lang w:val="en-US" w:eastAsia="en-GB"/>
        </w:rPr>
      </w:pPr>
      <w:r>
        <w:rPr>
          <w:lang w:val="en-US" w:eastAsia="en-GB"/>
        </w:rPr>
        <w:t xml:space="preserve">                type: array</w:t>
      </w:r>
    </w:p>
    <w:p w14:paraId="7462233C" w14:textId="77777777" w:rsidR="00F91982" w:rsidRDefault="00000000" w:rsidP="00DA5E17">
      <w:pPr>
        <w:pStyle w:val="PL"/>
        <w:rPr>
          <w:lang w:val="en-US" w:eastAsia="en-GB"/>
        </w:rPr>
      </w:pPr>
      <w:r>
        <w:rPr>
          <w:lang w:val="en-US" w:eastAsia="en-GB"/>
        </w:rPr>
        <w:t xml:space="preserve">                items:</w:t>
      </w:r>
    </w:p>
    <w:p w14:paraId="73EEB05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26F05AC4"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DD6E49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af</w:t>
      </w:r>
      <w:proofErr w:type="spellEnd"/>
      <w:r>
        <w:rPr>
          <w:lang w:val="en-US" w:eastAsia="en-GB"/>
        </w:rPr>
        <w:t>-</w:t>
      </w:r>
      <w:proofErr w:type="spellStart"/>
      <w:r>
        <w:rPr>
          <w:lang w:val="en-US" w:eastAsia="en-GB"/>
        </w:rPr>
        <w:t>ee</w:t>
      </w:r>
      <w:proofErr w:type="spellEnd"/>
      <w:r>
        <w:rPr>
          <w:lang w:val="en-US" w:eastAsia="en-GB"/>
        </w:rPr>
        <w:t>-data</w:t>
      </w:r>
    </w:p>
    <w:p w14:paraId="680CA1CA" w14:textId="77777777" w:rsidR="00F91982" w:rsidRDefault="00000000" w:rsidP="00DA5E17">
      <w:pPr>
        <w:pStyle w:val="PL"/>
        <w:rPr>
          <w:lang w:val="en-US" w:eastAsia="en-GB"/>
        </w:rPr>
      </w:pPr>
      <w:r>
        <w:rPr>
          <w:lang w:val="en-US" w:eastAsia="en-GB"/>
        </w:rPr>
        <w:t xml:space="preserve">          in: query</w:t>
      </w:r>
    </w:p>
    <w:p w14:paraId="47A7A4EA" w14:textId="77777777" w:rsidR="00F91982" w:rsidRDefault="00000000" w:rsidP="00DA5E17">
      <w:pPr>
        <w:pStyle w:val="PL"/>
        <w:rPr>
          <w:lang w:val="en-US" w:eastAsia="en-GB"/>
        </w:rPr>
      </w:pPr>
      <w:r>
        <w:rPr>
          <w:lang w:val="en-US" w:eastAsia="en-GB"/>
        </w:rPr>
        <w:t xml:space="preserve">          description: NEF </w:t>
      </w:r>
      <w:proofErr w:type="spellStart"/>
      <w:r>
        <w:rPr>
          <w:lang w:val="en-US" w:eastAsia="en-GB"/>
        </w:rPr>
        <w:t>exposured</w:t>
      </w:r>
      <w:proofErr w:type="spellEnd"/>
      <w:r>
        <w:rPr>
          <w:lang w:val="en-US" w:eastAsia="en-GB"/>
        </w:rPr>
        <w:t xml:space="preserve"> by the AF</w:t>
      </w:r>
    </w:p>
    <w:p w14:paraId="056E7962" w14:textId="77777777" w:rsidR="00F91982" w:rsidRDefault="00000000" w:rsidP="00DA5E17">
      <w:pPr>
        <w:pStyle w:val="PL"/>
        <w:rPr>
          <w:lang w:val="en-US" w:eastAsia="en-GB"/>
        </w:rPr>
      </w:pPr>
      <w:r>
        <w:rPr>
          <w:lang w:val="en-US" w:eastAsia="en-GB"/>
        </w:rPr>
        <w:t xml:space="preserve">          content:</w:t>
      </w:r>
    </w:p>
    <w:p w14:paraId="7A3345F1"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C0F283D" w14:textId="77777777" w:rsidR="00F91982" w:rsidRDefault="00000000" w:rsidP="00DA5E17">
      <w:pPr>
        <w:pStyle w:val="PL"/>
        <w:rPr>
          <w:lang w:val="en-US" w:eastAsia="en-GB"/>
        </w:rPr>
      </w:pPr>
      <w:r>
        <w:rPr>
          <w:lang w:val="en-US" w:eastAsia="en-GB"/>
        </w:rPr>
        <w:t xml:space="preserve">              schema:</w:t>
      </w:r>
    </w:p>
    <w:p w14:paraId="0C875F0A" w14:textId="77777777" w:rsidR="00F91982" w:rsidRDefault="00000000" w:rsidP="00DA5E17">
      <w:pPr>
        <w:pStyle w:val="PL"/>
        <w:rPr>
          <w:lang w:val="en-US" w:eastAsia="en-GB"/>
        </w:rPr>
      </w:pPr>
      <w:r>
        <w:rPr>
          <w:lang w:val="en-US" w:eastAsia="en-GB"/>
        </w:rPr>
        <w:t xml:space="preserve">                $ref: 'TS29510_Nnrf_NFManagement.yaml#/components/schemas/</w:t>
      </w:r>
      <w:r>
        <w:rPr>
          <w:lang w:val="en-US" w:eastAsia="zh-CN"/>
        </w:rPr>
        <w:t>AfEventExposureData</w:t>
      </w:r>
      <w:r>
        <w:rPr>
          <w:lang w:val="en-US" w:eastAsia="en-GB"/>
        </w:rPr>
        <w:t>'</w:t>
      </w:r>
    </w:p>
    <w:p w14:paraId="4055C2EC" w14:textId="77777777" w:rsidR="00F91982" w:rsidRDefault="00000000" w:rsidP="00DA5E17">
      <w:pPr>
        <w:pStyle w:val="PL"/>
        <w:rPr>
          <w:lang w:val="en-US" w:eastAsia="en-GB"/>
        </w:rPr>
      </w:pPr>
      <w:r>
        <w:rPr>
          <w:lang w:val="en-US" w:eastAsia="en-GB"/>
        </w:rPr>
        <w:t xml:space="preserve">        - name: w-</w:t>
      </w:r>
      <w:proofErr w:type="spellStart"/>
      <w:r>
        <w:rPr>
          <w:lang w:val="en-US" w:eastAsia="en-GB"/>
        </w:rPr>
        <w:t>agf</w:t>
      </w:r>
      <w:proofErr w:type="spellEnd"/>
      <w:r>
        <w:rPr>
          <w:lang w:val="en-US" w:eastAsia="en-GB"/>
        </w:rPr>
        <w:t>-info</w:t>
      </w:r>
    </w:p>
    <w:p w14:paraId="3523ABBB" w14:textId="77777777" w:rsidR="00F91982" w:rsidRDefault="00000000" w:rsidP="00DA5E17">
      <w:pPr>
        <w:pStyle w:val="PL"/>
        <w:rPr>
          <w:lang w:val="en-US" w:eastAsia="en-GB"/>
        </w:rPr>
      </w:pPr>
      <w:r>
        <w:rPr>
          <w:lang w:val="en-US" w:eastAsia="en-GB"/>
        </w:rPr>
        <w:t xml:space="preserve">          in: query</w:t>
      </w:r>
    </w:p>
    <w:p w14:paraId="347FF02A" w14:textId="77777777" w:rsidR="00F91982" w:rsidRDefault="00000000" w:rsidP="00DA5E17">
      <w:pPr>
        <w:pStyle w:val="PL"/>
        <w:rPr>
          <w:lang w:val="en-US" w:eastAsia="en-GB"/>
        </w:rPr>
      </w:pPr>
      <w:r>
        <w:rPr>
          <w:lang w:val="en-US" w:eastAsia="en-GB"/>
        </w:rPr>
        <w:t xml:space="preserve">          description: UPF collocated with W-AGF</w:t>
      </w:r>
    </w:p>
    <w:p w14:paraId="2B2D3CD2" w14:textId="77777777" w:rsidR="00F91982" w:rsidRDefault="00000000" w:rsidP="00DA5E17">
      <w:pPr>
        <w:pStyle w:val="PL"/>
        <w:rPr>
          <w:lang w:val="en-US" w:eastAsia="en-GB"/>
        </w:rPr>
      </w:pPr>
      <w:r>
        <w:rPr>
          <w:lang w:val="en-US" w:eastAsia="en-GB"/>
        </w:rPr>
        <w:t xml:space="preserve">          content:</w:t>
      </w:r>
    </w:p>
    <w:p w14:paraId="01831BA9"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DC8CDEE" w14:textId="77777777" w:rsidR="00F91982" w:rsidRDefault="00000000" w:rsidP="00DA5E17">
      <w:pPr>
        <w:pStyle w:val="PL"/>
        <w:rPr>
          <w:lang w:val="en-US" w:eastAsia="en-GB"/>
        </w:rPr>
      </w:pPr>
      <w:r>
        <w:rPr>
          <w:lang w:val="en-US" w:eastAsia="en-GB"/>
        </w:rPr>
        <w:t xml:space="preserve">              schema:</w:t>
      </w:r>
    </w:p>
    <w:p w14:paraId="3B90EB6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WAgfInfo</w:t>
      </w:r>
      <w:proofErr w:type="spellEnd"/>
      <w:r>
        <w:rPr>
          <w:lang w:val="en-US" w:eastAsia="en-GB"/>
        </w:rPr>
        <w:t>'</w:t>
      </w:r>
    </w:p>
    <w:p w14:paraId="41A34F0E" w14:textId="77777777" w:rsidR="00F91982" w:rsidRDefault="00000000" w:rsidP="00DA5E17">
      <w:pPr>
        <w:pStyle w:val="PL"/>
        <w:rPr>
          <w:lang w:val="en-US" w:eastAsia="en-GB"/>
        </w:rPr>
      </w:pPr>
      <w:r>
        <w:rPr>
          <w:lang w:val="en-US" w:eastAsia="en-GB"/>
        </w:rPr>
        <w:t xml:space="preserve">        - name: </w:t>
      </w:r>
      <w:proofErr w:type="spellStart"/>
      <w:r>
        <w:rPr>
          <w:lang w:val="en-US" w:eastAsia="en-GB"/>
        </w:rPr>
        <w:t>tngf</w:t>
      </w:r>
      <w:proofErr w:type="spellEnd"/>
      <w:r>
        <w:rPr>
          <w:lang w:val="en-US" w:eastAsia="en-GB"/>
        </w:rPr>
        <w:t>-info</w:t>
      </w:r>
    </w:p>
    <w:p w14:paraId="311CA7A6" w14:textId="77777777" w:rsidR="00F91982" w:rsidRDefault="00000000" w:rsidP="00DA5E17">
      <w:pPr>
        <w:pStyle w:val="PL"/>
        <w:rPr>
          <w:lang w:val="en-US" w:eastAsia="en-GB"/>
        </w:rPr>
      </w:pPr>
      <w:r>
        <w:rPr>
          <w:lang w:val="en-US" w:eastAsia="en-GB"/>
        </w:rPr>
        <w:t xml:space="preserve">          in: query</w:t>
      </w:r>
    </w:p>
    <w:p w14:paraId="335863CC" w14:textId="77777777" w:rsidR="00F91982" w:rsidRDefault="00000000" w:rsidP="00DA5E17">
      <w:pPr>
        <w:pStyle w:val="PL"/>
        <w:rPr>
          <w:lang w:val="en-US" w:eastAsia="en-GB"/>
        </w:rPr>
      </w:pPr>
      <w:r>
        <w:rPr>
          <w:lang w:val="en-US" w:eastAsia="en-GB"/>
        </w:rPr>
        <w:t xml:space="preserve">          description: UPF collocated with TNGF</w:t>
      </w:r>
    </w:p>
    <w:p w14:paraId="60F95070" w14:textId="77777777" w:rsidR="00F91982" w:rsidRDefault="00000000" w:rsidP="00DA5E17">
      <w:pPr>
        <w:pStyle w:val="PL"/>
        <w:rPr>
          <w:lang w:val="en-US" w:eastAsia="en-GB"/>
        </w:rPr>
      </w:pPr>
      <w:r>
        <w:rPr>
          <w:lang w:val="en-US" w:eastAsia="en-GB"/>
        </w:rPr>
        <w:t xml:space="preserve">          content:</w:t>
      </w:r>
    </w:p>
    <w:p w14:paraId="578FD5E4"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40D79AC" w14:textId="77777777" w:rsidR="00F91982" w:rsidRDefault="00000000" w:rsidP="00DA5E17">
      <w:pPr>
        <w:pStyle w:val="PL"/>
        <w:rPr>
          <w:lang w:val="en-US" w:eastAsia="en-GB"/>
        </w:rPr>
      </w:pPr>
      <w:r>
        <w:rPr>
          <w:lang w:val="en-US" w:eastAsia="en-GB"/>
        </w:rPr>
        <w:t xml:space="preserve">              schema:</w:t>
      </w:r>
    </w:p>
    <w:p w14:paraId="5401A043"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TngfInfo</w:t>
      </w:r>
      <w:proofErr w:type="spellEnd"/>
      <w:r>
        <w:rPr>
          <w:lang w:val="en-US" w:eastAsia="en-GB"/>
        </w:rPr>
        <w:t>'</w:t>
      </w:r>
    </w:p>
    <w:p w14:paraId="5D6E0FF1" w14:textId="77777777" w:rsidR="00F91982" w:rsidRDefault="00000000" w:rsidP="00DA5E17">
      <w:pPr>
        <w:pStyle w:val="PL"/>
        <w:rPr>
          <w:lang w:val="en-US" w:eastAsia="en-GB"/>
        </w:rPr>
      </w:pPr>
      <w:r>
        <w:rPr>
          <w:lang w:val="en-US" w:eastAsia="en-GB"/>
        </w:rPr>
        <w:t xml:space="preserve">        - name: </w:t>
      </w:r>
      <w:proofErr w:type="spellStart"/>
      <w:r>
        <w:rPr>
          <w:lang w:val="en-US" w:eastAsia="en-GB"/>
        </w:rPr>
        <w:t>twif</w:t>
      </w:r>
      <w:proofErr w:type="spellEnd"/>
      <w:r>
        <w:rPr>
          <w:lang w:val="en-US" w:eastAsia="en-GB"/>
        </w:rPr>
        <w:t>-info</w:t>
      </w:r>
    </w:p>
    <w:p w14:paraId="62667614" w14:textId="77777777" w:rsidR="00F91982" w:rsidRDefault="00000000" w:rsidP="00DA5E17">
      <w:pPr>
        <w:pStyle w:val="PL"/>
        <w:rPr>
          <w:lang w:val="en-US" w:eastAsia="en-GB"/>
        </w:rPr>
      </w:pPr>
      <w:r>
        <w:rPr>
          <w:lang w:val="en-US" w:eastAsia="en-GB"/>
        </w:rPr>
        <w:t xml:space="preserve">          in: query</w:t>
      </w:r>
    </w:p>
    <w:p w14:paraId="0FCCBBD4" w14:textId="77777777" w:rsidR="00F91982" w:rsidRDefault="00000000" w:rsidP="00DA5E17">
      <w:pPr>
        <w:pStyle w:val="PL"/>
        <w:rPr>
          <w:lang w:val="en-US" w:eastAsia="en-GB"/>
        </w:rPr>
      </w:pPr>
      <w:r>
        <w:rPr>
          <w:lang w:val="en-US" w:eastAsia="en-GB"/>
        </w:rPr>
        <w:t xml:space="preserve">          description: UPF collocated with TWIF</w:t>
      </w:r>
    </w:p>
    <w:p w14:paraId="3C4E7055" w14:textId="77777777" w:rsidR="00F91982" w:rsidRDefault="00000000" w:rsidP="00DA5E17">
      <w:pPr>
        <w:pStyle w:val="PL"/>
        <w:rPr>
          <w:lang w:val="en-US" w:eastAsia="en-GB"/>
        </w:rPr>
      </w:pPr>
      <w:r>
        <w:rPr>
          <w:lang w:val="en-US" w:eastAsia="en-GB"/>
        </w:rPr>
        <w:t xml:space="preserve">          content:</w:t>
      </w:r>
    </w:p>
    <w:p w14:paraId="28384F3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342A3E8" w14:textId="77777777" w:rsidR="00F91982" w:rsidRDefault="00000000" w:rsidP="00DA5E17">
      <w:pPr>
        <w:pStyle w:val="PL"/>
        <w:rPr>
          <w:lang w:val="en-US" w:eastAsia="en-GB"/>
        </w:rPr>
      </w:pPr>
      <w:r>
        <w:rPr>
          <w:lang w:val="en-US" w:eastAsia="en-GB"/>
        </w:rPr>
        <w:t xml:space="preserve">              schema:</w:t>
      </w:r>
    </w:p>
    <w:p w14:paraId="7E96A8F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TwifInfo</w:t>
      </w:r>
      <w:proofErr w:type="spellEnd"/>
      <w:r>
        <w:rPr>
          <w:lang w:val="en-US" w:eastAsia="en-GB"/>
        </w:rPr>
        <w:t>'</w:t>
      </w:r>
    </w:p>
    <w:p w14:paraId="74DDC41B" w14:textId="77777777" w:rsidR="00F91982" w:rsidRDefault="00000000" w:rsidP="00DA5E17">
      <w:pPr>
        <w:pStyle w:val="PL"/>
        <w:rPr>
          <w:lang w:val="en-US" w:eastAsia="en-GB"/>
        </w:rPr>
      </w:pPr>
      <w:r>
        <w:rPr>
          <w:lang w:val="en-US" w:eastAsia="en-GB"/>
        </w:rPr>
        <w:t xml:space="preserve">        - name: </w:t>
      </w:r>
      <w:r>
        <w:rPr>
          <w:lang w:eastAsia="zh-CN"/>
        </w:rPr>
        <w:t>target-</w:t>
      </w:r>
      <w:proofErr w:type="spellStart"/>
      <w:r>
        <w:rPr>
          <w:lang w:eastAsia="zh-CN"/>
        </w:rPr>
        <w:t>nf</w:t>
      </w:r>
      <w:proofErr w:type="spellEnd"/>
      <w:r>
        <w:rPr>
          <w:lang w:eastAsia="zh-CN"/>
        </w:rPr>
        <w:t>-set-id</w:t>
      </w:r>
    </w:p>
    <w:p w14:paraId="7AB923AF" w14:textId="77777777" w:rsidR="00F91982" w:rsidRDefault="00000000" w:rsidP="00DA5E17">
      <w:pPr>
        <w:pStyle w:val="PL"/>
        <w:rPr>
          <w:lang w:val="en-US" w:eastAsia="en-GB"/>
        </w:rPr>
      </w:pPr>
      <w:r>
        <w:rPr>
          <w:lang w:val="en-US" w:eastAsia="en-GB"/>
        </w:rPr>
        <w:t xml:space="preserve">          in: query</w:t>
      </w:r>
    </w:p>
    <w:p w14:paraId="2B9AF5B9" w14:textId="77777777" w:rsidR="00F91982" w:rsidRDefault="00000000" w:rsidP="00DA5E17">
      <w:pPr>
        <w:pStyle w:val="PL"/>
        <w:rPr>
          <w:lang w:val="en-US" w:eastAsia="en-GB"/>
        </w:rPr>
      </w:pPr>
      <w:r>
        <w:rPr>
          <w:lang w:val="en-US" w:eastAsia="en-GB"/>
        </w:rPr>
        <w:t xml:space="preserve">          description: Target NF Set ID</w:t>
      </w:r>
    </w:p>
    <w:p w14:paraId="72D18B80" w14:textId="77777777" w:rsidR="00F91982" w:rsidRDefault="00000000" w:rsidP="00DA5E17">
      <w:pPr>
        <w:pStyle w:val="PL"/>
        <w:rPr>
          <w:lang w:val="en-US" w:eastAsia="en-GB"/>
        </w:rPr>
      </w:pPr>
      <w:r>
        <w:rPr>
          <w:lang w:val="en-US" w:eastAsia="en-GB"/>
        </w:rPr>
        <w:t xml:space="preserve">          schema:</w:t>
      </w:r>
    </w:p>
    <w:p w14:paraId="6BE1B0C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NfSetId</w:t>
      </w:r>
      <w:proofErr w:type="spellEnd"/>
      <w:r>
        <w:rPr>
          <w:lang w:val="en-US" w:eastAsia="en-GB"/>
        </w:rPr>
        <w:t>'</w:t>
      </w:r>
    </w:p>
    <w:p w14:paraId="4C477EC2" w14:textId="77777777" w:rsidR="00F91982" w:rsidRDefault="00000000" w:rsidP="00DA5E17">
      <w:pPr>
        <w:pStyle w:val="PL"/>
        <w:rPr>
          <w:lang w:val="en-US" w:eastAsia="en-GB"/>
        </w:rPr>
      </w:pPr>
      <w:r>
        <w:rPr>
          <w:lang w:val="en-US" w:eastAsia="en-GB"/>
        </w:rPr>
        <w:t xml:space="preserve">        - name: </w:t>
      </w:r>
      <w:r>
        <w:rPr>
          <w:lang w:eastAsia="zh-CN"/>
        </w:rPr>
        <w:t>target-</w:t>
      </w:r>
      <w:proofErr w:type="spellStart"/>
      <w:r>
        <w:rPr>
          <w:lang w:eastAsia="zh-CN"/>
        </w:rPr>
        <w:t>nf</w:t>
      </w:r>
      <w:proofErr w:type="spellEnd"/>
      <w:r>
        <w:rPr>
          <w:lang w:eastAsia="zh-CN"/>
        </w:rPr>
        <w:t>-service-set-id</w:t>
      </w:r>
    </w:p>
    <w:p w14:paraId="6DD6C8CB" w14:textId="77777777" w:rsidR="00F91982" w:rsidRDefault="00000000" w:rsidP="00DA5E17">
      <w:pPr>
        <w:pStyle w:val="PL"/>
        <w:rPr>
          <w:lang w:val="en-US" w:eastAsia="en-GB"/>
        </w:rPr>
      </w:pPr>
      <w:r>
        <w:rPr>
          <w:lang w:val="en-US" w:eastAsia="en-GB"/>
        </w:rPr>
        <w:t xml:space="preserve">          in: query</w:t>
      </w:r>
    </w:p>
    <w:p w14:paraId="63E1F84C" w14:textId="77777777" w:rsidR="00F91982" w:rsidRDefault="00000000" w:rsidP="00DA5E17">
      <w:pPr>
        <w:pStyle w:val="PL"/>
        <w:rPr>
          <w:lang w:val="en-US" w:eastAsia="en-GB"/>
        </w:rPr>
      </w:pPr>
      <w:r>
        <w:rPr>
          <w:lang w:val="en-US" w:eastAsia="en-GB"/>
        </w:rPr>
        <w:t xml:space="preserve">          description: Target NF Service Set ID</w:t>
      </w:r>
    </w:p>
    <w:p w14:paraId="6EFF72D1" w14:textId="77777777" w:rsidR="00F91982" w:rsidRDefault="00000000" w:rsidP="00DA5E17">
      <w:pPr>
        <w:pStyle w:val="PL"/>
        <w:rPr>
          <w:lang w:val="en-US" w:eastAsia="en-GB"/>
        </w:rPr>
      </w:pPr>
      <w:r>
        <w:rPr>
          <w:lang w:val="en-US" w:eastAsia="en-GB"/>
        </w:rPr>
        <w:t xml:space="preserve">          schema:</w:t>
      </w:r>
    </w:p>
    <w:p w14:paraId="58E4BBC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NfServiceSetId</w:t>
      </w:r>
      <w:proofErr w:type="spellEnd"/>
      <w:r>
        <w:rPr>
          <w:lang w:val="en-US" w:eastAsia="en-GB"/>
        </w:rPr>
        <w:t>'</w:t>
      </w:r>
    </w:p>
    <w:p w14:paraId="5A03B07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nef</w:t>
      </w:r>
      <w:proofErr w:type="spellEnd"/>
      <w:r>
        <w:rPr>
          <w:lang w:val="en-US" w:eastAsia="en-GB"/>
        </w:rPr>
        <w:t>-id</w:t>
      </w:r>
    </w:p>
    <w:p w14:paraId="5A954E12" w14:textId="77777777" w:rsidR="00F91982" w:rsidRDefault="00000000" w:rsidP="00DA5E17">
      <w:pPr>
        <w:pStyle w:val="PL"/>
        <w:rPr>
          <w:lang w:val="en-US" w:eastAsia="en-GB"/>
        </w:rPr>
      </w:pPr>
      <w:r>
        <w:rPr>
          <w:lang w:val="en-US" w:eastAsia="en-GB"/>
        </w:rPr>
        <w:t xml:space="preserve">          in: query</w:t>
      </w:r>
    </w:p>
    <w:p w14:paraId="2CE0F303" w14:textId="77777777" w:rsidR="00F91982" w:rsidRDefault="00000000" w:rsidP="00DA5E17">
      <w:pPr>
        <w:pStyle w:val="PL"/>
        <w:rPr>
          <w:lang w:val="en-US" w:eastAsia="en-GB"/>
        </w:rPr>
      </w:pPr>
      <w:r>
        <w:rPr>
          <w:lang w:val="en-US" w:eastAsia="en-GB"/>
        </w:rPr>
        <w:t xml:space="preserve">          description: NEF ID</w:t>
      </w:r>
    </w:p>
    <w:p w14:paraId="4CD79833" w14:textId="77777777" w:rsidR="00F91982" w:rsidRDefault="00000000" w:rsidP="00DA5E17">
      <w:pPr>
        <w:pStyle w:val="PL"/>
        <w:rPr>
          <w:lang w:val="en-US" w:eastAsia="en-GB"/>
        </w:rPr>
      </w:pPr>
      <w:r>
        <w:rPr>
          <w:lang w:val="en-US" w:eastAsia="en-GB"/>
        </w:rPr>
        <w:lastRenderedPageBreak/>
        <w:t xml:space="preserve">          schema:</w:t>
      </w:r>
    </w:p>
    <w:p w14:paraId="05F6BBC4" w14:textId="77777777" w:rsidR="00F91982" w:rsidRDefault="00000000" w:rsidP="00DA5E17">
      <w:pPr>
        <w:pStyle w:val="PL"/>
        <w:rPr>
          <w:lang w:val="en-US" w:eastAsia="en-GB"/>
        </w:rPr>
      </w:pPr>
      <w:r>
        <w:rPr>
          <w:lang w:eastAsia="en-GB"/>
        </w:rPr>
        <w:t xml:space="preserve">            $ref: 'TS29510_Nnrf_NFManagement.yaml#/components/schemas/</w:t>
      </w:r>
      <w:proofErr w:type="spellStart"/>
      <w:r>
        <w:rPr>
          <w:lang w:eastAsia="en-GB"/>
        </w:rPr>
        <w:t>NefId</w:t>
      </w:r>
      <w:proofErr w:type="spellEnd"/>
      <w:r>
        <w:rPr>
          <w:lang w:eastAsia="en-GB"/>
        </w:rPr>
        <w:t>'</w:t>
      </w:r>
    </w:p>
    <w:p w14:paraId="658DFC82" w14:textId="77777777" w:rsidR="00F91982" w:rsidRDefault="00000000" w:rsidP="00DA5E17">
      <w:pPr>
        <w:pStyle w:val="PL"/>
        <w:rPr>
          <w:lang w:val="en-US" w:eastAsia="en-GB"/>
        </w:rPr>
      </w:pPr>
      <w:r>
        <w:rPr>
          <w:lang w:val="en-US" w:eastAsia="en-GB"/>
        </w:rPr>
        <w:t xml:space="preserve">        - name: </w:t>
      </w:r>
      <w:r>
        <w:rPr>
          <w:lang w:eastAsia="zh-CN"/>
        </w:rPr>
        <w:t>notification-type</w:t>
      </w:r>
    </w:p>
    <w:p w14:paraId="131CEACF" w14:textId="77777777" w:rsidR="00F91982" w:rsidRDefault="00000000" w:rsidP="00DA5E17">
      <w:pPr>
        <w:pStyle w:val="PL"/>
        <w:rPr>
          <w:lang w:val="en-US" w:eastAsia="en-GB"/>
        </w:rPr>
      </w:pPr>
      <w:r>
        <w:rPr>
          <w:lang w:val="en-US" w:eastAsia="en-GB"/>
        </w:rPr>
        <w:t xml:space="preserve">          in: query</w:t>
      </w:r>
    </w:p>
    <w:p w14:paraId="5768CA09" w14:textId="77777777" w:rsidR="00F91982" w:rsidRDefault="00000000" w:rsidP="00DA5E17">
      <w:pPr>
        <w:pStyle w:val="PL"/>
        <w:rPr>
          <w:lang w:val="en-US" w:eastAsia="en-GB"/>
        </w:rPr>
      </w:pPr>
      <w:r>
        <w:rPr>
          <w:lang w:val="en-US" w:eastAsia="en-GB"/>
        </w:rPr>
        <w:t xml:space="preserve">          description: Notification Type</w:t>
      </w:r>
    </w:p>
    <w:p w14:paraId="6A1B9601" w14:textId="77777777" w:rsidR="00F91982" w:rsidRDefault="00000000" w:rsidP="00DA5E17">
      <w:pPr>
        <w:pStyle w:val="PL"/>
        <w:rPr>
          <w:lang w:val="en-US" w:eastAsia="en-GB"/>
        </w:rPr>
      </w:pPr>
      <w:r>
        <w:rPr>
          <w:lang w:val="en-US" w:eastAsia="en-GB"/>
        </w:rPr>
        <w:t xml:space="preserve">          schema:</w:t>
      </w:r>
    </w:p>
    <w:p w14:paraId="3F56A34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#/components/schemas/NotificationType'</w:t>
      </w:r>
    </w:p>
    <w:p w14:paraId="79C3428B" w14:textId="77777777" w:rsidR="00F91982" w:rsidRDefault="00000000" w:rsidP="00DA5E17">
      <w:pPr>
        <w:pStyle w:val="PL"/>
        <w:rPr>
          <w:lang w:val="en-US" w:eastAsia="en-GB"/>
        </w:rPr>
      </w:pPr>
      <w:r>
        <w:rPr>
          <w:lang w:val="en-US" w:eastAsia="en-GB"/>
        </w:rPr>
        <w:t xml:space="preserve">        - name: </w:t>
      </w:r>
      <w:r>
        <w:rPr>
          <w:lang w:eastAsia="zh-CN"/>
        </w:rPr>
        <w:t>n1-msg-class</w:t>
      </w:r>
    </w:p>
    <w:p w14:paraId="52DCC794" w14:textId="77777777" w:rsidR="00F91982" w:rsidRDefault="00000000" w:rsidP="00DA5E17">
      <w:pPr>
        <w:pStyle w:val="PL"/>
        <w:rPr>
          <w:lang w:val="en-US" w:eastAsia="en-GB"/>
        </w:rPr>
      </w:pPr>
      <w:r>
        <w:rPr>
          <w:lang w:val="en-US" w:eastAsia="en-GB"/>
        </w:rPr>
        <w:t xml:space="preserve">          in: query</w:t>
      </w:r>
    </w:p>
    <w:p w14:paraId="7AE166FB" w14:textId="77777777" w:rsidR="00F91982" w:rsidRDefault="00000000" w:rsidP="00DA5E17">
      <w:pPr>
        <w:pStyle w:val="PL"/>
        <w:rPr>
          <w:lang w:val="en-US" w:eastAsia="en-GB"/>
        </w:rPr>
      </w:pPr>
      <w:r>
        <w:rPr>
          <w:lang w:val="en-US" w:eastAsia="en-GB"/>
        </w:rPr>
        <w:t xml:space="preserve">          description: N1 Message Class</w:t>
      </w:r>
    </w:p>
    <w:p w14:paraId="3438B2CE" w14:textId="77777777" w:rsidR="00F91982" w:rsidRDefault="00000000" w:rsidP="00DA5E17">
      <w:pPr>
        <w:pStyle w:val="PL"/>
        <w:rPr>
          <w:lang w:val="en-US" w:eastAsia="en-GB"/>
        </w:rPr>
      </w:pPr>
      <w:r>
        <w:rPr>
          <w:lang w:val="en-US" w:eastAsia="en-GB"/>
        </w:rPr>
        <w:t xml:space="preserve">          schema:</w:t>
      </w:r>
    </w:p>
    <w:p w14:paraId="7E3059FB"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TS29518_Namf_Communication.yaml#/components/schemas/N1MessageClass</w:t>
      </w:r>
      <w:r>
        <w:rPr>
          <w:lang w:val="en-US" w:eastAsia="en-GB"/>
        </w:rPr>
        <w:t>'</w:t>
      </w:r>
    </w:p>
    <w:p w14:paraId="1FF8E786" w14:textId="77777777" w:rsidR="00F91982" w:rsidRDefault="00000000" w:rsidP="00DA5E17">
      <w:pPr>
        <w:pStyle w:val="PL"/>
        <w:rPr>
          <w:lang w:val="en-US" w:eastAsia="en-GB"/>
        </w:rPr>
      </w:pPr>
      <w:r>
        <w:rPr>
          <w:lang w:val="en-US" w:eastAsia="en-GB"/>
        </w:rPr>
        <w:t xml:space="preserve">        - name: </w:t>
      </w:r>
      <w:r>
        <w:rPr>
          <w:lang w:eastAsia="zh-CN"/>
        </w:rPr>
        <w:t>n2-info-class</w:t>
      </w:r>
    </w:p>
    <w:p w14:paraId="2AD6C48A" w14:textId="77777777" w:rsidR="00F91982" w:rsidRDefault="00000000" w:rsidP="00DA5E17">
      <w:pPr>
        <w:pStyle w:val="PL"/>
        <w:rPr>
          <w:lang w:val="en-US" w:eastAsia="en-GB"/>
        </w:rPr>
      </w:pPr>
      <w:r>
        <w:rPr>
          <w:lang w:val="en-US" w:eastAsia="en-GB"/>
        </w:rPr>
        <w:t xml:space="preserve">          in: query</w:t>
      </w:r>
    </w:p>
    <w:p w14:paraId="0C3EB934" w14:textId="77777777" w:rsidR="00F91982" w:rsidRDefault="00000000" w:rsidP="00DA5E17">
      <w:pPr>
        <w:pStyle w:val="PL"/>
        <w:rPr>
          <w:lang w:val="en-US" w:eastAsia="en-GB"/>
        </w:rPr>
      </w:pPr>
      <w:r>
        <w:rPr>
          <w:lang w:val="en-US" w:eastAsia="en-GB"/>
        </w:rPr>
        <w:t xml:space="preserve">          description: N2 Information Class</w:t>
      </w:r>
    </w:p>
    <w:p w14:paraId="5D53B5EA" w14:textId="77777777" w:rsidR="00F91982" w:rsidRDefault="00000000" w:rsidP="00DA5E17">
      <w:pPr>
        <w:pStyle w:val="PL"/>
        <w:rPr>
          <w:lang w:val="en-US" w:eastAsia="en-GB"/>
        </w:rPr>
      </w:pPr>
      <w:r>
        <w:rPr>
          <w:lang w:val="en-US" w:eastAsia="en-GB"/>
        </w:rPr>
        <w:t xml:space="preserve">          schema:</w:t>
      </w:r>
    </w:p>
    <w:p w14:paraId="6F76AA6C"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TS29518_Namf_Communication.yaml#/components/schemas/N2InformationClass</w:t>
      </w:r>
      <w:r>
        <w:rPr>
          <w:lang w:val="en-US" w:eastAsia="en-GB"/>
        </w:rPr>
        <w:t>'</w:t>
      </w:r>
    </w:p>
    <w:p w14:paraId="3674D7F6" w14:textId="77777777" w:rsidR="00F91982" w:rsidRDefault="00000000" w:rsidP="00DA5E17">
      <w:pPr>
        <w:pStyle w:val="PL"/>
        <w:rPr>
          <w:lang w:val="en-US" w:eastAsia="zh-CN"/>
        </w:rPr>
      </w:pPr>
      <w:r>
        <w:rPr>
          <w:lang w:val="en-US" w:eastAsia="en-GB"/>
        </w:rPr>
        <w:t xml:space="preserve">        - name: </w:t>
      </w:r>
      <w:r>
        <w:rPr>
          <w:rFonts w:hint="eastAsia"/>
          <w:lang w:val="en-US" w:eastAsia="zh-CN"/>
        </w:rPr>
        <w:t>serving-scope</w:t>
      </w:r>
    </w:p>
    <w:p w14:paraId="3B8DD368" w14:textId="77777777" w:rsidR="00F91982" w:rsidRDefault="00000000" w:rsidP="00DA5E17">
      <w:pPr>
        <w:pStyle w:val="PL"/>
        <w:rPr>
          <w:lang w:val="en-US" w:eastAsia="en-GB"/>
        </w:rPr>
      </w:pPr>
      <w:r>
        <w:rPr>
          <w:lang w:val="en-US" w:eastAsia="en-GB"/>
        </w:rPr>
        <w:t xml:space="preserve">          in: query</w:t>
      </w:r>
    </w:p>
    <w:p w14:paraId="4AF40ADB" w14:textId="77777777" w:rsidR="00F91982" w:rsidRDefault="00000000" w:rsidP="00DA5E17">
      <w:pPr>
        <w:pStyle w:val="PL"/>
        <w:rPr>
          <w:lang w:val="en-US" w:eastAsia="en-GB"/>
        </w:rPr>
      </w:pPr>
      <w:r>
        <w:rPr>
          <w:lang w:val="en-US" w:eastAsia="en-GB"/>
        </w:rPr>
        <w:t xml:space="preserve">          description: </w:t>
      </w:r>
      <w:r>
        <w:rPr>
          <w:rFonts w:hint="eastAsia"/>
          <w:lang w:val="en-US" w:eastAsia="zh-CN"/>
        </w:rPr>
        <w:t>areas that can be served</w:t>
      </w:r>
      <w:r>
        <w:rPr>
          <w:lang w:val="en-US" w:eastAsia="en-GB"/>
        </w:rPr>
        <w:t xml:space="preserve"> by the target NF</w:t>
      </w:r>
    </w:p>
    <w:p w14:paraId="0F5157BE" w14:textId="77777777" w:rsidR="00F91982" w:rsidRDefault="00000000" w:rsidP="00DA5E17">
      <w:pPr>
        <w:pStyle w:val="PL"/>
        <w:rPr>
          <w:lang w:val="en-US" w:eastAsia="en-GB"/>
        </w:rPr>
      </w:pPr>
      <w:r>
        <w:rPr>
          <w:lang w:val="en-US" w:eastAsia="en-GB"/>
        </w:rPr>
        <w:t xml:space="preserve">          schema:</w:t>
      </w:r>
    </w:p>
    <w:p w14:paraId="3E9FC1E1" w14:textId="77777777" w:rsidR="00F91982" w:rsidRDefault="00000000" w:rsidP="00DA5E17">
      <w:pPr>
        <w:pStyle w:val="PL"/>
        <w:rPr>
          <w:lang w:val="en-US" w:eastAsia="en-GB"/>
        </w:rPr>
      </w:pPr>
      <w:r>
        <w:rPr>
          <w:lang w:val="en-US" w:eastAsia="en-GB"/>
        </w:rPr>
        <w:t xml:space="preserve">            type: array</w:t>
      </w:r>
    </w:p>
    <w:p w14:paraId="11DDB4E0" w14:textId="77777777" w:rsidR="00F91982" w:rsidRDefault="00000000" w:rsidP="00DA5E17">
      <w:pPr>
        <w:pStyle w:val="PL"/>
        <w:rPr>
          <w:lang w:val="en-US" w:eastAsia="en-GB"/>
        </w:rPr>
      </w:pPr>
      <w:r>
        <w:rPr>
          <w:lang w:val="en-US" w:eastAsia="en-GB"/>
        </w:rPr>
        <w:t xml:space="preserve">            items:</w:t>
      </w:r>
    </w:p>
    <w:p w14:paraId="0170AA94"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5A4CA1E4"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48EB9586" w14:textId="77777777" w:rsidR="00F91982" w:rsidRDefault="00000000" w:rsidP="00DA5E17">
      <w:pPr>
        <w:pStyle w:val="PL"/>
        <w:rPr>
          <w:lang w:val="en-US" w:eastAsia="en-GB"/>
        </w:rPr>
      </w:pPr>
      <w:r>
        <w:rPr>
          <w:lang w:val="en-US" w:eastAsia="en-GB"/>
        </w:rPr>
        <w:t xml:space="preserve">          style: form</w:t>
      </w:r>
    </w:p>
    <w:p w14:paraId="10D417FD" w14:textId="77777777" w:rsidR="00F91982" w:rsidRDefault="00000000" w:rsidP="00DA5E17">
      <w:pPr>
        <w:pStyle w:val="PL"/>
        <w:rPr>
          <w:color w:val="FF0000"/>
          <w:lang w:val="en-US" w:eastAsia="zh-CN"/>
        </w:rPr>
      </w:pPr>
      <w:r>
        <w:rPr>
          <w:lang w:val="en-US" w:eastAsia="en-GB"/>
        </w:rPr>
        <w:t xml:space="preserve">          explode: false</w:t>
      </w:r>
    </w:p>
    <w:p w14:paraId="33A9046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imsi</w:t>
      </w:r>
      <w:proofErr w:type="spellEnd"/>
    </w:p>
    <w:p w14:paraId="7619AAF1" w14:textId="77777777" w:rsidR="00F91982" w:rsidRDefault="00000000" w:rsidP="00DA5E17">
      <w:pPr>
        <w:pStyle w:val="PL"/>
        <w:rPr>
          <w:lang w:val="en-US" w:eastAsia="en-GB"/>
        </w:rPr>
      </w:pPr>
      <w:r>
        <w:rPr>
          <w:lang w:val="en-US" w:eastAsia="en-GB"/>
        </w:rPr>
        <w:t xml:space="preserve">          in: query</w:t>
      </w:r>
    </w:p>
    <w:p w14:paraId="51BFD81C" w14:textId="77777777" w:rsidR="00F91982" w:rsidRDefault="00000000" w:rsidP="00DA5E17">
      <w:pPr>
        <w:pStyle w:val="PL"/>
        <w:rPr>
          <w:lang w:val="en-US" w:eastAsia="en-GB"/>
        </w:rPr>
      </w:pPr>
      <w:r>
        <w:rPr>
          <w:lang w:val="en-US" w:eastAsia="en-GB"/>
        </w:rPr>
        <w:t xml:space="preserve">          description: IMSI of the requester UE to search for an appropriate NF (</w:t>
      </w:r>
      <w:proofErr w:type="gramStart"/>
      <w:r>
        <w:rPr>
          <w:lang w:val="en-US" w:eastAsia="en-GB"/>
        </w:rPr>
        <w:t>e.g.</w:t>
      </w:r>
      <w:proofErr w:type="gramEnd"/>
      <w:r>
        <w:rPr>
          <w:lang w:val="en-US" w:eastAsia="en-GB"/>
        </w:rPr>
        <w:t xml:space="preserve"> HSS)</w:t>
      </w:r>
    </w:p>
    <w:p w14:paraId="47D28E0D" w14:textId="77777777" w:rsidR="00F91982" w:rsidRDefault="00000000" w:rsidP="00DA5E17">
      <w:pPr>
        <w:pStyle w:val="PL"/>
        <w:rPr>
          <w:lang w:val="en-US" w:eastAsia="en-GB"/>
        </w:rPr>
      </w:pPr>
      <w:r>
        <w:rPr>
          <w:lang w:val="en-US" w:eastAsia="en-GB"/>
        </w:rPr>
        <w:t xml:space="preserve">          schema:</w:t>
      </w:r>
    </w:p>
    <w:p w14:paraId="73A0676E" w14:textId="77777777" w:rsidR="00F91982" w:rsidRDefault="00000000" w:rsidP="00DA5E17">
      <w:pPr>
        <w:pStyle w:val="PL"/>
        <w:rPr>
          <w:lang w:val="en-US" w:eastAsia="en-GB"/>
        </w:rPr>
      </w:pPr>
      <w:r>
        <w:rPr>
          <w:lang w:val="en-US" w:eastAsia="en-GB"/>
        </w:rPr>
        <w:t xml:space="preserve">            type: string</w:t>
      </w:r>
    </w:p>
    <w:p w14:paraId="6BACD793" w14:textId="77777777" w:rsidR="00F91982" w:rsidRDefault="00000000" w:rsidP="00DA5E17">
      <w:pPr>
        <w:pStyle w:val="PL"/>
        <w:rPr>
          <w:lang w:val="en-US" w:eastAsia="en-GB"/>
        </w:rPr>
      </w:pPr>
      <w:r>
        <w:rPr>
          <w:lang w:val="en-US" w:eastAsia="en-GB"/>
        </w:rPr>
        <w:t xml:space="preserve">            pattern: '</w:t>
      </w:r>
      <w:proofErr w:type="gramStart"/>
      <w:r>
        <w:rPr>
          <w:lang w:val="en-US" w:eastAsia="en-GB"/>
        </w:rPr>
        <w:t>^[</w:t>
      </w:r>
      <w:proofErr w:type="gramEnd"/>
      <w:r>
        <w:rPr>
          <w:lang w:val="en-US" w:eastAsia="en-GB"/>
        </w:rPr>
        <w:t>0-9]{5,15}$'</w:t>
      </w:r>
    </w:p>
    <w:p w14:paraId="60D722E7"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w:t>
      </w:r>
      <w:proofErr w:type="spellEnd"/>
      <w:r>
        <w:rPr>
          <w:lang w:val="en-US" w:eastAsia="en-GB"/>
        </w:rPr>
        <w:t>-private-identity</w:t>
      </w:r>
    </w:p>
    <w:p w14:paraId="3862E58A" w14:textId="77777777" w:rsidR="00F91982" w:rsidRDefault="00000000" w:rsidP="00DA5E17">
      <w:pPr>
        <w:pStyle w:val="PL"/>
        <w:rPr>
          <w:lang w:val="en-US" w:eastAsia="en-GB"/>
        </w:rPr>
      </w:pPr>
      <w:r>
        <w:rPr>
          <w:lang w:val="en-US" w:eastAsia="en-GB"/>
        </w:rPr>
        <w:t xml:space="preserve">          in: query</w:t>
      </w:r>
    </w:p>
    <w:p w14:paraId="450CAF02" w14:textId="77777777" w:rsidR="00F91982" w:rsidRDefault="00000000" w:rsidP="00DA5E17">
      <w:pPr>
        <w:pStyle w:val="PL"/>
        <w:rPr>
          <w:lang w:val="en-US" w:eastAsia="en-GB"/>
        </w:rPr>
      </w:pPr>
      <w:r>
        <w:rPr>
          <w:lang w:val="en-US" w:eastAsia="en-GB"/>
        </w:rPr>
        <w:t xml:space="preserve">          description: IMPI of the requester UE to search for a target HSS</w:t>
      </w:r>
    </w:p>
    <w:p w14:paraId="12A2AB55" w14:textId="77777777" w:rsidR="00F91982" w:rsidRDefault="00000000" w:rsidP="00DA5E17">
      <w:pPr>
        <w:pStyle w:val="PL"/>
        <w:rPr>
          <w:lang w:val="en-US" w:eastAsia="en-GB"/>
        </w:rPr>
      </w:pPr>
      <w:r>
        <w:rPr>
          <w:lang w:val="en-US" w:eastAsia="en-GB"/>
        </w:rPr>
        <w:t xml:space="preserve">          schema:</w:t>
      </w:r>
    </w:p>
    <w:p w14:paraId="059399EC" w14:textId="77777777" w:rsidR="00F91982" w:rsidRDefault="00000000" w:rsidP="00DA5E17">
      <w:pPr>
        <w:pStyle w:val="PL"/>
        <w:rPr>
          <w:lang w:val="en-US" w:eastAsia="en-GB"/>
        </w:rPr>
      </w:pPr>
      <w:r>
        <w:rPr>
          <w:lang w:val="en-US" w:eastAsia="en-GB"/>
        </w:rPr>
        <w:t xml:space="preserve">            type: string</w:t>
      </w:r>
    </w:p>
    <w:p w14:paraId="0A84B58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w:t>
      </w:r>
      <w:proofErr w:type="spellEnd"/>
      <w:r>
        <w:rPr>
          <w:lang w:val="en-US" w:eastAsia="en-GB"/>
        </w:rPr>
        <w:t>-public-identity</w:t>
      </w:r>
    </w:p>
    <w:p w14:paraId="20339CE9" w14:textId="77777777" w:rsidR="00F91982" w:rsidRDefault="00000000" w:rsidP="00DA5E17">
      <w:pPr>
        <w:pStyle w:val="PL"/>
        <w:rPr>
          <w:lang w:val="en-US" w:eastAsia="en-GB"/>
        </w:rPr>
      </w:pPr>
      <w:r>
        <w:rPr>
          <w:lang w:val="en-US" w:eastAsia="en-GB"/>
        </w:rPr>
        <w:t xml:space="preserve">          in: query</w:t>
      </w:r>
    </w:p>
    <w:p w14:paraId="77174CF7" w14:textId="77777777" w:rsidR="00F91982" w:rsidRDefault="00000000" w:rsidP="00DA5E17">
      <w:pPr>
        <w:pStyle w:val="PL"/>
        <w:rPr>
          <w:lang w:val="en-US" w:eastAsia="en-GB"/>
        </w:rPr>
      </w:pPr>
      <w:r>
        <w:rPr>
          <w:lang w:val="en-US" w:eastAsia="en-GB"/>
        </w:rPr>
        <w:t xml:space="preserve">          description: IMS Public Identity of the requester UE to search for a target HSS</w:t>
      </w:r>
    </w:p>
    <w:p w14:paraId="53F09405" w14:textId="77777777" w:rsidR="00F91982" w:rsidRDefault="00000000" w:rsidP="00DA5E17">
      <w:pPr>
        <w:pStyle w:val="PL"/>
        <w:rPr>
          <w:lang w:val="en-US" w:eastAsia="en-GB"/>
        </w:rPr>
      </w:pPr>
      <w:r>
        <w:rPr>
          <w:lang w:val="en-US" w:eastAsia="en-GB"/>
        </w:rPr>
        <w:t xml:space="preserve">          schema:</w:t>
      </w:r>
    </w:p>
    <w:p w14:paraId="4F6B5A0F" w14:textId="77777777" w:rsidR="00F91982" w:rsidRDefault="00000000" w:rsidP="00DA5E17">
      <w:pPr>
        <w:pStyle w:val="PL"/>
        <w:rPr>
          <w:lang w:val="en-US" w:eastAsia="en-GB"/>
        </w:rPr>
      </w:pPr>
      <w:r>
        <w:rPr>
          <w:lang w:val="en-US" w:eastAsia="en-GB"/>
        </w:rPr>
        <w:t xml:space="preserve">            type: string</w:t>
      </w:r>
    </w:p>
    <w:p w14:paraId="646ACDE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msisdn</w:t>
      </w:r>
      <w:proofErr w:type="spellEnd"/>
    </w:p>
    <w:p w14:paraId="706A4307" w14:textId="77777777" w:rsidR="00F91982" w:rsidRDefault="00000000" w:rsidP="00DA5E17">
      <w:pPr>
        <w:pStyle w:val="PL"/>
        <w:rPr>
          <w:lang w:val="en-US" w:eastAsia="en-GB"/>
        </w:rPr>
      </w:pPr>
      <w:r>
        <w:rPr>
          <w:lang w:val="en-US" w:eastAsia="en-GB"/>
        </w:rPr>
        <w:t xml:space="preserve">          in: query</w:t>
      </w:r>
    </w:p>
    <w:p w14:paraId="379A4626" w14:textId="77777777" w:rsidR="00F91982" w:rsidRDefault="00000000" w:rsidP="00DA5E17">
      <w:pPr>
        <w:pStyle w:val="PL"/>
        <w:rPr>
          <w:lang w:val="en-US" w:eastAsia="en-GB"/>
        </w:rPr>
      </w:pPr>
      <w:r>
        <w:rPr>
          <w:lang w:val="en-US" w:eastAsia="en-GB"/>
        </w:rPr>
        <w:t xml:space="preserve">          description: MSISDN of the requester UE to search for a target HSS</w:t>
      </w:r>
    </w:p>
    <w:p w14:paraId="3481FB25" w14:textId="77777777" w:rsidR="00F91982" w:rsidRDefault="00000000" w:rsidP="00DA5E17">
      <w:pPr>
        <w:pStyle w:val="PL"/>
        <w:rPr>
          <w:lang w:val="en-US" w:eastAsia="en-GB"/>
        </w:rPr>
      </w:pPr>
      <w:r>
        <w:rPr>
          <w:lang w:val="en-US" w:eastAsia="en-GB"/>
        </w:rPr>
        <w:t xml:space="preserve">          schema:</w:t>
      </w:r>
    </w:p>
    <w:p w14:paraId="798C7E06" w14:textId="77777777" w:rsidR="00F91982" w:rsidRDefault="00000000" w:rsidP="00DA5E17">
      <w:pPr>
        <w:pStyle w:val="PL"/>
        <w:rPr>
          <w:lang w:val="en-US" w:eastAsia="en-GB"/>
        </w:rPr>
      </w:pPr>
      <w:r>
        <w:rPr>
          <w:lang w:val="en-US" w:eastAsia="en-GB"/>
        </w:rPr>
        <w:t xml:space="preserve">            type: string</w:t>
      </w:r>
    </w:p>
    <w:p w14:paraId="1DCBA63E" w14:textId="77777777" w:rsidR="00F91982" w:rsidRDefault="00000000" w:rsidP="00DA5E17">
      <w:pPr>
        <w:pStyle w:val="PL"/>
        <w:rPr>
          <w:lang w:val="en-US" w:eastAsia="en-GB"/>
        </w:rPr>
      </w:pPr>
      <w:r>
        <w:rPr>
          <w:lang w:val="en-US" w:eastAsia="en-GB"/>
        </w:rPr>
        <w:t xml:space="preserve">        - name: </w:t>
      </w:r>
      <w:r>
        <w:rPr>
          <w:lang w:eastAsia="en-GB"/>
        </w:rPr>
        <w:t>preferred-</w:t>
      </w:r>
      <w:proofErr w:type="spellStart"/>
      <w:r>
        <w:rPr>
          <w:lang w:eastAsia="en-GB"/>
        </w:rPr>
        <w:t>api</w:t>
      </w:r>
      <w:proofErr w:type="spellEnd"/>
      <w:r>
        <w:rPr>
          <w:lang w:eastAsia="en-GB"/>
        </w:rPr>
        <w:t>-versions</w:t>
      </w:r>
    </w:p>
    <w:p w14:paraId="28B547F4" w14:textId="77777777" w:rsidR="00F91982" w:rsidRDefault="00000000" w:rsidP="00DA5E17">
      <w:pPr>
        <w:pStyle w:val="PL"/>
        <w:rPr>
          <w:lang w:val="en-US" w:eastAsia="en-GB"/>
        </w:rPr>
      </w:pPr>
      <w:r>
        <w:rPr>
          <w:lang w:val="en-US" w:eastAsia="en-GB"/>
        </w:rPr>
        <w:t xml:space="preserve">          in: query</w:t>
      </w:r>
    </w:p>
    <w:p w14:paraId="4D9634A8" w14:textId="77777777" w:rsidR="00F91982" w:rsidRDefault="00000000" w:rsidP="00DA5E17">
      <w:pPr>
        <w:pStyle w:val="PL"/>
        <w:rPr>
          <w:lang w:eastAsia="en-GB"/>
        </w:rPr>
      </w:pPr>
      <w:r>
        <w:rPr>
          <w:lang w:val="en-US" w:eastAsia="en-GB"/>
        </w:rPr>
        <w:t xml:space="preserve">          description: </w:t>
      </w:r>
      <w:r>
        <w:rPr>
          <w:lang w:eastAsia="en-GB"/>
        </w:rPr>
        <w:t>Preferred API version of the services to be discovered</w:t>
      </w:r>
    </w:p>
    <w:p w14:paraId="166EE2C8" w14:textId="77777777" w:rsidR="00F91982" w:rsidRDefault="00000000" w:rsidP="00DA5E17">
      <w:pPr>
        <w:pStyle w:val="PL"/>
        <w:rPr>
          <w:lang w:val="en-US" w:eastAsia="en-GB"/>
        </w:rPr>
      </w:pPr>
      <w:r>
        <w:rPr>
          <w:lang w:val="en-US" w:eastAsia="en-GB"/>
        </w:rPr>
        <w:t xml:space="preserve">          content:</w:t>
      </w:r>
    </w:p>
    <w:p w14:paraId="36FECCA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7FDECC5" w14:textId="77777777" w:rsidR="00F91982" w:rsidRDefault="00000000" w:rsidP="00DA5E17">
      <w:pPr>
        <w:pStyle w:val="PL"/>
        <w:rPr>
          <w:lang w:val="en-US" w:eastAsia="en-GB"/>
        </w:rPr>
      </w:pPr>
      <w:r>
        <w:rPr>
          <w:lang w:val="en-US" w:eastAsia="en-GB"/>
        </w:rPr>
        <w:t xml:space="preserve">              schema:</w:t>
      </w:r>
    </w:p>
    <w:p w14:paraId="1371340F" w14:textId="77777777" w:rsidR="00F91982" w:rsidRDefault="00000000" w:rsidP="00DA5E17">
      <w:pPr>
        <w:pStyle w:val="PL"/>
        <w:rPr>
          <w:lang w:val="en-US" w:eastAsia="en-GB"/>
        </w:rPr>
      </w:pPr>
      <w:r>
        <w:rPr>
          <w:lang w:eastAsia="en-GB"/>
        </w:rPr>
        <w:t xml:space="preserve">                description: A map (list of key-value pairs) where </w:t>
      </w:r>
      <w:proofErr w:type="spellStart"/>
      <w:r>
        <w:rPr>
          <w:lang w:eastAsia="en-GB"/>
        </w:rPr>
        <w:t>ServiceName</w:t>
      </w:r>
      <w:proofErr w:type="spellEnd"/>
      <w:r>
        <w:rPr>
          <w:rFonts w:cs="Arial"/>
          <w:szCs w:val="18"/>
          <w:lang w:eastAsia="en-GB"/>
        </w:rPr>
        <w:t xml:space="preserve"> </w:t>
      </w:r>
      <w:r>
        <w:rPr>
          <w:lang w:eastAsia="en-GB"/>
        </w:rPr>
        <w:t>serves as key</w:t>
      </w:r>
    </w:p>
    <w:p w14:paraId="78E6EBE7" w14:textId="77777777" w:rsidR="00F91982" w:rsidRDefault="00000000" w:rsidP="00DA5E17">
      <w:pPr>
        <w:pStyle w:val="PL"/>
        <w:rPr>
          <w:lang w:val="en-US" w:eastAsia="en-GB"/>
        </w:rPr>
      </w:pPr>
      <w:r>
        <w:rPr>
          <w:lang w:val="en-US" w:eastAsia="en-GB"/>
        </w:rPr>
        <w:t xml:space="preserve">                type: object</w:t>
      </w:r>
    </w:p>
    <w:p w14:paraId="4DF4EF8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897177E" w14:textId="77777777" w:rsidR="00F91982" w:rsidRDefault="00000000" w:rsidP="00DA5E17">
      <w:pPr>
        <w:pStyle w:val="PL"/>
        <w:rPr>
          <w:lang w:eastAsia="zh-CN"/>
        </w:rPr>
      </w:pPr>
      <w:r>
        <w:rPr>
          <w:lang w:eastAsia="zh-CN"/>
        </w:rPr>
        <w:t xml:space="preserve">                  type: string</w:t>
      </w:r>
    </w:p>
    <w:p w14:paraId="676D0EBE"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5DDB8449" w14:textId="77777777" w:rsidR="00F91982" w:rsidRDefault="00000000" w:rsidP="00DA5E17">
      <w:pPr>
        <w:pStyle w:val="PL"/>
        <w:rPr>
          <w:lang w:val="en-US" w:eastAsia="en-GB"/>
        </w:rPr>
      </w:pPr>
      <w:r>
        <w:rPr>
          <w:lang w:val="en-US" w:eastAsia="en-GB"/>
        </w:rPr>
        <w:t xml:space="preserve">        - name: </w:t>
      </w:r>
      <w:r>
        <w:rPr>
          <w:lang w:eastAsia="zh-CN"/>
        </w:rPr>
        <w:t>v2x-support-ind</w:t>
      </w:r>
    </w:p>
    <w:p w14:paraId="496EC8A0" w14:textId="77777777" w:rsidR="00F91982" w:rsidRDefault="00000000" w:rsidP="00DA5E17">
      <w:pPr>
        <w:pStyle w:val="PL"/>
        <w:rPr>
          <w:lang w:val="en-US" w:eastAsia="en-GB"/>
        </w:rPr>
      </w:pPr>
      <w:r>
        <w:rPr>
          <w:lang w:val="en-US" w:eastAsia="en-GB"/>
        </w:rPr>
        <w:t xml:space="preserve">          in: query</w:t>
      </w:r>
    </w:p>
    <w:p w14:paraId="3A136F60" w14:textId="77777777" w:rsidR="00F91982" w:rsidRDefault="00000000" w:rsidP="00DA5E17">
      <w:pPr>
        <w:pStyle w:val="PL"/>
        <w:rPr>
          <w:lang w:val="en-US" w:eastAsia="en-GB"/>
        </w:rPr>
      </w:pPr>
      <w:r>
        <w:rPr>
          <w:lang w:val="en-US" w:eastAsia="en-GB"/>
        </w:rPr>
        <w:t xml:space="preserve">          description: PCF supports V2X</w:t>
      </w:r>
    </w:p>
    <w:p w14:paraId="16A49A22" w14:textId="77777777" w:rsidR="00F91982" w:rsidRDefault="00000000" w:rsidP="00DA5E17">
      <w:pPr>
        <w:pStyle w:val="PL"/>
        <w:rPr>
          <w:lang w:val="en-US" w:eastAsia="en-GB"/>
        </w:rPr>
      </w:pPr>
      <w:r>
        <w:rPr>
          <w:lang w:val="en-US" w:eastAsia="en-GB"/>
        </w:rPr>
        <w:t xml:space="preserve">          schema:</w:t>
      </w:r>
    </w:p>
    <w:p w14:paraId="43B9BF2D"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47E7FD5C" w14:textId="77777777" w:rsidR="00F91982" w:rsidRDefault="00000000" w:rsidP="00DA5E17">
      <w:pPr>
        <w:pStyle w:val="PL"/>
        <w:rPr>
          <w:lang w:val="en-US" w:eastAsia="en-GB"/>
        </w:rPr>
      </w:pPr>
      <w:r>
        <w:rPr>
          <w:lang w:eastAsia="en-GB"/>
        </w:rPr>
        <w:t xml:space="preserve">        - name: redundant-</w:t>
      </w:r>
      <w:proofErr w:type="spellStart"/>
      <w:r>
        <w:rPr>
          <w:lang w:eastAsia="en-GB"/>
        </w:rPr>
        <w:t>gtpu</w:t>
      </w:r>
      <w:proofErr w:type="spellEnd"/>
    </w:p>
    <w:p w14:paraId="29EF8E5C" w14:textId="77777777" w:rsidR="00F91982" w:rsidRDefault="00000000" w:rsidP="00DA5E17">
      <w:pPr>
        <w:pStyle w:val="PL"/>
        <w:rPr>
          <w:lang w:val="en-US" w:eastAsia="en-GB"/>
        </w:rPr>
      </w:pPr>
      <w:r>
        <w:rPr>
          <w:lang w:val="en-US" w:eastAsia="en-GB"/>
        </w:rPr>
        <w:t xml:space="preserve">          in: query</w:t>
      </w:r>
    </w:p>
    <w:p w14:paraId="66353463" w14:textId="77777777" w:rsidR="00F91982" w:rsidRDefault="00000000" w:rsidP="00DA5E17">
      <w:pPr>
        <w:pStyle w:val="PL"/>
        <w:rPr>
          <w:lang w:val="en-US" w:eastAsia="en-GB"/>
        </w:rPr>
      </w:pPr>
      <w:r>
        <w:rPr>
          <w:lang w:val="en-US" w:eastAsia="en-GB"/>
        </w:rPr>
        <w:t xml:space="preserve">          description: UPF supports redundant </w:t>
      </w:r>
      <w:proofErr w:type="spellStart"/>
      <w:r>
        <w:rPr>
          <w:lang w:val="en-US" w:eastAsia="en-GB"/>
        </w:rPr>
        <w:t>gtp</w:t>
      </w:r>
      <w:proofErr w:type="spellEnd"/>
      <w:r>
        <w:rPr>
          <w:lang w:val="en-US" w:eastAsia="en-GB"/>
        </w:rPr>
        <w:t>-u to be discovered</w:t>
      </w:r>
    </w:p>
    <w:p w14:paraId="2227B96C" w14:textId="77777777" w:rsidR="00F91982" w:rsidRDefault="00000000" w:rsidP="00DA5E17">
      <w:pPr>
        <w:pStyle w:val="PL"/>
        <w:rPr>
          <w:lang w:val="en-US" w:eastAsia="en-GB"/>
        </w:rPr>
      </w:pPr>
      <w:r>
        <w:rPr>
          <w:lang w:val="en-US" w:eastAsia="en-GB"/>
        </w:rPr>
        <w:t xml:space="preserve">          schema:</w:t>
      </w:r>
    </w:p>
    <w:p w14:paraId="69011696"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69CC54BA" w14:textId="77777777" w:rsidR="00F91982" w:rsidRDefault="00000000" w:rsidP="00DA5E17">
      <w:pPr>
        <w:pStyle w:val="PL"/>
        <w:rPr>
          <w:lang w:val="en-US" w:eastAsia="en-GB"/>
        </w:rPr>
      </w:pPr>
      <w:r>
        <w:rPr>
          <w:lang w:eastAsia="en-GB"/>
        </w:rPr>
        <w:t xml:space="preserve">        - name: redundant-transport</w:t>
      </w:r>
    </w:p>
    <w:p w14:paraId="5EDB5469" w14:textId="77777777" w:rsidR="00F91982" w:rsidRDefault="00000000" w:rsidP="00DA5E17">
      <w:pPr>
        <w:pStyle w:val="PL"/>
        <w:rPr>
          <w:lang w:val="en-US" w:eastAsia="en-GB"/>
        </w:rPr>
      </w:pPr>
      <w:r>
        <w:rPr>
          <w:lang w:val="en-US" w:eastAsia="en-GB"/>
        </w:rPr>
        <w:t xml:space="preserve">          in: query</w:t>
      </w:r>
    </w:p>
    <w:p w14:paraId="1F422F1E" w14:textId="77777777" w:rsidR="00F91982" w:rsidRDefault="00000000" w:rsidP="00DA5E17">
      <w:pPr>
        <w:pStyle w:val="PL"/>
        <w:rPr>
          <w:lang w:val="en-US" w:eastAsia="en-GB"/>
        </w:rPr>
      </w:pPr>
      <w:r>
        <w:rPr>
          <w:lang w:val="en-US" w:eastAsia="en-GB"/>
        </w:rPr>
        <w:t xml:space="preserve">          description: UPF supports redundant transport path to be discovered</w:t>
      </w:r>
    </w:p>
    <w:p w14:paraId="491645C0" w14:textId="77777777" w:rsidR="00F91982" w:rsidRDefault="00000000" w:rsidP="00DA5E17">
      <w:pPr>
        <w:pStyle w:val="PL"/>
        <w:rPr>
          <w:lang w:val="en-US" w:eastAsia="en-GB"/>
        </w:rPr>
      </w:pPr>
      <w:r>
        <w:rPr>
          <w:lang w:val="en-US" w:eastAsia="en-GB"/>
        </w:rPr>
        <w:t xml:space="preserve">          schema:</w:t>
      </w:r>
    </w:p>
    <w:p w14:paraId="767EA4E6"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7388F6B3" w14:textId="77777777" w:rsidR="00F91982" w:rsidRDefault="00000000" w:rsidP="00DA5E17">
      <w:pPr>
        <w:pStyle w:val="PL"/>
        <w:rPr>
          <w:lang w:val="en-US" w:eastAsia="en-GB"/>
        </w:rPr>
      </w:pPr>
      <w:r>
        <w:rPr>
          <w:lang w:eastAsia="en-GB"/>
        </w:rPr>
        <w:t xml:space="preserve">        - name: </w:t>
      </w:r>
      <w:proofErr w:type="spellStart"/>
      <w:r>
        <w:rPr>
          <w:lang w:eastAsia="en-GB"/>
        </w:rPr>
        <w:t>ipups</w:t>
      </w:r>
      <w:proofErr w:type="spellEnd"/>
    </w:p>
    <w:p w14:paraId="686D27A3" w14:textId="77777777" w:rsidR="00F91982" w:rsidRDefault="00000000" w:rsidP="00DA5E17">
      <w:pPr>
        <w:pStyle w:val="PL"/>
        <w:rPr>
          <w:lang w:val="en-US" w:eastAsia="en-GB"/>
        </w:rPr>
      </w:pPr>
      <w:r>
        <w:rPr>
          <w:lang w:val="en-US" w:eastAsia="en-GB"/>
        </w:rPr>
        <w:t xml:space="preserve">          in: query</w:t>
      </w:r>
    </w:p>
    <w:p w14:paraId="3E9686BC" w14:textId="77777777" w:rsidR="00F91982" w:rsidRDefault="00000000" w:rsidP="00DA5E17">
      <w:pPr>
        <w:pStyle w:val="PL"/>
        <w:rPr>
          <w:lang w:val="en-US" w:eastAsia="en-GB"/>
        </w:rPr>
      </w:pPr>
      <w:r>
        <w:rPr>
          <w:lang w:val="en-US" w:eastAsia="en-GB"/>
        </w:rPr>
        <w:t xml:space="preserve">          description: UPF which is configured for IPUPS functionality to be discovered</w:t>
      </w:r>
    </w:p>
    <w:p w14:paraId="2FBBB111" w14:textId="77777777" w:rsidR="00F91982" w:rsidRDefault="00000000" w:rsidP="00DA5E17">
      <w:pPr>
        <w:pStyle w:val="PL"/>
        <w:rPr>
          <w:lang w:val="en-US" w:eastAsia="en-GB"/>
        </w:rPr>
      </w:pPr>
      <w:r>
        <w:rPr>
          <w:lang w:val="en-US" w:eastAsia="en-GB"/>
        </w:rPr>
        <w:t xml:space="preserve">          schema:</w:t>
      </w:r>
    </w:p>
    <w:p w14:paraId="4E8499B0" w14:textId="77777777" w:rsidR="00F91982" w:rsidRDefault="00000000" w:rsidP="00DA5E17">
      <w:pPr>
        <w:pStyle w:val="PL"/>
        <w:rPr>
          <w:lang w:eastAsia="zh-CN"/>
        </w:rPr>
      </w:pPr>
      <w:r>
        <w:rPr>
          <w:lang w:eastAsia="en-GB"/>
        </w:rPr>
        <w:lastRenderedPageBreak/>
        <w:t xml:space="preserve">            type: </w:t>
      </w:r>
      <w:proofErr w:type="spellStart"/>
      <w:r>
        <w:rPr>
          <w:lang w:eastAsia="en-GB"/>
        </w:rPr>
        <w:t>boolean</w:t>
      </w:r>
      <w:proofErr w:type="spellEnd"/>
    </w:p>
    <w:p w14:paraId="5008DDD6" w14:textId="77777777" w:rsidR="00F91982" w:rsidRDefault="00000000" w:rsidP="00DA5E17">
      <w:pPr>
        <w:pStyle w:val="PL"/>
        <w:rPr>
          <w:lang w:val="en-US" w:eastAsia="en-GB"/>
        </w:rPr>
      </w:pPr>
      <w:r>
        <w:rPr>
          <w:lang w:eastAsia="en-GB"/>
        </w:rPr>
        <w:t xml:space="preserve">        - name: </w:t>
      </w:r>
      <w:proofErr w:type="spellStart"/>
      <w:r>
        <w:rPr>
          <w:lang w:eastAsia="en-GB"/>
        </w:rPr>
        <w:t>sxa-ind</w:t>
      </w:r>
      <w:proofErr w:type="spellEnd"/>
    </w:p>
    <w:p w14:paraId="7F333FF7" w14:textId="77777777" w:rsidR="00F91982" w:rsidRDefault="00000000" w:rsidP="00DA5E17">
      <w:pPr>
        <w:pStyle w:val="PL"/>
        <w:rPr>
          <w:lang w:val="en-US" w:eastAsia="en-GB"/>
        </w:rPr>
      </w:pPr>
      <w:r>
        <w:rPr>
          <w:lang w:val="en-US" w:eastAsia="en-GB"/>
        </w:rPr>
        <w:t xml:space="preserve">          in: query</w:t>
      </w:r>
    </w:p>
    <w:p w14:paraId="6C29F624" w14:textId="77777777" w:rsidR="00F91982" w:rsidRDefault="00000000" w:rsidP="00DA5E17">
      <w:pPr>
        <w:pStyle w:val="PL"/>
        <w:rPr>
          <w:lang w:val="en-US" w:eastAsia="en-GB"/>
        </w:rPr>
      </w:pPr>
      <w:r>
        <w:rPr>
          <w:lang w:val="en-US" w:eastAsia="en-GB"/>
        </w:rPr>
        <w:t xml:space="preserve">          description: UPF which is configured to support </w:t>
      </w:r>
      <w:proofErr w:type="spellStart"/>
      <w:r>
        <w:rPr>
          <w:lang w:val="en-US" w:eastAsia="en-GB"/>
        </w:rPr>
        <w:t>sxa</w:t>
      </w:r>
      <w:proofErr w:type="spellEnd"/>
      <w:r>
        <w:rPr>
          <w:lang w:val="en-US" w:eastAsia="en-GB"/>
        </w:rPr>
        <w:t xml:space="preserve"> interface</w:t>
      </w:r>
    </w:p>
    <w:p w14:paraId="20D4B665" w14:textId="77777777" w:rsidR="00F91982" w:rsidRDefault="00000000" w:rsidP="00DA5E17">
      <w:pPr>
        <w:pStyle w:val="PL"/>
        <w:rPr>
          <w:lang w:val="en-US" w:eastAsia="en-GB"/>
        </w:rPr>
      </w:pPr>
      <w:r>
        <w:rPr>
          <w:lang w:val="en-US" w:eastAsia="en-GB"/>
        </w:rPr>
        <w:t xml:space="preserve">          schema:</w:t>
      </w:r>
    </w:p>
    <w:p w14:paraId="1B660926"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3479C315" w14:textId="77777777" w:rsidR="00F91982" w:rsidRDefault="00000000" w:rsidP="00DA5E17">
      <w:pPr>
        <w:pStyle w:val="PL"/>
        <w:rPr>
          <w:lang w:val="en-US" w:eastAsia="zh-CN"/>
        </w:rPr>
      </w:pPr>
      <w:r>
        <w:rPr>
          <w:lang w:val="en-US" w:eastAsia="en-GB"/>
        </w:rPr>
        <w:t xml:space="preserve">        - name: </w:t>
      </w:r>
      <w:proofErr w:type="spellStart"/>
      <w:r>
        <w:rPr>
          <w:lang w:val="en-US" w:eastAsia="zh-CN"/>
        </w:rPr>
        <w:t>scp</w:t>
      </w:r>
      <w:proofErr w:type="spellEnd"/>
      <w:r>
        <w:rPr>
          <w:lang w:val="en-US" w:eastAsia="zh-CN"/>
        </w:rPr>
        <w:t>-domain-list</w:t>
      </w:r>
    </w:p>
    <w:p w14:paraId="3E3DD306" w14:textId="77777777" w:rsidR="00F91982" w:rsidRDefault="00000000" w:rsidP="00DA5E17">
      <w:pPr>
        <w:pStyle w:val="PL"/>
        <w:rPr>
          <w:lang w:val="en-US" w:eastAsia="en-GB"/>
        </w:rPr>
      </w:pPr>
      <w:r>
        <w:rPr>
          <w:lang w:val="en-US" w:eastAsia="en-GB"/>
        </w:rPr>
        <w:t xml:space="preserve">          in: query</w:t>
      </w:r>
    </w:p>
    <w:p w14:paraId="64D55136" w14:textId="77777777" w:rsidR="00F91982" w:rsidRDefault="00000000" w:rsidP="00DA5E17">
      <w:pPr>
        <w:pStyle w:val="PL"/>
        <w:rPr>
          <w:lang w:val="en-US" w:eastAsia="en-GB"/>
        </w:rPr>
      </w:pPr>
      <w:r>
        <w:rPr>
          <w:lang w:val="en-US" w:eastAsia="en-GB"/>
        </w:rPr>
        <w:t xml:space="preserve">          description: SCP </w:t>
      </w:r>
      <w:proofErr w:type="spellStart"/>
      <w:r>
        <w:rPr>
          <w:lang w:val="en-US" w:eastAsia="en-GB"/>
        </w:rPr>
        <w:t>domai</w:t>
      </w:r>
      <w:proofErr w:type="spellEnd"/>
      <w:r>
        <w:rPr>
          <w:lang w:eastAsia="en-GB"/>
        </w:rPr>
        <w:t>ns the target SCP or SEPP belongs to</w:t>
      </w:r>
    </w:p>
    <w:p w14:paraId="6699821F" w14:textId="77777777" w:rsidR="00F91982" w:rsidRDefault="00000000" w:rsidP="00DA5E17">
      <w:pPr>
        <w:pStyle w:val="PL"/>
        <w:rPr>
          <w:lang w:val="en-US" w:eastAsia="en-GB"/>
        </w:rPr>
      </w:pPr>
      <w:r>
        <w:rPr>
          <w:lang w:val="en-US" w:eastAsia="en-GB"/>
        </w:rPr>
        <w:t xml:space="preserve">          schema:</w:t>
      </w:r>
    </w:p>
    <w:p w14:paraId="2A21C29E" w14:textId="77777777" w:rsidR="00F91982" w:rsidRDefault="00000000" w:rsidP="00DA5E17">
      <w:pPr>
        <w:pStyle w:val="PL"/>
        <w:rPr>
          <w:lang w:val="en-US" w:eastAsia="en-GB"/>
        </w:rPr>
      </w:pPr>
      <w:r>
        <w:rPr>
          <w:lang w:val="en-US" w:eastAsia="en-GB"/>
        </w:rPr>
        <w:t xml:space="preserve">            type: array</w:t>
      </w:r>
    </w:p>
    <w:p w14:paraId="6C33FBB1" w14:textId="77777777" w:rsidR="00F91982" w:rsidRDefault="00000000" w:rsidP="00DA5E17">
      <w:pPr>
        <w:pStyle w:val="PL"/>
        <w:rPr>
          <w:lang w:val="en-US" w:eastAsia="en-GB"/>
        </w:rPr>
      </w:pPr>
      <w:r>
        <w:rPr>
          <w:lang w:val="en-US" w:eastAsia="en-GB"/>
        </w:rPr>
        <w:t xml:space="preserve">            items:</w:t>
      </w:r>
    </w:p>
    <w:p w14:paraId="214B9C68"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6CBBF2DB"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0160BACA" w14:textId="77777777" w:rsidR="00F91982" w:rsidRDefault="00000000" w:rsidP="00DA5E17">
      <w:pPr>
        <w:pStyle w:val="PL"/>
        <w:rPr>
          <w:lang w:val="en-US" w:eastAsia="en-GB"/>
        </w:rPr>
      </w:pPr>
      <w:r>
        <w:rPr>
          <w:lang w:val="en-US" w:eastAsia="en-GB"/>
        </w:rPr>
        <w:t xml:space="preserve">          style: form</w:t>
      </w:r>
    </w:p>
    <w:p w14:paraId="76EA9B57" w14:textId="77777777" w:rsidR="00F91982" w:rsidRDefault="00000000" w:rsidP="00DA5E17">
      <w:pPr>
        <w:pStyle w:val="PL"/>
        <w:rPr>
          <w:color w:val="FF0000"/>
          <w:lang w:val="en-US" w:eastAsia="zh-CN"/>
        </w:rPr>
      </w:pPr>
      <w:r>
        <w:rPr>
          <w:lang w:val="en-US" w:eastAsia="en-GB"/>
        </w:rPr>
        <w:t xml:space="preserve">          explode: false</w:t>
      </w:r>
    </w:p>
    <w:p w14:paraId="21564F25" w14:textId="77777777" w:rsidR="00F91982" w:rsidRDefault="00000000" w:rsidP="00DA5E17">
      <w:pPr>
        <w:pStyle w:val="PL"/>
        <w:rPr>
          <w:lang w:val="en-US" w:eastAsia="en-GB"/>
        </w:rPr>
      </w:pPr>
      <w:r>
        <w:rPr>
          <w:lang w:val="en-US" w:eastAsia="en-GB"/>
        </w:rPr>
        <w:t xml:space="preserve">        - name: address-domain</w:t>
      </w:r>
    </w:p>
    <w:p w14:paraId="07270B19" w14:textId="77777777" w:rsidR="00F91982" w:rsidRDefault="00000000" w:rsidP="00DA5E17">
      <w:pPr>
        <w:pStyle w:val="PL"/>
        <w:rPr>
          <w:lang w:val="en-US" w:eastAsia="en-GB"/>
        </w:rPr>
      </w:pPr>
      <w:r>
        <w:rPr>
          <w:lang w:val="en-US" w:eastAsia="en-GB"/>
        </w:rPr>
        <w:t xml:space="preserve">          in: query</w:t>
      </w:r>
    </w:p>
    <w:p w14:paraId="7FE16A96" w14:textId="77777777" w:rsidR="00F91982" w:rsidRDefault="00000000" w:rsidP="00DA5E17">
      <w:pPr>
        <w:pStyle w:val="PL"/>
        <w:rPr>
          <w:lang w:val="en-US" w:eastAsia="en-GB"/>
        </w:rPr>
      </w:pPr>
      <w:r>
        <w:rPr>
          <w:lang w:val="en-US" w:eastAsia="en-GB"/>
        </w:rPr>
        <w:t xml:space="preserve">          description: Address domain reachable through the SCP</w:t>
      </w:r>
    </w:p>
    <w:p w14:paraId="05C2F8A7" w14:textId="77777777" w:rsidR="00F91982" w:rsidRDefault="00000000" w:rsidP="00DA5E17">
      <w:pPr>
        <w:pStyle w:val="PL"/>
        <w:rPr>
          <w:lang w:val="en-US" w:eastAsia="en-GB"/>
        </w:rPr>
      </w:pPr>
      <w:r>
        <w:rPr>
          <w:lang w:val="en-US" w:eastAsia="en-GB"/>
        </w:rPr>
        <w:t xml:space="preserve">          schema:</w:t>
      </w:r>
    </w:p>
    <w:p w14:paraId="23C9D165"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Fqdn</w:t>
      </w:r>
      <w:proofErr w:type="spellEnd"/>
      <w:r>
        <w:rPr>
          <w:lang w:eastAsia="en-GB"/>
        </w:rPr>
        <w:t>'</w:t>
      </w:r>
    </w:p>
    <w:p w14:paraId="1072E869" w14:textId="77777777" w:rsidR="00F91982" w:rsidRDefault="00000000" w:rsidP="00DA5E17">
      <w:pPr>
        <w:pStyle w:val="PL"/>
        <w:rPr>
          <w:lang w:val="en-US" w:eastAsia="en-GB"/>
        </w:rPr>
      </w:pPr>
      <w:r>
        <w:rPr>
          <w:lang w:val="en-US" w:eastAsia="en-GB"/>
        </w:rPr>
        <w:t xml:space="preserve">        - name: ipv4-addr</w:t>
      </w:r>
    </w:p>
    <w:p w14:paraId="234ABA05" w14:textId="77777777" w:rsidR="00F91982" w:rsidRDefault="00000000" w:rsidP="00DA5E17">
      <w:pPr>
        <w:pStyle w:val="PL"/>
        <w:rPr>
          <w:lang w:val="en-US" w:eastAsia="en-GB"/>
        </w:rPr>
      </w:pPr>
      <w:r>
        <w:rPr>
          <w:lang w:val="en-US" w:eastAsia="en-GB"/>
        </w:rPr>
        <w:t xml:space="preserve">          in: query</w:t>
      </w:r>
    </w:p>
    <w:p w14:paraId="04CF1C4D" w14:textId="77777777" w:rsidR="00F91982" w:rsidRDefault="00000000" w:rsidP="00DA5E17">
      <w:pPr>
        <w:pStyle w:val="PL"/>
        <w:rPr>
          <w:lang w:val="en-US" w:eastAsia="en-GB"/>
        </w:rPr>
      </w:pPr>
      <w:r>
        <w:rPr>
          <w:lang w:val="en-US" w:eastAsia="en-GB"/>
        </w:rPr>
        <w:t xml:space="preserve">          description: IPv4 address reachable through the SCP</w:t>
      </w:r>
    </w:p>
    <w:p w14:paraId="187D5838" w14:textId="77777777" w:rsidR="00F91982" w:rsidRDefault="00000000" w:rsidP="00DA5E17">
      <w:pPr>
        <w:pStyle w:val="PL"/>
        <w:rPr>
          <w:lang w:val="en-US" w:eastAsia="en-GB"/>
        </w:rPr>
      </w:pPr>
      <w:r>
        <w:rPr>
          <w:lang w:val="en-US" w:eastAsia="en-GB"/>
        </w:rPr>
        <w:t xml:space="preserve">          schema:</w:t>
      </w:r>
    </w:p>
    <w:p w14:paraId="1BAE103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7FB01C50" w14:textId="77777777" w:rsidR="00F91982" w:rsidRDefault="00000000" w:rsidP="00DA5E17">
      <w:pPr>
        <w:pStyle w:val="PL"/>
        <w:rPr>
          <w:lang w:val="en-US" w:eastAsia="en-GB"/>
        </w:rPr>
      </w:pPr>
      <w:r>
        <w:rPr>
          <w:lang w:val="en-US" w:eastAsia="en-GB"/>
        </w:rPr>
        <w:t xml:space="preserve">        - name: ipv6-prefix</w:t>
      </w:r>
    </w:p>
    <w:p w14:paraId="223B1436" w14:textId="77777777" w:rsidR="00F91982" w:rsidRDefault="00000000" w:rsidP="00DA5E17">
      <w:pPr>
        <w:pStyle w:val="PL"/>
        <w:rPr>
          <w:lang w:val="en-US" w:eastAsia="en-GB"/>
        </w:rPr>
      </w:pPr>
      <w:r>
        <w:rPr>
          <w:lang w:val="en-US" w:eastAsia="en-GB"/>
        </w:rPr>
        <w:t xml:space="preserve">          in: query</w:t>
      </w:r>
    </w:p>
    <w:p w14:paraId="4F832BDD" w14:textId="77777777" w:rsidR="00F91982" w:rsidRDefault="00000000" w:rsidP="00DA5E17">
      <w:pPr>
        <w:pStyle w:val="PL"/>
        <w:rPr>
          <w:lang w:val="en-US" w:eastAsia="en-GB"/>
        </w:rPr>
      </w:pPr>
      <w:r>
        <w:rPr>
          <w:lang w:val="en-US" w:eastAsia="en-GB"/>
        </w:rPr>
        <w:t xml:space="preserve">          description: IPv6 prefix reachable t</w:t>
      </w:r>
      <w:proofErr w:type="spellStart"/>
      <w:r>
        <w:rPr>
          <w:lang w:eastAsia="en-GB"/>
        </w:rPr>
        <w:t>hrough</w:t>
      </w:r>
      <w:proofErr w:type="spellEnd"/>
      <w:r>
        <w:rPr>
          <w:lang w:eastAsia="en-GB"/>
        </w:rPr>
        <w:t xml:space="preserve"> the SCP</w:t>
      </w:r>
    </w:p>
    <w:p w14:paraId="7636ABBA" w14:textId="77777777" w:rsidR="00F91982" w:rsidRDefault="00000000" w:rsidP="00DA5E17">
      <w:pPr>
        <w:pStyle w:val="PL"/>
        <w:rPr>
          <w:lang w:val="en-US" w:eastAsia="en-GB"/>
        </w:rPr>
      </w:pPr>
      <w:r>
        <w:rPr>
          <w:lang w:val="en-US" w:eastAsia="en-GB"/>
        </w:rPr>
        <w:t xml:space="preserve">          schema:</w:t>
      </w:r>
    </w:p>
    <w:p w14:paraId="2A66F4B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4AC79501" w14:textId="77777777" w:rsidR="00F91982" w:rsidRDefault="00000000" w:rsidP="00DA5E17">
      <w:pPr>
        <w:pStyle w:val="PL"/>
        <w:rPr>
          <w:lang w:val="en-US" w:eastAsia="en-GB"/>
        </w:rPr>
      </w:pPr>
      <w:r>
        <w:rPr>
          <w:lang w:val="en-US" w:eastAsia="en-GB"/>
        </w:rPr>
        <w:t xml:space="preserve">        - name: </w:t>
      </w:r>
      <w:r>
        <w:rPr>
          <w:lang w:eastAsia="zh-CN"/>
        </w:rPr>
        <w:t>served-</w:t>
      </w:r>
      <w:proofErr w:type="spellStart"/>
      <w:r>
        <w:rPr>
          <w:lang w:eastAsia="zh-CN"/>
        </w:rPr>
        <w:t>nf</w:t>
      </w:r>
      <w:proofErr w:type="spellEnd"/>
      <w:r>
        <w:rPr>
          <w:lang w:eastAsia="zh-CN"/>
        </w:rPr>
        <w:t>-set-id</w:t>
      </w:r>
    </w:p>
    <w:p w14:paraId="65AC36DB" w14:textId="77777777" w:rsidR="00F91982" w:rsidRDefault="00000000" w:rsidP="00DA5E17">
      <w:pPr>
        <w:pStyle w:val="PL"/>
        <w:rPr>
          <w:lang w:val="en-US" w:eastAsia="en-GB"/>
        </w:rPr>
      </w:pPr>
      <w:r>
        <w:rPr>
          <w:lang w:val="en-US" w:eastAsia="en-GB"/>
        </w:rPr>
        <w:t xml:space="preserve">          in: query</w:t>
      </w:r>
    </w:p>
    <w:p w14:paraId="1AC15431" w14:textId="77777777" w:rsidR="00F91982" w:rsidRDefault="00000000" w:rsidP="00DA5E17">
      <w:pPr>
        <w:pStyle w:val="PL"/>
        <w:rPr>
          <w:lang w:val="en-US" w:eastAsia="en-GB"/>
        </w:rPr>
      </w:pPr>
      <w:r>
        <w:rPr>
          <w:lang w:val="en-US" w:eastAsia="en-GB"/>
        </w:rPr>
        <w:t xml:space="preserve">          description: NF Set ID served by the SCP</w:t>
      </w:r>
    </w:p>
    <w:p w14:paraId="05C78D1C" w14:textId="77777777" w:rsidR="00F91982" w:rsidRDefault="00000000" w:rsidP="00DA5E17">
      <w:pPr>
        <w:pStyle w:val="PL"/>
        <w:rPr>
          <w:lang w:val="en-US" w:eastAsia="en-GB"/>
        </w:rPr>
      </w:pPr>
      <w:r>
        <w:rPr>
          <w:lang w:val="en-US" w:eastAsia="en-GB"/>
        </w:rPr>
        <w:t xml:space="preserve">          schema:</w:t>
      </w:r>
    </w:p>
    <w:p w14:paraId="537D0C37"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NfSetId</w:t>
      </w:r>
      <w:proofErr w:type="spellEnd"/>
      <w:r>
        <w:rPr>
          <w:lang w:val="en-US" w:eastAsia="en-GB"/>
        </w:rPr>
        <w:t>'</w:t>
      </w:r>
    </w:p>
    <w:p w14:paraId="7F4A77CA"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plmn</w:t>
      </w:r>
      <w:proofErr w:type="spellEnd"/>
      <w:r>
        <w:rPr>
          <w:lang w:val="en-US" w:eastAsia="en-GB"/>
        </w:rPr>
        <w:t>-id</w:t>
      </w:r>
    </w:p>
    <w:p w14:paraId="66E26A1B" w14:textId="77777777" w:rsidR="00F91982" w:rsidRDefault="00000000" w:rsidP="00DA5E17">
      <w:pPr>
        <w:pStyle w:val="PL"/>
        <w:rPr>
          <w:lang w:val="en-US" w:eastAsia="en-GB"/>
        </w:rPr>
      </w:pPr>
      <w:r>
        <w:rPr>
          <w:lang w:val="en-US" w:eastAsia="en-GB"/>
        </w:rPr>
        <w:t xml:space="preserve">          in: query</w:t>
      </w:r>
    </w:p>
    <w:p w14:paraId="170D730A" w14:textId="77777777" w:rsidR="00F91982" w:rsidRDefault="00000000" w:rsidP="00DA5E17">
      <w:pPr>
        <w:pStyle w:val="PL"/>
        <w:rPr>
          <w:lang w:val="en-US" w:eastAsia="en-GB"/>
        </w:rPr>
      </w:pPr>
      <w:r>
        <w:rPr>
          <w:lang w:val="en-US" w:eastAsia="en-GB"/>
        </w:rPr>
        <w:t xml:space="preserve">          description: Id of the PLMN reachable through the SCP or SEPP</w:t>
      </w:r>
    </w:p>
    <w:p w14:paraId="7A030951" w14:textId="77777777" w:rsidR="00F91982" w:rsidRDefault="00000000" w:rsidP="00DA5E17">
      <w:pPr>
        <w:pStyle w:val="PL"/>
        <w:rPr>
          <w:lang w:val="en-US" w:eastAsia="en-GB"/>
        </w:rPr>
      </w:pPr>
      <w:r>
        <w:rPr>
          <w:lang w:val="en-US" w:eastAsia="en-GB"/>
        </w:rPr>
        <w:t xml:space="preserve">          content:</w:t>
      </w:r>
    </w:p>
    <w:p w14:paraId="61895B9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D8B90BC" w14:textId="77777777" w:rsidR="00F91982" w:rsidRDefault="00000000" w:rsidP="00DA5E17">
      <w:pPr>
        <w:pStyle w:val="PL"/>
        <w:rPr>
          <w:lang w:val="en-US" w:eastAsia="en-GB"/>
        </w:rPr>
      </w:pPr>
      <w:r>
        <w:rPr>
          <w:lang w:val="en-US" w:eastAsia="en-GB"/>
        </w:rPr>
        <w:t xml:space="preserve">              schema:</w:t>
      </w:r>
    </w:p>
    <w:p w14:paraId="1E3C772F"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10B4F55B"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snpn</w:t>
      </w:r>
      <w:proofErr w:type="spellEnd"/>
      <w:r>
        <w:rPr>
          <w:lang w:val="en-US" w:eastAsia="en-GB"/>
        </w:rPr>
        <w:t>-id</w:t>
      </w:r>
    </w:p>
    <w:p w14:paraId="09356F24" w14:textId="77777777" w:rsidR="00F91982" w:rsidRDefault="00000000" w:rsidP="00DA5E17">
      <w:pPr>
        <w:pStyle w:val="PL"/>
        <w:rPr>
          <w:lang w:val="en-US" w:eastAsia="en-GB"/>
        </w:rPr>
      </w:pPr>
      <w:r>
        <w:rPr>
          <w:lang w:val="en-US" w:eastAsia="en-GB"/>
        </w:rPr>
        <w:t xml:space="preserve">          in: query</w:t>
      </w:r>
    </w:p>
    <w:p w14:paraId="61F56BB4" w14:textId="77777777" w:rsidR="00F91982" w:rsidRDefault="00000000" w:rsidP="00DA5E17">
      <w:pPr>
        <w:pStyle w:val="PL"/>
        <w:rPr>
          <w:lang w:val="en-US" w:eastAsia="en-GB"/>
        </w:rPr>
      </w:pPr>
      <w:r>
        <w:rPr>
          <w:lang w:val="en-US" w:eastAsia="en-GB"/>
        </w:rPr>
        <w:t xml:space="preserve">          description: Id of the SNPN reachable through the SCP or SEPP</w:t>
      </w:r>
    </w:p>
    <w:p w14:paraId="1F31B800" w14:textId="77777777" w:rsidR="00F91982" w:rsidRDefault="00000000" w:rsidP="00DA5E17">
      <w:pPr>
        <w:pStyle w:val="PL"/>
        <w:rPr>
          <w:lang w:val="en-US" w:eastAsia="en-GB"/>
        </w:rPr>
      </w:pPr>
      <w:r>
        <w:rPr>
          <w:lang w:val="en-US" w:eastAsia="en-GB"/>
        </w:rPr>
        <w:t xml:space="preserve">          content:</w:t>
      </w:r>
    </w:p>
    <w:p w14:paraId="516CA92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50A1E5C7" w14:textId="77777777" w:rsidR="00F91982" w:rsidRDefault="00000000" w:rsidP="00DA5E17">
      <w:pPr>
        <w:pStyle w:val="PL"/>
        <w:rPr>
          <w:lang w:val="en-US" w:eastAsia="en-GB"/>
        </w:rPr>
      </w:pPr>
      <w:r>
        <w:rPr>
          <w:lang w:val="en-US" w:eastAsia="en-GB"/>
        </w:rPr>
        <w:t xml:space="preserve">              schema:</w:t>
      </w:r>
    </w:p>
    <w:p w14:paraId="6DF8EE5D"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#/components/schemas/PlmnIdNid'</w:t>
      </w:r>
    </w:p>
    <w:p w14:paraId="01DD5548" w14:textId="77777777" w:rsidR="00F91982" w:rsidRDefault="00000000" w:rsidP="00DA5E17">
      <w:pPr>
        <w:pStyle w:val="PL"/>
        <w:rPr>
          <w:lang w:val="en-US" w:eastAsia="en-GB"/>
        </w:rPr>
      </w:pPr>
      <w:r>
        <w:rPr>
          <w:lang w:eastAsia="en-GB"/>
        </w:rPr>
        <w:t xml:space="preserve">        - name: data-forwarding</w:t>
      </w:r>
    </w:p>
    <w:p w14:paraId="231D696C" w14:textId="77777777" w:rsidR="00F91982" w:rsidRDefault="00000000" w:rsidP="00DA5E17">
      <w:pPr>
        <w:pStyle w:val="PL"/>
        <w:rPr>
          <w:lang w:val="en-US" w:eastAsia="en-GB"/>
        </w:rPr>
      </w:pPr>
      <w:r>
        <w:rPr>
          <w:lang w:val="en-US" w:eastAsia="en-GB"/>
        </w:rPr>
        <w:t xml:space="preserve">          in: query</w:t>
      </w:r>
    </w:p>
    <w:p w14:paraId="3A622BE7" w14:textId="77777777" w:rsidR="00F91982" w:rsidRDefault="00000000" w:rsidP="00DA5E17">
      <w:pPr>
        <w:pStyle w:val="PL"/>
        <w:rPr>
          <w:lang w:val="en-US" w:eastAsia="en-GB"/>
        </w:rPr>
      </w:pPr>
      <w:r>
        <w:rPr>
          <w:lang w:val="en-US" w:eastAsia="en-GB"/>
        </w:rPr>
        <w:t xml:space="preserve">          description: UPF Instance(s) configured for data forwarding are requested</w:t>
      </w:r>
    </w:p>
    <w:p w14:paraId="633B1B53" w14:textId="77777777" w:rsidR="00F91982" w:rsidRDefault="00000000" w:rsidP="00DA5E17">
      <w:pPr>
        <w:pStyle w:val="PL"/>
        <w:rPr>
          <w:lang w:val="en-US" w:eastAsia="en-GB"/>
        </w:rPr>
      </w:pPr>
      <w:r>
        <w:rPr>
          <w:lang w:val="en-US" w:eastAsia="en-GB"/>
        </w:rPr>
        <w:t xml:space="preserve">          schema:</w:t>
      </w:r>
    </w:p>
    <w:p w14:paraId="6D943A42"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6A8BE086" w14:textId="77777777" w:rsidR="00F91982" w:rsidRDefault="00000000" w:rsidP="00DA5E17">
      <w:pPr>
        <w:pStyle w:val="PL"/>
        <w:rPr>
          <w:lang w:val="en-US" w:eastAsia="en-GB"/>
        </w:rPr>
      </w:pPr>
      <w:r>
        <w:rPr>
          <w:lang w:eastAsia="en-GB"/>
        </w:rPr>
        <w:t xml:space="preserve">        - name: preferred-full-</w:t>
      </w:r>
      <w:proofErr w:type="spellStart"/>
      <w:r>
        <w:rPr>
          <w:lang w:eastAsia="en-GB"/>
        </w:rPr>
        <w:t>plmn</w:t>
      </w:r>
      <w:proofErr w:type="spellEnd"/>
    </w:p>
    <w:p w14:paraId="133159E9" w14:textId="77777777" w:rsidR="00F91982" w:rsidRDefault="00000000" w:rsidP="00DA5E17">
      <w:pPr>
        <w:pStyle w:val="PL"/>
        <w:rPr>
          <w:lang w:val="en-US" w:eastAsia="en-GB"/>
        </w:rPr>
      </w:pPr>
      <w:r>
        <w:rPr>
          <w:lang w:val="en-US" w:eastAsia="en-GB"/>
        </w:rPr>
        <w:t xml:space="preserve">          in: query</w:t>
      </w:r>
    </w:p>
    <w:p w14:paraId="67530254" w14:textId="77777777" w:rsidR="00F91982" w:rsidRDefault="00000000" w:rsidP="00DA5E17">
      <w:pPr>
        <w:pStyle w:val="PL"/>
        <w:rPr>
          <w:lang w:val="en-US" w:eastAsia="en-GB"/>
        </w:rPr>
      </w:pPr>
      <w:r>
        <w:rPr>
          <w:lang w:val="en-US" w:eastAsia="en-GB"/>
        </w:rPr>
        <w:t xml:space="preserve">          description: NF Instance(s) serving the full PLMN are preferred</w:t>
      </w:r>
    </w:p>
    <w:p w14:paraId="768D43AD" w14:textId="77777777" w:rsidR="00F91982" w:rsidRDefault="00000000" w:rsidP="00DA5E17">
      <w:pPr>
        <w:pStyle w:val="PL"/>
        <w:rPr>
          <w:lang w:val="en-US" w:eastAsia="en-GB"/>
        </w:rPr>
      </w:pPr>
      <w:r>
        <w:rPr>
          <w:lang w:val="en-US" w:eastAsia="en-GB"/>
        </w:rPr>
        <w:t xml:space="preserve">          schema:</w:t>
      </w:r>
    </w:p>
    <w:p w14:paraId="246A4B05"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1CCCCC5F" w14:textId="77777777" w:rsidR="00F91982" w:rsidRDefault="00000000" w:rsidP="00DA5E17">
      <w:pPr>
        <w:pStyle w:val="PL"/>
        <w:rPr>
          <w:lang w:eastAsia="en-GB"/>
        </w:rPr>
      </w:pPr>
      <w:r>
        <w:rPr>
          <w:lang w:eastAsia="en-GB"/>
        </w:rPr>
        <w:t xml:space="preserve">        - name: requester-features</w:t>
      </w:r>
    </w:p>
    <w:p w14:paraId="77C90BE9" w14:textId="77777777" w:rsidR="00F91982" w:rsidRDefault="00000000" w:rsidP="00DA5E17">
      <w:pPr>
        <w:pStyle w:val="PL"/>
        <w:rPr>
          <w:lang w:eastAsia="en-GB"/>
        </w:rPr>
      </w:pPr>
      <w:r>
        <w:rPr>
          <w:lang w:eastAsia="en-GB"/>
        </w:rPr>
        <w:t xml:space="preserve">          in: query</w:t>
      </w:r>
    </w:p>
    <w:p w14:paraId="76DADAB5" w14:textId="77777777" w:rsidR="00F91982" w:rsidRDefault="00000000" w:rsidP="00DA5E17">
      <w:pPr>
        <w:pStyle w:val="PL"/>
        <w:rPr>
          <w:lang w:eastAsia="en-GB"/>
        </w:rPr>
      </w:pPr>
      <w:r>
        <w:rPr>
          <w:lang w:eastAsia="en-GB"/>
        </w:rPr>
        <w:t xml:space="preserve">          description: &gt;</w:t>
      </w:r>
    </w:p>
    <w:p w14:paraId="450555B4" w14:textId="77777777" w:rsidR="00F91982" w:rsidRDefault="00000000" w:rsidP="00DA5E17">
      <w:pPr>
        <w:pStyle w:val="PL"/>
        <w:rPr>
          <w:lang w:eastAsia="en-GB"/>
        </w:rPr>
      </w:pPr>
      <w:r>
        <w:rPr>
          <w:lang w:eastAsia="en-GB"/>
        </w:rPr>
        <w:t xml:space="preserve">            Features supported by the NF Service Consumer that is invoking</w:t>
      </w:r>
    </w:p>
    <w:p w14:paraId="78B5AF48" w14:textId="77777777" w:rsidR="00F91982" w:rsidRDefault="00000000" w:rsidP="00DA5E17">
      <w:pPr>
        <w:pStyle w:val="PL"/>
        <w:rPr>
          <w:lang w:eastAsia="en-GB"/>
        </w:rPr>
      </w:pPr>
      <w:r>
        <w:rPr>
          <w:lang w:eastAsia="en-GB"/>
        </w:rPr>
        <w:t xml:space="preserve">            the </w:t>
      </w:r>
      <w:proofErr w:type="spellStart"/>
      <w:r>
        <w:rPr>
          <w:lang w:eastAsia="en-GB"/>
        </w:rPr>
        <w:t>Nnrf_NFDiscovery</w:t>
      </w:r>
      <w:proofErr w:type="spellEnd"/>
      <w:r>
        <w:rPr>
          <w:lang w:eastAsia="en-GB"/>
        </w:rPr>
        <w:t xml:space="preserve"> service</w:t>
      </w:r>
    </w:p>
    <w:p w14:paraId="6D1255A3" w14:textId="77777777" w:rsidR="00F91982" w:rsidRDefault="00000000" w:rsidP="00DA5E17">
      <w:pPr>
        <w:pStyle w:val="PL"/>
        <w:rPr>
          <w:lang w:eastAsia="en-GB"/>
        </w:rPr>
      </w:pPr>
      <w:r>
        <w:rPr>
          <w:lang w:eastAsia="en-GB"/>
        </w:rPr>
        <w:t xml:space="preserve">          schema:</w:t>
      </w:r>
    </w:p>
    <w:p w14:paraId="736C5169"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SupportedFeatures</w:t>
      </w:r>
      <w:proofErr w:type="spellEnd"/>
      <w:r>
        <w:rPr>
          <w:lang w:eastAsia="en-GB"/>
        </w:rPr>
        <w:t>'</w:t>
      </w:r>
    </w:p>
    <w:p w14:paraId="1D7C2B73" w14:textId="77777777" w:rsidR="00F91982" w:rsidRDefault="00000000" w:rsidP="00DA5E17">
      <w:pPr>
        <w:pStyle w:val="PL"/>
        <w:rPr>
          <w:lang w:eastAsia="en-GB"/>
        </w:rPr>
      </w:pPr>
      <w:r>
        <w:rPr>
          <w:lang w:eastAsia="en-GB"/>
        </w:rPr>
        <w:t xml:space="preserve">        - name: realm-id</w:t>
      </w:r>
    </w:p>
    <w:p w14:paraId="3F9B8975" w14:textId="77777777" w:rsidR="00F91982" w:rsidRDefault="00000000" w:rsidP="00DA5E17">
      <w:pPr>
        <w:pStyle w:val="PL"/>
        <w:rPr>
          <w:lang w:eastAsia="en-GB"/>
        </w:rPr>
      </w:pPr>
      <w:r>
        <w:rPr>
          <w:lang w:eastAsia="en-GB"/>
        </w:rPr>
        <w:t xml:space="preserve">          in: query</w:t>
      </w:r>
    </w:p>
    <w:p w14:paraId="4CF52D90" w14:textId="77777777" w:rsidR="00F91982" w:rsidRDefault="00000000" w:rsidP="00DA5E17">
      <w:pPr>
        <w:pStyle w:val="PL"/>
        <w:rPr>
          <w:lang w:val="en-US" w:eastAsia="en-GB"/>
        </w:rPr>
      </w:pPr>
      <w:r>
        <w:rPr>
          <w:lang w:eastAsia="en-GB"/>
        </w:rPr>
        <w:t xml:space="preserve">          description: realm-id</w:t>
      </w:r>
      <w:r>
        <w:rPr>
          <w:lang w:val="en-US" w:eastAsia="en-GB"/>
        </w:rPr>
        <w:t xml:space="preserve"> to search for an appropriate UDSF</w:t>
      </w:r>
    </w:p>
    <w:p w14:paraId="74E1C1E7" w14:textId="77777777" w:rsidR="00F91982" w:rsidRDefault="00000000" w:rsidP="00DA5E17">
      <w:pPr>
        <w:pStyle w:val="PL"/>
        <w:rPr>
          <w:lang w:val="en-US" w:eastAsia="en-GB"/>
        </w:rPr>
      </w:pPr>
      <w:r>
        <w:rPr>
          <w:lang w:val="en-US" w:eastAsia="en-GB"/>
        </w:rPr>
        <w:t xml:space="preserve">          schema:</w:t>
      </w:r>
    </w:p>
    <w:p w14:paraId="13D8BDE5" w14:textId="77777777" w:rsidR="00F91982" w:rsidRDefault="00000000" w:rsidP="00DA5E17">
      <w:pPr>
        <w:pStyle w:val="PL"/>
        <w:rPr>
          <w:lang w:val="en-US" w:eastAsia="en-GB"/>
        </w:rPr>
      </w:pPr>
      <w:r>
        <w:rPr>
          <w:lang w:val="en-US" w:eastAsia="en-GB"/>
        </w:rPr>
        <w:t xml:space="preserve">            type: string</w:t>
      </w:r>
    </w:p>
    <w:p w14:paraId="7CF9C125" w14:textId="77777777" w:rsidR="00F91982" w:rsidRDefault="00000000" w:rsidP="00DA5E17">
      <w:pPr>
        <w:pStyle w:val="PL"/>
        <w:rPr>
          <w:lang w:val="en-US" w:eastAsia="en-GB"/>
        </w:rPr>
      </w:pPr>
      <w:r>
        <w:rPr>
          <w:lang w:val="en-US" w:eastAsia="en-GB"/>
        </w:rPr>
        <w:t xml:space="preserve">        - name: storage-id</w:t>
      </w:r>
    </w:p>
    <w:p w14:paraId="1473A92C" w14:textId="77777777" w:rsidR="00F91982" w:rsidRDefault="00000000" w:rsidP="00DA5E17">
      <w:pPr>
        <w:pStyle w:val="PL"/>
        <w:rPr>
          <w:lang w:eastAsia="en-GB"/>
        </w:rPr>
      </w:pPr>
      <w:r>
        <w:rPr>
          <w:lang w:val="en-US" w:eastAsia="en-GB"/>
        </w:rPr>
        <w:t xml:space="preserve">          in: query</w:t>
      </w:r>
    </w:p>
    <w:p w14:paraId="342DB2DC" w14:textId="77777777" w:rsidR="00F91982" w:rsidRDefault="00000000" w:rsidP="00DA5E17">
      <w:pPr>
        <w:pStyle w:val="PL"/>
        <w:rPr>
          <w:lang w:eastAsia="en-GB"/>
        </w:rPr>
      </w:pPr>
      <w:r>
        <w:rPr>
          <w:lang w:eastAsia="en-GB"/>
        </w:rPr>
        <w:t xml:space="preserve">          description: storage-id</w:t>
      </w:r>
      <w:r>
        <w:rPr>
          <w:lang w:val="en-US" w:eastAsia="en-GB"/>
        </w:rPr>
        <w:t xml:space="preserve"> to search for an appropriate UDSF</w:t>
      </w:r>
    </w:p>
    <w:p w14:paraId="58336C66" w14:textId="77777777" w:rsidR="00F91982" w:rsidRDefault="00000000" w:rsidP="00DA5E17">
      <w:pPr>
        <w:pStyle w:val="PL"/>
        <w:rPr>
          <w:lang w:val="en-US" w:eastAsia="en-GB"/>
        </w:rPr>
      </w:pPr>
      <w:r>
        <w:rPr>
          <w:lang w:val="en-US" w:eastAsia="en-GB"/>
        </w:rPr>
        <w:t xml:space="preserve">          schema:</w:t>
      </w:r>
    </w:p>
    <w:p w14:paraId="47D27406" w14:textId="77777777" w:rsidR="00F91982" w:rsidRDefault="00000000" w:rsidP="00DA5E17">
      <w:pPr>
        <w:pStyle w:val="PL"/>
        <w:rPr>
          <w:lang w:eastAsia="zh-CN"/>
        </w:rPr>
      </w:pPr>
      <w:r>
        <w:rPr>
          <w:lang w:val="en-US" w:eastAsia="en-GB"/>
        </w:rPr>
        <w:t xml:space="preserve">            type: string</w:t>
      </w:r>
    </w:p>
    <w:p w14:paraId="6FB9E464" w14:textId="77777777" w:rsidR="00F91982" w:rsidRDefault="00000000" w:rsidP="00DA5E17">
      <w:pPr>
        <w:pStyle w:val="PL"/>
        <w:rPr>
          <w:lang w:eastAsia="en-GB"/>
        </w:rPr>
      </w:pPr>
      <w:r>
        <w:rPr>
          <w:lang w:eastAsia="en-GB"/>
        </w:rPr>
        <w:t xml:space="preserve">        - name: </w:t>
      </w:r>
      <w:proofErr w:type="spellStart"/>
      <w:r>
        <w:rPr>
          <w:lang w:eastAsia="en-GB"/>
        </w:rPr>
        <w:t>vsmf</w:t>
      </w:r>
      <w:proofErr w:type="spellEnd"/>
      <w:r>
        <w:rPr>
          <w:lang w:eastAsia="en-GB"/>
        </w:rPr>
        <w:t>-support-</w:t>
      </w:r>
      <w:proofErr w:type="spellStart"/>
      <w:r>
        <w:rPr>
          <w:lang w:eastAsia="en-GB"/>
        </w:rPr>
        <w:t>ind</w:t>
      </w:r>
      <w:proofErr w:type="spellEnd"/>
    </w:p>
    <w:p w14:paraId="497BC4D7" w14:textId="77777777" w:rsidR="00F91982" w:rsidRDefault="00000000" w:rsidP="00DA5E17">
      <w:pPr>
        <w:pStyle w:val="PL"/>
        <w:rPr>
          <w:lang w:eastAsia="en-GB"/>
        </w:rPr>
      </w:pPr>
      <w:r>
        <w:rPr>
          <w:lang w:eastAsia="en-GB"/>
        </w:rPr>
        <w:lastRenderedPageBreak/>
        <w:t xml:space="preserve">          in: query</w:t>
      </w:r>
    </w:p>
    <w:p w14:paraId="2C3B5754" w14:textId="77777777" w:rsidR="00F91982" w:rsidRDefault="00000000" w:rsidP="00DA5E17">
      <w:pPr>
        <w:pStyle w:val="PL"/>
        <w:rPr>
          <w:lang w:eastAsia="en-GB"/>
        </w:rPr>
      </w:pPr>
      <w:r>
        <w:rPr>
          <w:lang w:eastAsia="en-GB"/>
        </w:rPr>
        <w:t xml:space="preserve">          description: V-SMF capability supported by the target NF instance(s)</w:t>
      </w:r>
    </w:p>
    <w:p w14:paraId="7B920894" w14:textId="77777777" w:rsidR="00F91982" w:rsidRDefault="00000000" w:rsidP="00DA5E17">
      <w:pPr>
        <w:pStyle w:val="PL"/>
        <w:rPr>
          <w:lang w:eastAsia="en-GB"/>
        </w:rPr>
      </w:pPr>
      <w:r>
        <w:rPr>
          <w:lang w:eastAsia="en-GB"/>
        </w:rPr>
        <w:t xml:space="preserve">          schema:</w:t>
      </w:r>
    </w:p>
    <w:p w14:paraId="2C601884"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7D995871" w14:textId="77777777" w:rsidR="00F91982" w:rsidRDefault="00000000" w:rsidP="00DA5E17">
      <w:pPr>
        <w:pStyle w:val="PL"/>
        <w:rPr>
          <w:lang w:eastAsia="en-GB"/>
        </w:rPr>
      </w:pPr>
      <w:r>
        <w:rPr>
          <w:lang w:eastAsia="en-GB"/>
        </w:rPr>
        <w:t xml:space="preserve">        - name: </w:t>
      </w:r>
      <w:proofErr w:type="spellStart"/>
      <w:r>
        <w:rPr>
          <w:lang w:eastAsia="en-GB"/>
        </w:rPr>
        <w:t>ismf</w:t>
      </w:r>
      <w:proofErr w:type="spellEnd"/>
      <w:r>
        <w:rPr>
          <w:lang w:eastAsia="en-GB"/>
        </w:rPr>
        <w:t>-support-</w:t>
      </w:r>
      <w:proofErr w:type="spellStart"/>
      <w:r>
        <w:rPr>
          <w:lang w:eastAsia="en-GB"/>
        </w:rPr>
        <w:t>ind</w:t>
      </w:r>
      <w:proofErr w:type="spellEnd"/>
    </w:p>
    <w:p w14:paraId="7EE2D4BE" w14:textId="77777777" w:rsidR="00F91982" w:rsidRDefault="00000000" w:rsidP="00DA5E17">
      <w:pPr>
        <w:pStyle w:val="PL"/>
        <w:rPr>
          <w:lang w:eastAsia="en-GB"/>
        </w:rPr>
      </w:pPr>
      <w:r>
        <w:rPr>
          <w:lang w:eastAsia="en-GB"/>
        </w:rPr>
        <w:t xml:space="preserve">          in: query</w:t>
      </w:r>
    </w:p>
    <w:p w14:paraId="5F087A3A" w14:textId="77777777" w:rsidR="00F91982" w:rsidRDefault="00000000" w:rsidP="00DA5E17">
      <w:pPr>
        <w:pStyle w:val="PL"/>
        <w:rPr>
          <w:lang w:eastAsia="en-GB"/>
        </w:rPr>
      </w:pPr>
      <w:r>
        <w:rPr>
          <w:lang w:eastAsia="en-GB"/>
        </w:rPr>
        <w:t xml:space="preserve">          description: I-SMF capability supported by the target NF instance(s)</w:t>
      </w:r>
    </w:p>
    <w:p w14:paraId="6345F0FD" w14:textId="77777777" w:rsidR="00F91982" w:rsidRDefault="00000000" w:rsidP="00DA5E17">
      <w:pPr>
        <w:pStyle w:val="PL"/>
        <w:rPr>
          <w:lang w:eastAsia="en-GB"/>
        </w:rPr>
      </w:pPr>
      <w:r>
        <w:rPr>
          <w:lang w:eastAsia="en-GB"/>
        </w:rPr>
        <w:t xml:space="preserve">          schema:</w:t>
      </w:r>
    </w:p>
    <w:p w14:paraId="0D3B05A9"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C54DF84" w14:textId="77777777" w:rsidR="00F91982" w:rsidRDefault="00000000" w:rsidP="00DA5E17">
      <w:pPr>
        <w:pStyle w:val="PL"/>
        <w:rPr>
          <w:lang w:val="en-US" w:eastAsia="en-GB"/>
        </w:rPr>
      </w:pPr>
      <w:r>
        <w:rPr>
          <w:lang w:val="en-US" w:eastAsia="en-GB"/>
        </w:rPr>
        <w:t xml:space="preserve">        - name: </w:t>
      </w:r>
      <w:proofErr w:type="spellStart"/>
      <w:r>
        <w:rPr>
          <w:lang w:eastAsia="en-GB"/>
        </w:rPr>
        <w:t>nrf</w:t>
      </w:r>
      <w:proofErr w:type="spellEnd"/>
      <w:r>
        <w:rPr>
          <w:lang w:eastAsia="en-GB"/>
        </w:rPr>
        <w:t>-disc-</w:t>
      </w:r>
      <w:proofErr w:type="spellStart"/>
      <w:r>
        <w:rPr>
          <w:lang w:eastAsia="en-GB"/>
        </w:rPr>
        <w:t>uri</w:t>
      </w:r>
      <w:proofErr w:type="spellEnd"/>
    </w:p>
    <w:p w14:paraId="4F0F8A7E" w14:textId="77777777" w:rsidR="00F91982" w:rsidRDefault="00000000" w:rsidP="00DA5E17">
      <w:pPr>
        <w:pStyle w:val="PL"/>
        <w:rPr>
          <w:lang w:val="en-US" w:eastAsia="en-GB"/>
        </w:rPr>
      </w:pPr>
      <w:r>
        <w:rPr>
          <w:lang w:val="en-US" w:eastAsia="en-GB"/>
        </w:rPr>
        <w:t xml:space="preserve">          in: query</w:t>
      </w:r>
    </w:p>
    <w:p w14:paraId="2240DED0" w14:textId="77777777" w:rsidR="00F91982" w:rsidRDefault="00000000" w:rsidP="00DA5E17">
      <w:pPr>
        <w:pStyle w:val="PL"/>
        <w:rPr>
          <w:lang w:val="en-US" w:eastAsia="en-GB"/>
        </w:rPr>
      </w:pPr>
      <w:r>
        <w:rPr>
          <w:lang w:val="en-US" w:eastAsia="en-GB"/>
        </w:rPr>
        <w:t xml:space="preserve">          description: Uri of the NRF holding the NF profile of a target NF Instance</w:t>
      </w:r>
    </w:p>
    <w:p w14:paraId="2DB09FA4" w14:textId="77777777" w:rsidR="00F91982" w:rsidRDefault="00000000" w:rsidP="00DA5E17">
      <w:pPr>
        <w:pStyle w:val="PL"/>
        <w:rPr>
          <w:lang w:val="en-US" w:eastAsia="en-GB"/>
        </w:rPr>
      </w:pPr>
      <w:r>
        <w:rPr>
          <w:lang w:val="en-US" w:eastAsia="en-GB"/>
        </w:rPr>
        <w:t xml:space="preserve">          schema:</w:t>
      </w:r>
    </w:p>
    <w:p w14:paraId="6BE91464" w14:textId="77777777" w:rsidR="00F91982" w:rsidRDefault="00000000" w:rsidP="00DA5E17">
      <w:pPr>
        <w:pStyle w:val="PL"/>
        <w:rPr>
          <w:lang w:val="en-US" w:eastAsia="en-GB"/>
        </w:rPr>
      </w:pPr>
      <w:r>
        <w:rPr>
          <w:lang w:eastAsia="en-GB"/>
        </w:rPr>
        <w:t xml:space="preserve">            $ref: 'TS29571_CommonData.yaml#/components/schemas/Uri'</w:t>
      </w:r>
    </w:p>
    <w:p w14:paraId="67C03AE9" w14:textId="77777777" w:rsidR="00F91982" w:rsidRDefault="00000000" w:rsidP="00DA5E17">
      <w:pPr>
        <w:pStyle w:val="PL"/>
        <w:rPr>
          <w:lang w:val="en-US" w:eastAsia="en-GB"/>
        </w:rPr>
      </w:pPr>
      <w:r>
        <w:rPr>
          <w:lang w:val="en-US" w:eastAsia="en-GB"/>
        </w:rPr>
        <w:t xml:space="preserve">        - name: </w:t>
      </w:r>
      <w:r>
        <w:rPr>
          <w:lang w:eastAsia="en-GB"/>
        </w:rPr>
        <w:t>preferred-vendor-specific-features</w:t>
      </w:r>
    </w:p>
    <w:p w14:paraId="54A0DCC7" w14:textId="77777777" w:rsidR="00F91982" w:rsidRDefault="00000000" w:rsidP="00DA5E17">
      <w:pPr>
        <w:pStyle w:val="PL"/>
        <w:rPr>
          <w:lang w:val="en-US" w:eastAsia="en-GB"/>
        </w:rPr>
      </w:pPr>
      <w:r>
        <w:rPr>
          <w:lang w:val="en-US" w:eastAsia="en-GB"/>
        </w:rPr>
        <w:t xml:space="preserve">          in: query</w:t>
      </w:r>
    </w:p>
    <w:p w14:paraId="3A4299DB"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services to be discovered</w:t>
      </w:r>
    </w:p>
    <w:p w14:paraId="28153F0D" w14:textId="77777777" w:rsidR="00F91982" w:rsidRDefault="00000000" w:rsidP="00DA5E17">
      <w:pPr>
        <w:pStyle w:val="PL"/>
        <w:rPr>
          <w:lang w:val="en-US" w:eastAsia="en-GB"/>
        </w:rPr>
      </w:pPr>
      <w:r>
        <w:rPr>
          <w:lang w:val="en-US" w:eastAsia="en-GB"/>
        </w:rPr>
        <w:t xml:space="preserve">          content:</w:t>
      </w:r>
    </w:p>
    <w:p w14:paraId="52209D0E"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835F8ED" w14:textId="77777777" w:rsidR="00F91982" w:rsidRDefault="00000000" w:rsidP="00DA5E17">
      <w:pPr>
        <w:pStyle w:val="PL"/>
        <w:rPr>
          <w:lang w:val="en-US" w:eastAsia="en-GB"/>
        </w:rPr>
      </w:pPr>
      <w:r>
        <w:rPr>
          <w:lang w:val="en-US" w:eastAsia="en-GB"/>
        </w:rPr>
        <w:t xml:space="preserve">              schema:</w:t>
      </w:r>
    </w:p>
    <w:p w14:paraId="599B89F1" w14:textId="77777777" w:rsidR="00F91982" w:rsidRDefault="00000000" w:rsidP="00DA5E17">
      <w:pPr>
        <w:pStyle w:val="PL"/>
        <w:rPr>
          <w:lang w:val="en-US" w:eastAsia="en-GB"/>
        </w:rPr>
      </w:pPr>
      <w:r>
        <w:rPr>
          <w:lang w:eastAsia="en-GB"/>
        </w:rPr>
        <w:t xml:space="preserve">                description: A map (list of key-value pairs) where </w:t>
      </w:r>
      <w:proofErr w:type="spellStart"/>
      <w:r>
        <w:rPr>
          <w:lang w:eastAsia="en-GB"/>
        </w:rPr>
        <w:t>ServiceName</w:t>
      </w:r>
      <w:proofErr w:type="spellEnd"/>
      <w:r>
        <w:rPr>
          <w:rFonts w:cs="Arial"/>
          <w:szCs w:val="18"/>
          <w:lang w:eastAsia="en-GB"/>
        </w:rPr>
        <w:t xml:space="preserve"> </w:t>
      </w:r>
      <w:r>
        <w:rPr>
          <w:lang w:eastAsia="en-GB"/>
        </w:rPr>
        <w:t>serves as key</w:t>
      </w:r>
    </w:p>
    <w:p w14:paraId="3F07C754" w14:textId="77777777" w:rsidR="00F91982" w:rsidRDefault="00000000" w:rsidP="00DA5E17">
      <w:pPr>
        <w:pStyle w:val="PL"/>
        <w:rPr>
          <w:lang w:val="en-US" w:eastAsia="en-GB"/>
        </w:rPr>
      </w:pPr>
      <w:r>
        <w:rPr>
          <w:lang w:val="en-US" w:eastAsia="en-GB"/>
        </w:rPr>
        <w:t xml:space="preserve">                type: object</w:t>
      </w:r>
    </w:p>
    <w:p w14:paraId="2876C71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FC1AF6C" w14:textId="77777777" w:rsidR="00F91982" w:rsidRDefault="00000000" w:rsidP="00DA5E17">
      <w:pPr>
        <w:pStyle w:val="PL"/>
        <w:rPr>
          <w:lang w:eastAsia="en-GB"/>
        </w:rPr>
      </w:pPr>
      <w:r>
        <w:rPr>
          <w:lang w:eastAsia="en-GB"/>
        </w:rPr>
        <w:t xml:space="preserve">                  description: &gt;</w:t>
      </w:r>
    </w:p>
    <w:p w14:paraId="7473C728"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w:t>
      </w:r>
    </w:p>
    <w:p w14:paraId="18AC2C5D" w14:textId="77777777" w:rsidR="00F91982" w:rsidRDefault="00000000" w:rsidP="00DA5E17">
      <w:pPr>
        <w:pStyle w:val="PL"/>
        <w:rPr>
          <w:lang w:eastAsia="zh-CN"/>
        </w:rPr>
      </w:pPr>
      <w:r>
        <w:rPr>
          <w:rFonts w:cs="Arial"/>
          <w:szCs w:val="18"/>
          <w:lang w:eastAsia="en-GB"/>
        </w:rPr>
        <w:t xml:space="preserve">                    Private Enterprise Codes</w:t>
      </w:r>
      <w:r>
        <w:rPr>
          <w:lang w:eastAsia="en-GB"/>
        </w:rPr>
        <w:t xml:space="preserve"> serves as key</w:t>
      </w:r>
    </w:p>
    <w:p w14:paraId="202EB5BE" w14:textId="77777777" w:rsidR="00F91982" w:rsidRDefault="00000000" w:rsidP="00DA5E17">
      <w:pPr>
        <w:pStyle w:val="PL"/>
        <w:rPr>
          <w:lang w:eastAsia="zh-CN"/>
        </w:rPr>
      </w:pPr>
      <w:r>
        <w:rPr>
          <w:lang w:eastAsia="zh-CN"/>
        </w:rPr>
        <w:t xml:space="preserve">                  type: object</w:t>
      </w:r>
    </w:p>
    <w:p w14:paraId="3AFEF837"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28526AD" w14:textId="77777777" w:rsidR="00F91982" w:rsidRDefault="00000000" w:rsidP="00DA5E17">
      <w:pPr>
        <w:pStyle w:val="PL"/>
        <w:rPr>
          <w:lang w:eastAsia="en-GB"/>
        </w:rPr>
      </w:pPr>
      <w:r>
        <w:rPr>
          <w:lang w:eastAsia="zh-CN"/>
        </w:rPr>
        <w:t xml:space="preserve">                    </w:t>
      </w:r>
      <w:r>
        <w:rPr>
          <w:lang w:eastAsia="en-GB"/>
        </w:rPr>
        <w:t>type: array</w:t>
      </w:r>
    </w:p>
    <w:p w14:paraId="2929ACBE" w14:textId="77777777" w:rsidR="00F91982" w:rsidRDefault="00000000" w:rsidP="00DA5E17">
      <w:pPr>
        <w:pStyle w:val="PL"/>
        <w:rPr>
          <w:lang w:eastAsia="en-GB"/>
        </w:rPr>
      </w:pPr>
      <w:r>
        <w:rPr>
          <w:lang w:eastAsia="en-GB"/>
        </w:rPr>
        <w:t xml:space="preserve">                    items:</w:t>
      </w:r>
    </w:p>
    <w:p w14:paraId="3ED4AC19"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proofErr w:type="spellStart"/>
      <w:r>
        <w:rPr>
          <w:lang w:eastAsia="en-GB"/>
        </w:rPr>
        <w:t>VendorSpecificFeature</w:t>
      </w:r>
      <w:proofErr w:type="spellEnd"/>
      <w:r>
        <w:rPr>
          <w:lang w:val="en-US" w:eastAsia="en-GB"/>
        </w:rPr>
        <w:t>'</w:t>
      </w:r>
    </w:p>
    <w:p w14:paraId="7FDB01F6" w14:textId="77777777" w:rsidR="00F91982" w:rsidRDefault="00000000" w:rsidP="00DA5E17">
      <w:pPr>
        <w:pStyle w:val="PL"/>
        <w:rPr>
          <w:lang w:eastAsia="zh-CN"/>
        </w:rPr>
      </w:pPr>
      <w:r>
        <w:rPr>
          <w:lang w:eastAsia="en-GB"/>
        </w:rPr>
        <w:t xml:space="preserve">                    </w:t>
      </w:r>
      <w:proofErr w:type="spellStart"/>
      <w:r>
        <w:rPr>
          <w:rFonts w:hint="eastAsia"/>
          <w:lang w:eastAsia="zh-CN"/>
        </w:rPr>
        <w:t>minItems</w:t>
      </w:r>
      <w:proofErr w:type="spellEnd"/>
      <w:r>
        <w:rPr>
          <w:lang w:eastAsia="en-GB"/>
        </w:rPr>
        <w:t>: 1</w:t>
      </w:r>
    </w:p>
    <w:p w14:paraId="0FE73421"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33C78FE9"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09E8A0C9" w14:textId="77777777" w:rsidR="00F91982" w:rsidRDefault="00000000" w:rsidP="00DA5E17">
      <w:pPr>
        <w:pStyle w:val="PL"/>
        <w:rPr>
          <w:lang w:val="en-US" w:eastAsia="en-GB"/>
        </w:rPr>
      </w:pPr>
      <w:r>
        <w:rPr>
          <w:lang w:val="en-US" w:eastAsia="en-GB"/>
        </w:rPr>
        <w:t xml:space="preserve">        - name: </w:t>
      </w:r>
      <w:r>
        <w:rPr>
          <w:lang w:eastAsia="en-GB"/>
        </w:rPr>
        <w:t>preferred-vendor-specific-</w:t>
      </w:r>
      <w:proofErr w:type="spellStart"/>
      <w:r>
        <w:rPr>
          <w:lang w:eastAsia="en-GB"/>
        </w:rPr>
        <w:t>nf</w:t>
      </w:r>
      <w:proofErr w:type="spellEnd"/>
      <w:r>
        <w:rPr>
          <w:lang w:eastAsia="en-GB"/>
        </w:rPr>
        <w:t>-features</w:t>
      </w:r>
    </w:p>
    <w:p w14:paraId="3C6CE8E8" w14:textId="77777777" w:rsidR="00F91982" w:rsidRDefault="00000000" w:rsidP="00DA5E17">
      <w:pPr>
        <w:pStyle w:val="PL"/>
        <w:rPr>
          <w:lang w:val="en-US" w:eastAsia="en-GB"/>
        </w:rPr>
      </w:pPr>
      <w:r>
        <w:rPr>
          <w:lang w:val="en-US" w:eastAsia="en-GB"/>
        </w:rPr>
        <w:t xml:space="preserve">          in: query</w:t>
      </w:r>
    </w:p>
    <w:p w14:paraId="392FD45D"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network function to be discovered</w:t>
      </w:r>
    </w:p>
    <w:p w14:paraId="7AF2C395" w14:textId="77777777" w:rsidR="00F91982" w:rsidRDefault="00000000" w:rsidP="00DA5E17">
      <w:pPr>
        <w:pStyle w:val="PL"/>
        <w:rPr>
          <w:lang w:val="en-US" w:eastAsia="en-GB"/>
        </w:rPr>
      </w:pPr>
      <w:r>
        <w:rPr>
          <w:lang w:val="en-US" w:eastAsia="en-GB"/>
        </w:rPr>
        <w:t xml:space="preserve">          content:</w:t>
      </w:r>
    </w:p>
    <w:p w14:paraId="4E46162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1CBB226" w14:textId="77777777" w:rsidR="00F91982" w:rsidRDefault="00000000" w:rsidP="00DA5E17">
      <w:pPr>
        <w:pStyle w:val="PL"/>
        <w:rPr>
          <w:lang w:val="en-US" w:eastAsia="en-GB"/>
        </w:rPr>
      </w:pPr>
      <w:r>
        <w:rPr>
          <w:lang w:val="en-US" w:eastAsia="en-GB"/>
        </w:rPr>
        <w:t xml:space="preserve">              schema:</w:t>
      </w:r>
    </w:p>
    <w:p w14:paraId="2E7E448E" w14:textId="77777777" w:rsidR="00F91982" w:rsidRDefault="00000000" w:rsidP="00DA5E17">
      <w:pPr>
        <w:pStyle w:val="PL"/>
        <w:rPr>
          <w:lang w:eastAsia="en-GB"/>
        </w:rPr>
      </w:pPr>
      <w:r>
        <w:rPr>
          <w:lang w:eastAsia="en-GB"/>
        </w:rPr>
        <w:t xml:space="preserve">                description: &gt;</w:t>
      </w:r>
    </w:p>
    <w:p w14:paraId="3D18D307"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 Private</w:t>
      </w:r>
    </w:p>
    <w:p w14:paraId="7C648C68" w14:textId="77777777" w:rsidR="00F91982" w:rsidRDefault="00000000" w:rsidP="00DA5E17">
      <w:pPr>
        <w:pStyle w:val="PL"/>
        <w:rPr>
          <w:lang w:val="en-US" w:eastAsia="en-GB"/>
        </w:rPr>
      </w:pPr>
      <w:r>
        <w:rPr>
          <w:rFonts w:cs="Arial"/>
          <w:szCs w:val="18"/>
          <w:lang w:eastAsia="en-GB"/>
        </w:rPr>
        <w:t xml:space="preserve">                  Enterprise Codes</w:t>
      </w:r>
      <w:r>
        <w:rPr>
          <w:lang w:eastAsia="en-GB"/>
        </w:rPr>
        <w:t xml:space="preserve"> serves as key</w:t>
      </w:r>
    </w:p>
    <w:p w14:paraId="386B5BF5" w14:textId="77777777" w:rsidR="00F91982" w:rsidRDefault="00000000" w:rsidP="00DA5E17">
      <w:pPr>
        <w:pStyle w:val="PL"/>
        <w:rPr>
          <w:lang w:eastAsia="zh-CN"/>
        </w:rPr>
      </w:pPr>
      <w:r>
        <w:rPr>
          <w:lang w:eastAsia="zh-CN"/>
        </w:rPr>
        <w:t xml:space="preserve">                type: object</w:t>
      </w:r>
    </w:p>
    <w:p w14:paraId="09B38852"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7815BC0" w14:textId="77777777" w:rsidR="00F91982" w:rsidRDefault="00000000" w:rsidP="00DA5E17">
      <w:pPr>
        <w:pStyle w:val="PL"/>
        <w:rPr>
          <w:lang w:eastAsia="en-GB"/>
        </w:rPr>
      </w:pPr>
      <w:r>
        <w:rPr>
          <w:lang w:eastAsia="zh-CN"/>
        </w:rPr>
        <w:t xml:space="preserve">                  </w:t>
      </w:r>
      <w:r>
        <w:rPr>
          <w:lang w:eastAsia="en-GB"/>
        </w:rPr>
        <w:t>type: array</w:t>
      </w:r>
    </w:p>
    <w:p w14:paraId="48A9A3CD" w14:textId="77777777" w:rsidR="00F91982" w:rsidRDefault="00000000" w:rsidP="00DA5E17">
      <w:pPr>
        <w:pStyle w:val="PL"/>
        <w:rPr>
          <w:lang w:eastAsia="en-GB"/>
        </w:rPr>
      </w:pPr>
      <w:r>
        <w:rPr>
          <w:lang w:eastAsia="en-GB"/>
        </w:rPr>
        <w:t xml:space="preserve">                  items:</w:t>
      </w:r>
    </w:p>
    <w:p w14:paraId="2EFDBB27"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proofErr w:type="spellStart"/>
      <w:r>
        <w:rPr>
          <w:lang w:eastAsia="en-GB"/>
        </w:rPr>
        <w:t>VendorSpecificFeature</w:t>
      </w:r>
      <w:proofErr w:type="spellEnd"/>
      <w:r>
        <w:rPr>
          <w:lang w:val="en-US" w:eastAsia="en-GB"/>
        </w:rPr>
        <w:t>'</w:t>
      </w:r>
    </w:p>
    <w:p w14:paraId="57018C2D" w14:textId="77777777" w:rsidR="00F91982" w:rsidRDefault="00000000" w:rsidP="00DA5E17">
      <w:pPr>
        <w:pStyle w:val="PL"/>
        <w:rPr>
          <w:lang w:eastAsia="zh-CN"/>
        </w:rPr>
      </w:pPr>
      <w:r>
        <w:rPr>
          <w:lang w:eastAsia="en-GB"/>
        </w:rPr>
        <w:t xml:space="preserve">                  </w:t>
      </w:r>
      <w:proofErr w:type="spellStart"/>
      <w:r>
        <w:rPr>
          <w:rFonts w:hint="eastAsia"/>
          <w:lang w:eastAsia="zh-CN"/>
        </w:rPr>
        <w:t>min</w:t>
      </w:r>
      <w:r>
        <w:rPr>
          <w:lang w:eastAsia="zh-CN"/>
        </w:rPr>
        <w:t>Items</w:t>
      </w:r>
      <w:proofErr w:type="spellEnd"/>
      <w:r>
        <w:rPr>
          <w:lang w:eastAsia="zh-CN"/>
        </w:rPr>
        <w:t>: 1</w:t>
      </w:r>
    </w:p>
    <w:p w14:paraId="716B7F59"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440173D7" w14:textId="77777777" w:rsidR="00F91982" w:rsidRDefault="00000000" w:rsidP="00DA5E17">
      <w:pPr>
        <w:pStyle w:val="PL"/>
        <w:rPr>
          <w:lang w:val="en-US" w:eastAsia="en-GB"/>
        </w:rPr>
      </w:pPr>
      <w:r>
        <w:rPr>
          <w:lang w:val="en-US" w:eastAsia="en-GB"/>
        </w:rPr>
        <w:t xml:space="preserve">        - name: required</w:t>
      </w:r>
      <w:r>
        <w:rPr>
          <w:lang w:eastAsia="en-GB"/>
        </w:rPr>
        <w:t>-</w:t>
      </w:r>
      <w:proofErr w:type="spellStart"/>
      <w:r>
        <w:rPr>
          <w:lang w:eastAsia="en-GB"/>
        </w:rPr>
        <w:t>pfcp</w:t>
      </w:r>
      <w:proofErr w:type="spellEnd"/>
      <w:r>
        <w:rPr>
          <w:lang w:eastAsia="en-GB"/>
        </w:rPr>
        <w:t>-features</w:t>
      </w:r>
    </w:p>
    <w:p w14:paraId="06C5D859" w14:textId="77777777" w:rsidR="00F91982" w:rsidRDefault="00000000" w:rsidP="00DA5E17">
      <w:pPr>
        <w:pStyle w:val="PL"/>
        <w:rPr>
          <w:lang w:val="en-US" w:eastAsia="en-GB"/>
        </w:rPr>
      </w:pPr>
      <w:r>
        <w:rPr>
          <w:lang w:val="en-US" w:eastAsia="en-GB"/>
        </w:rPr>
        <w:t xml:space="preserve">          in: query</w:t>
      </w:r>
    </w:p>
    <w:p w14:paraId="6F098E9E" w14:textId="77777777" w:rsidR="00F91982" w:rsidRDefault="00000000" w:rsidP="00DA5E17">
      <w:pPr>
        <w:pStyle w:val="PL"/>
        <w:rPr>
          <w:lang w:val="en-US" w:eastAsia="en-GB"/>
        </w:rPr>
      </w:pPr>
      <w:r>
        <w:rPr>
          <w:lang w:val="en-US" w:eastAsia="en-GB"/>
        </w:rPr>
        <w:t xml:space="preserve">          description: PFCP features required to be supported by the target UPF</w:t>
      </w:r>
    </w:p>
    <w:p w14:paraId="5CB13DC1" w14:textId="77777777" w:rsidR="00F91982" w:rsidRDefault="00000000" w:rsidP="00DA5E17">
      <w:pPr>
        <w:pStyle w:val="PL"/>
        <w:rPr>
          <w:lang w:val="en-US" w:eastAsia="en-GB"/>
        </w:rPr>
      </w:pPr>
      <w:r>
        <w:rPr>
          <w:lang w:val="en-US" w:eastAsia="en-GB"/>
        </w:rPr>
        <w:t xml:space="preserve">          schema:</w:t>
      </w:r>
    </w:p>
    <w:p w14:paraId="169B06C8" w14:textId="77777777" w:rsidR="00F91982" w:rsidRDefault="00000000" w:rsidP="00DA5E17">
      <w:pPr>
        <w:pStyle w:val="PL"/>
        <w:rPr>
          <w:lang w:val="en-US" w:eastAsia="en-GB"/>
        </w:rPr>
      </w:pPr>
      <w:r>
        <w:rPr>
          <w:lang w:val="en-US" w:eastAsia="en-GB"/>
        </w:rPr>
        <w:t xml:space="preserve">            type: string</w:t>
      </w:r>
    </w:p>
    <w:p w14:paraId="545FEF30" w14:textId="77777777" w:rsidR="00F91982" w:rsidRDefault="00000000" w:rsidP="00DA5E17">
      <w:pPr>
        <w:pStyle w:val="PL"/>
        <w:rPr>
          <w:lang w:val="en-US" w:eastAsia="zh-CN"/>
        </w:rPr>
      </w:pPr>
      <w:r>
        <w:rPr>
          <w:lang w:val="en-US" w:eastAsia="en-GB"/>
        </w:rPr>
        <w:t xml:space="preserve">        - name: </w:t>
      </w:r>
      <w:r>
        <w:rPr>
          <w:rFonts w:hint="eastAsia"/>
          <w:lang w:val="en-US" w:eastAsia="zh-CN"/>
        </w:rPr>
        <w:t>home-pub-key-id</w:t>
      </w:r>
    </w:p>
    <w:p w14:paraId="7F67D7AE" w14:textId="77777777" w:rsidR="00F91982" w:rsidRDefault="00000000" w:rsidP="00DA5E17">
      <w:pPr>
        <w:pStyle w:val="PL"/>
        <w:rPr>
          <w:lang w:val="en-US" w:eastAsia="en-GB"/>
        </w:rPr>
      </w:pPr>
      <w:r>
        <w:rPr>
          <w:lang w:val="en-US" w:eastAsia="en-GB"/>
        </w:rPr>
        <w:t xml:space="preserve">          in: query</w:t>
      </w:r>
    </w:p>
    <w:p w14:paraId="4DCA26D8" w14:textId="77777777" w:rsidR="00F91982" w:rsidRDefault="00000000" w:rsidP="00DA5E17">
      <w:pPr>
        <w:pStyle w:val="PL"/>
        <w:rPr>
          <w:lang w:val="en-US" w:eastAsia="en-GB"/>
        </w:rPr>
      </w:pPr>
      <w:r>
        <w:rPr>
          <w:lang w:val="en-US" w:eastAsia="en-GB"/>
        </w:rPr>
        <w:t xml:space="preserve">          description: &gt;</w:t>
      </w:r>
    </w:p>
    <w:p w14:paraId="5F411764" w14:textId="77777777" w:rsidR="00F91982" w:rsidRDefault="00000000" w:rsidP="00DA5E17">
      <w:pPr>
        <w:pStyle w:val="PL"/>
        <w:rPr>
          <w:lang w:eastAsia="zh-CN"/>
        </w:rPr>
      </w:pPr>
      <w:r>
        <w:rPr>
          <w:lang w:val="en-US" w:eastAsia="en-GB"/>
        </w:rPr>
        <w:t xml:space="preserve">            </w:t>
      </w:r>
      <w:r>
        <w:rPr>
          <w:rFonts w:hint="eastAsia"/>
          <w:lang w:eastAsia="zh-CN"/>
        </w:rPr>
        <w:t>Indicates the Home Network Public Key ID which shall be able to be served</w:t>
      </w:r>
    </w:p>
    <w:p w14:paraId="5F2B38E2" w14:textId="77777777" w:rsidR="00F91982" w:rsidRDefault="00000000" w:rsidP="00DA5E17">
      <w:pPr>
        <w:pStyle w:val="PL"/>
        <w:rPr>
          <w:lang w:eastAsia="zh-CN"/>
        </w:rPr>
      </w:pPr>
      <w:r>
        <w:rPr>
          <w:lang w:eastAsia="zh-CN"/>
        </w:rPr>
        <w:t xml:space="preserve">           </w:t>
      </w:r>
      <w:r>
        <w:rPr>
          <w:rFonts w:hint="eastAsia"/>
          <w:lang w:eastAsia="zh-CN"/>
        </w:rPr>
        <w:t xml:space="preserve"> by the NF instance</w:t>
      </w:r>
    </w:p>
    <w:p w14:paraId="183222FA" w14:textId="77777777" w:rsidR="00F91982" w:rsidRDefault="00000000" w:rsidP="00DA5E17">
      <w:pPr>
        <w:pStyle w:val="PL"/>
        <w:rPr>
          <w:lang w:val="en-US" w:eastAsia="en-GB"/>
        </w:rPr>
      </w:pPr>
      <w:r>
        <w:rPr>
          <w:lang w:val="en-US" w:eastAsia="en-GB"/>
        </w:rPr>
        <w:t xml:space="preserve">          schema:</w:t>
      </w:r>
    </w:p>
    <w:p w14:paraId="5674815F" w14:textId="77777777" w:rsidR="00F91982" w:rsidRDefault="00000000" w:rsidP="00DA5E17">
      <w:pPr>
        <w:pStyle w:val="PL"/>
        <w:rPr>
          <w:lang w:eastAsia="zh-CN"/>
        </w:rPr>
      </w:pPr>
      <w:r>
        <w:rPr>
          <w:lang w:eastAsia="en-GB"/>
        </w:rPr>
        <w:t xml:space="preserve">            </w:t>
      </w:r>
      <w:r>
        <w:rPr>
          <w:rFonts w:hint="eastAsia"/>
          <w:lang w:eastAsia="zh-CN"/>
        </w:rPr>
        <w:t>type: integer</w:t>
      </w:r>
    </w:p>
    <w:p w14:paraId="4E940E53" w14:textId="77777777" w:rsidR="00F91982" w:rsidRDefault="00000000" w:rsidP="00DA5E17">
      <w:pPr>
        <w:pStyle w:val="PL"/>
        <w:rPr>
          <w:lang w:val="en-US" w:eastAsia="en-GB"/>
        </w:rPr>
      </w:pPr>
      <w:r>
        <w:rPr>
          <w:lang w:val="en-US" w:eastAsia="en-GB"/>
        </w:rPr>
        <w:t xml:space="preserve">        - name: </w:t>
      </w:r>
      <w:r>
        <w:rPr>
          <w:lang w:eastAsia="zh-CN"/>
        </w:rPr>
        <w:t>prose-support-</w:t>
      </w:r>
      <w:proofErr w:type="spellStart"/>
      <w:r>
        <w:rPr>
          <w:lang w:eastAsia="zh-CN"/>
        </w:rPr>
        <w:t>ind</w:t>
      </w:r>
      <w:proofErr w:type="spellEnd"/>
    </w:p>
    <w:p w14:paraId="20F666D0" w14:textId="77777777" w:rsidR="00F91982" w:rsidRDefault="00000000" w:rsidP="00DA5E17">
      <w:pPr>
        <w:pStyle w:val="PL"/>
        <w:rPr>
          <w:lang w:val="en-US" w:eastAsia="en-GB"/>
        </w:rPr>
      </w:pPr>
      <w:r>
        <w:rPr>
          <w:lang w:val="en-US" w:eastAsia="en-GB"/>
        </w:rPr>
        <w:t xml:space="preserve">          in: query</w:t>
      </w:r>
    </w:p>
    <w:p w14:paraId="27D2F92E" w14:textId="77777777" w:rsidR="00F91982" w:rsidRDefault="00000000" w:rsidP="00DA5E17">
      <w:pPr>
        <w:pStyle w:val="PL"/>
        <w:rPr>
          <w:lang w:val="en-US" w:eastAsia="en-GB"/>
        </w:rPr>
      </w:pPr>
      <w:r>
        <w:rPr>
          <w:lang w:val="en-US" w:eastAsia="en-GB"/>
        </w:rPr>
        <w:t xml:space="preserve">          description: PCF supports </w:t>
      </w:r>
      <w:proofErr w:type="spellStart"/>
      <w:r>
        <w:rPr>
          <w:lang w:val="en-US" w:eastAsia="en-GB"/>
        </w:rPr>
        <w:t>ProSe</w:t>
      </w:r>
      <w:proofErr w:type="spellEnd"/>
      <w:r>
        <w:rPr>
          <w:lang w:val="en-US" w:eastAsia="en-GB"/>
        </w:rPr>
        <w:t xml:space="preserve"> Capability</w:t>
      </w:r>
    </w:p>
    <w:p w14:paraId="63AE155A" w14:textId="77777777" w:rsidR="00F91982" w:rsidRDefault="00000000" w:rsidP="00DA5E17">
      <w:pPr>
        <w:pStyle w:val="PL"/>
        <w:rPr>
          <w:lang w:val="en-US" w:eastAsia="en-GB"/>
        </w:rPr>
      </w:pPr>
      <w:r>
        <w:rPr>
          <w:lang w:val="en-US" w:eastAsia="en-GB"/>
        </w:rPr>
        <w:t xml:space="preserve">          schema:</w:t>
      </w:r>
    </w:p>
    <w:p w14:paraId="28760E04"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54046DA5" w14:textId="77777777" w:rsidR="00F91982" w:rsidRDefault="00000000" w:rsidP="00DA5E17">
      <w:pPr>
        <w:pStyle w:val="PL"/>
        <w:rPr>
          <w:lang w:val="en-US" w:eastAsia="en-GB"/>
        </w:rPr>
      </w:pPr>
      <w:r>
        <w:rPr>
          <w:lang w:val="en-US" w:eastAsia="en-GB"/>
        </w:rPr>
        <w:t xml:space="preserve">        - name: </w:t>
      </w:r>
      <w:r>
        <w:rPr>
          <w:lang w:eastAsia="en-GB"/>
        </w:rPr>
        <w:t>analytics-aggregation-</w:t>
      </w:r>
      <w:proofErr w:type="spellStart"/>
      <w:r>
        <w:rPr>
          <w:lang w:eastAsia="en-GB"/>
        </w:rPr>
        <w:t>ind</w:t>
      </w:r>
      <w:proofErr w:type="spellEnd"/>
    </w:p>
    <w:p w14:paraId="48EF23A4" w14:textId="77777777" w:rsidR="00F91982" w:rsidRDefault="00000000" w:rsidP="00DA5E17">
      <w:pPr>
        <w:pStyle w:val="PL"/>
        <w:rPr>
          <w:lang w:val="en-US" w:eastAsia="en-GB"/>
        </w:rPr>
      </w:pPr>
      <w:r>
        <w:rPr>
          <w:lang w:val="en-US" w:eastAsia="en-GB"/>
        </w:rPr>
        <w:t xml:space="preserve">          in: query</w:t>
      </w:r>
    </w:p>
    <w:p w14:paraId="1937161C" w14:textId="77777777" w:rsidR="00F91982" w:rsidRDefault="00000000" w:rsidP="00DA5E17">
      <w:pPr>
        <w:pStyle w:val="PL"/>
        <w:rPr>
          <w:lang w:val="en-US" w:eastAsia="en-GB"/>
        </w:rPr>
      </w:pPr>
      <w:r>
        <w:rPr>
          <w:lang w:val="en-US" w:eastAsia="en-GB"/>
        </w:rPr>
        <w:t xml:space="preserve">          description: analytics aggregation is supported by NWDAF or not</w:t>
      </w:r>
    </w:p>
    <w:p w14:paraId="7157E73E" w14:textId="77777777" w:rsidR="00F91982" w:rsidRDefault="00000000" w:rsidP="00DA5E17">
      <w:pPr>
        <w:pStyle w:val="PL"/>
        <w:rPr>
          <w:lang w:val="en-US" w:eastAsia="en-GB"/>
        </w:rPr>
      </w:pPr>
      <w:r>
        <w:rPr>
          <w:lang w:val="en-US" w:eastAsia="en-GB"/>
        </w:rPr>
        <w:t xml:space="preserve">          schema:</w:t>
      </w:r>
    </w:p>
    <w:p w14:paraId="544F22C5"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7AF5B31C" w14:textId="77777777" w:rsidR="00F91982" w:rsidRDefault="00000000" w:rsidP="00DA5E17">
      <w:pPr>
        <w:pStyle w:val="PL"/>
        <w:rPr>
          <w:lang w:val="en-US" w:eastAsia="en-GB"/>
        </w:rPr>
      </w:pPr>
      <w:r>
        <w:rPr>
          <w:lang w:val="en-US" w:eastAsia="en-GB"/>
        </w:rPr>
        <w:t xml:space="preserve">        - name: </w:t>
      </w:r>
      <w:r>
        <w:rPr>
          <w:lang w:eastAsia="zh-CN"/>
        </w:rPr>
        <w:t>serving-</w:t>
      </w:r>
      <w:proofErr w:type="spellStart"/>
      <w:r>
        <w:rPr>
          <w:lang w:eastAsia="zh-CN"/>
        </w:rPr>
        <w:t>nf</w:t>
      </w:r>
      <w:proofErr w:type="spellEnd"/>
      <w:r>
        <w:rPr>
          <w:lang w:eastAsia="zh-CN"/>
        </w:rPr>
        <w:t>-set-id</w:t>
      </w:r>
    </w:p>
    <w:p w14:paraId="3EE52751" w14:textId="77777777" w:rsidR="00F91982" w:rsidRDefault="00000000" w:rsidP="00DA5E17">
      <w:pPr>
        <w:pStyle w:val="PL"/>
        <w:rPr>
          <w:lang w:val="en-US" w:eastAsia="en-GB"/>
        </w:rPr>
      </w:pPr>
      <w:r>
        <w:rPr>
          <w:lang w:val="en-US" w:eastAsia="en-GB"/>
        </w:rPr>
        <w:t xml:space="preserve">          in: query</w:t>
      </w:r>
    </w:p>
    <w:p w14:paraId="782228DC" w14:textId="77777777" w:rsidR="00F91982" w:rsidRDefault="00000000" w:rsidP="00DA5E17">
      <w:pPr>
        <w:pStyle w:val="PL"/>
        <w:rPr>
          <w:lang w:val="en-US" w:eastAsia="en-GB"/>
        </w:rPr>
      </w:pPr>
      <w:r>
        <w:rPr>
          <w:lang w:val="en-US" w:eastAsia="en-GB"/>
        </w:rPr>
        <w:t xml:space="preserve">          description: NF Set Id served by target NF</w:t>
      </w:r>
    </w:p>
    <w:p w14:paraId="51868957" w14:textId="77777777" w:rsidR="00F91982" w:rsidRDefault="00000000" w:rsidP="00DA5E17">
      <w:pPr>
        <w:pStyle w:val="PL"/>
        <w:rPr>
          <w:lang w:val="en-US" w:eastAsia="en-GB"/>
        </w:rPr>
      </w:pPr>
      <w:r>
        <w:rPr>
          <w:lang w:val="en-US" w:eastAsia="en-GB"/>
        </w:rPr>
        <w:t xml:space="preserve">          schema:</w:t>
      </w:r>
    </w:p>
    <w:p w14:paraId="314FAD8A" w14:textId="77777777" w:rsidR="00F91982" w:rsidRDefault="00000000" w:rsidP="00DA5E17">
      <w:pPr>
        <w:pStyle w:val="PL"/>
        <w:rPr>
          <w:lang w:eastAsia="en-GB"/>
        </w:rPr>
      </w:pPr>
      <w:r>
        <w:rPr>
          <w:lang w:eastAsia="en-GB"/>
        </w:rPr>
        <w:lastRenderedPageBreak/>
        <w:t xml:space="preserve">            $ref: 'TS29571_CommonData.yaml#/components/schemas/</w:t>
      </w:r>
      <w:proofErr w:type="spellStart"/>
      <w:r>
        <w:rPr>
          <w:lang w:eastAsia="en-GB"/>
        </w:rPr>
        <w:t>NfSetId</w:t>
      </w:r>
      <w:proofErr w:type="spellEnd"/>
      <w:r>
        <w:rPr>
          <w:lang w:eastAsia="en-GB"/>
        </w:rPr>
        <w:t>'</w:t>
      </w:r>
    </w:p>
    <w:p w14:paraId="58C1664A" w14:textId="77777777" w:rsidR="00F91982" w:rsidRDefault="00000000" w:rsidP="00DA5E17">
      <w:pPr>
        <w:pStyle w:val="PL"/>
        <w:rPr>
          <w:lang w:val="en-US" w:eastAsia="en-GB"/>
        </w:rPr>
      </w:pPr>
      <w:r>
        <w:rPr>
          <w:lang w:val="en-US" w:eastAsia="en-GB"/>
        </w:rPr>
        <w:t xml:space="preserve">        - name: </w:t>
      </w:r>
      <w:r>
        <w:rPr>
          <w:lang w:eastAsia="zh-CN"/>
        </w:rPr>
        <w:t>serving-</w:t>
      </w:r>
      <w:proofErr w:type="spellStart"/>
      <w:r>
        <w:rPr>
          <w:lang w:eastAsia="zh-CN"/>
        </w:rPr>
        <w:t>nf</w:t>
      </w:r>
      <w:proofErr w:type="spellEnd"/>
      <w:r>
        <w:rPr>
          <w:lang w:eastAsia="zh-CN"/>
        </w:rPr>
        <w:t>-type</w:t>
      </w:r>
    </w:p>
    <w:p w14:paraId="0E7E18F3" w14:textId="77777777" w:rsidR="00F91982" w:rsidRDefault="00000000" w:rsidP="00DA5E17">
      <w:pPr>
        <w:pStyle w:val="PL"/>
        <w:rPr>
          <w:lang w:val="en-US" w:eastAsia="en-GB"/>
        </w:rPr>
      </w:pPr>
      <w:r>
        <w:rPr>
          <w:lang w:val="en-US" w:eastAsia="en-GB"/>
        </w:rPr>
        <w:t xml:space="preserve">          in: query</w:t>
      </w:r>
    </w:p>
    <w:p w14:paraId="168FE39E" w14:textId="77777777" w:rsidR="00F91982" w:rsidRDefault="00000000" w:rsidP="00DA5E17">
      <w:pPr>
        <w:pStyle w:val="PL"/>
        <w:rPr>
          <w:lang w:val="en-US" w:eastAsia="en-GB"/>
        </w:rPr>
      </w:pPr>
      <w:r>
        <w:rPr>
          <w:lang w:val="en-US" w:eastAsia="en-GB"/>
        </w:rPr>
        <w:t xml:space="preserve">          description: NF type served by the target NF</w:t>
      </w:r>
    </w:p>
    <w:p w14:paraId="291BE6DD" w14:textId="77777777" w:rsidR="00F91982" w:rsidRDefault="00000000" w:rsidP="00DA5E17">
      <w:pPr>
        <w:pStyle w:val="PL"/>
        <w:rPr>
          <w:lang w:val="en-US" w:eastAsia="en-GB"/>
        </w:rPr>
      </w:pPr>
      <w:r>
        <w:rPr>
          <w:lang w:val="en-US" w:eastAsia="en-GB"/>
        </w:rPr>
        <w:t xml:space="preserve">          schema:</w:t>
      </w:r>
    </w:p>
    <w:p w14:paraId="2E74642F"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w:t>
      </w:r>
      <w:proofErr w:type="spellStart"/>
      <w:r>
        <w:rPr>
          <w:lang w:eastAsia="en-GB"/>
        </w:rPr>
        <w:t>NFType</w:t>
      </w:r>
      <w:proofErr w:type="spellEnd"/>
      <w:r>
        <w:rPr>
          <w:lang w:val="en-US" w:eastAsia="en-GB"/>
        </w:rPr>
        <w:t>'</w:t>
      </w:r>
    </w:p>
    <w:p w14:paraId="423425E2" w14:textId="77777777" w:rsidR="00F91982" w:rsidRDefault="00000000" w:rsidP="00DA5E17">
      <w:pPr>
        <w:pStyle w:val="PL"/>
        <w:rPr>
          <w:lang w:val="en-US" w:eastAsia="zh-CN"/>
        </w:rPr>
      </w:pPr>
      <w:r>
        <w:rPr>
          <w:lang w:val="en-US" w:eastAsia="en-GB"/>
        </w:rPr>
        <w:t xml:space="preserve">        - name: </w:t>
      </w:r>
      <w:r>
        <w:rPr>
          <w:lang w:eastAsia="en-GB"/>
        </w:rPr>
        <w:t>ml-analytics-info-list</w:t>
      </w:r>
    </w:p>
    <w:p w14:paraId="659E1B87" w14:textId="77777777" w:rsidR="00F91982" w:rsidRDefault="00000000" w:rsidP="00DA5E17">
      <w:pPr>
        <w:pStyle w:val="PL"/>
        <w:rPr>
          <w:lang w:val="en-US" w:eastAsia="en-GB"/>
        </w:rPr>
      </w:pPr>
      <w:r>
        <w:rPr>
          <w:lang w:val="en-US" w:eastAsia="en-GB"/>
        </w:rPr>
        <w:t xml:space="preserve">          in: query</w:t>
      </w:r>
    </w:p>
    <w:p w14:paraId="7D92EE5E"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Lisf</w:t>
      </w:r>
      <w:proofErr w:type="spellEnd"/>
      <w:r>
        <w:rPr>
          <w:lang w:val="en-US" w:eastAsia="en-GB"/>
        </w:rPr>
        <w:t xml:space="preserve"> of </w:t>
      </w:r>
      <w:r>
        <w:rPr>
          <w:lang w:eastAsia="zh-CN"/>
        </w:rPr>
        <w:t>ML Analytics Filter information</w:t>
      </w:r>
      <w:r>
        <w:rPr>
          <w:lang w:val="en-US" w:eastAsia="en-GB"/>
        </w:rPr>
        <w:t xml:space="preserve"> of </w:t>
      </w:r>
      <w:proofErr w:type="spellStart"/>
      <w:r>
        <w:rPr>
          <w:lang w:eastAsia="ja-JP"/>
        </w:rPr>
        <w:t>Nnwdaf_MLModelProvision</w:t>
      </w:r>
      <w:proofErr w:type="spellEnd"/>
      <w:r>
        <w:rPr>
          <w:lang w:eastAsia="ja-JP"/>
        </w:rPr>
        <w:t xml:space="preserve"> service</w:t>
      </w:r>
    </w:p>
    <w:p w14:paraId="08CF94AC" w14:textId="77777777" w:rsidR="00F91982" w:rsidRDefault="00000000" w:rsidP="00DA5E17">
      <w:pPr>
        <w:pStyle w:val="PL"/>
        <w:rPr>
          <w:lang w:val="en-US" w:eastAsia="en-GB"/>
        </w:rPr>
      </w:pPr>
      <w:r>
        <w:rPr>
          <w:lang w:val="en-US" w:eastAsia="en-GB"/>
        </w:rPr>
        <w:t xml:space="preserve">          content:</w:t>
      </w:r>
    </w:p>
    <w:p w14:paraId="1E873C2A"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51BDB25" w14:textId="77777777" w:rsidR="00F91982" w:rsidRDefault="00000000" w:rsidP="00DA5E17">
      <w:pPr>
        <w:pStyle w:val="PL"/>
        <w:rPr>
          <w:lang w:val="en-US" w:eastAsia="en-GB"/>
        </w:rPr>
      </w:pPr>
      <w:r>
        <w:rPr>
          <w:lang w:val="en-US" w:eastAsia="en-GB"/>
        </w:rPr>
        <w:t xml:space="preserve">              schema:</w:t>
      </w:r>
    </w:p>
    <w:p w14:paraId="58B2E3A5" w14:textId="77777777" w:rsidR="00F91982" w:rsidRDefault="00000000" w:rsidP="00DA5E17">
      <w:pPr>
        <w:pStyle w:val="PL"/>
        <w:rPr>
          <w:lang w:val="en-US" w:eastAsia="en-GB"/>
        </w:rPr>
      </w:pPr>
      <w:r>
        <w:rPr>
          <w:lang w:val="en-US" w:eastAsia="en-GB"/>
        </w:rPr>
        <w:t xml:space="preserve">                type: array</w:t>
      </w:r>
    </w:p>
    <w:p w14:paraId="61D41C89" w14:textId="77777777" w:rsidR="00F91982" w:rsidRDefault="00000000" w:rsidP="00DA5E17">
      <w:pPr>
        <w:pStyle w:val="PL"/>
        <w:rPr>
          <w:lang w:val="en-US" w:eastAsia="en-GB"/>
        </w:rPr>
      </w:pPr>
      <w:r>
        <w:rPr>
          <w:lang w:val="en-US" w:eastAsia="en-GB"/>
        </w:rPr>
        <w:t xml:space="preserve">                items:</w:t>
      </w:r>
    </w:p>
    <w:p w14:paraId="2157ADAE"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w:t>
      </w:r>
      <w:r>
        <w:rPr>
          <w:lang w:eastAsia="en-GB"/>
        </w:rPr>
        <w:t>TS29510_Nnrf_NFManagement.yaml</w:t>
      </w:r>
      <w:r>
        <w:rPr>
          <w:lang w:val="en-US" w:eastAsia="en-GB"/>
        </w:rPr>
        <w:t>#/components/schemas/</w:t>
      </w:r>
      <w:proofErr w:type="spellStart"/>
      <w:r>
        <w:rPr>
          <w:lang w:eastAsia="zh-CN"/>
        </w:rPr>
        <w:t>MlAnalyticsInfo</w:t>
      </w:r>
      <w:proofErr w:type="spellEnd"/>
      <w:r>
        <w:rPr>
          <w:lang w:eastAsia="en-GB"/>
        </w:rPr>
        <w:t>'</w:t>
      </w:r>
    </w:p>
    <w:p w14:paraId="3BAEB3FE" w14:textId="77777777" w:rsidR="00F91982" w:rsidRDefault="00000000" w:rsidP="00DA5E17">
      <w:pPr>
        <w:pStyle w:val="PL"/>
        <w:rPr>
          <w:lang w:val="en-US" w:eastAsia="zh-CN"/>
        </w:rPr>
      </w:pPr>
      <w:r>
        <w:rPr>
          <w:lang w:val="en-US" w:eastAsia="en-GB"/>
        </w:rPr>
        <w:t xml:space="preserve">                </w:t>
      </w:r>
      <w:proofErr w:type="spellStart"/>
      <w:r>
        <w:rPr>
          <w:lang w:eastAsia="en-GB"/>
        </w:rPr>
        <w:t>minItems</w:t>
      </w:r>
      <w:proofErr w:type="spellEnd"/>
      <w:r>
        <w:rPr>
          <w:lang w:eastAsia="en-GB"/>
        </w:rPr>
        <w:t>: 1</w:t>
      </w:r>
    </w:p>
    <w:p w14:paraId="383BF190" w14:textId="77777777" w:rsidR="00F91982" w:rsidRDefault="00000000" w:rsidP="00DA5E17">
      <w:pPr>
        <w:pStyle w:val="PL"/>
        <w:rPr>
          <w:lang w:val="en-US" w:eastAsia="en-GB"/>
        </w:rPr>
      </w:pPr>
      <w:r>
        <w:rPr>
          <w:lang w:val="en-US" w:eastAsia="en-GB"/>
        </w:rPr>
        <w:t xml:space="preserve">        - name: </w:t>
      </w:r>
      <w:r>
        <w:rPr>
          <w:lang w:eastAsia="en-GB"/>
        </w:rPr>
        <w:t>analytics-metadata-</w:t>
      </w:r>
      <w:proofErr w:type="spellStart"/>
      <w:r>
        <w:rPr>
          <w:lang w:eastAsia="en-GB"/>
        </w:rPr>
        <w:t>prov</w:t>
      </w:r>
      <w:proofErr w:type="spellEnd"/>
      <w:r>
        <w:rPr>
          <w:lang w:eastAsia="en-GB"/>
        </w:rPr>
        <w:t>-</w:t>
      </w:r>
      <w:proofErr w:type="spellStart"/>
      <w:r>
        <w:rPr>
          <w:lang w:eastAsia="en-GB"/>
        </w:rPr>
        <w:t>ind</w:t>
      </w:r>
      <w:proofErr w:type="spellEnd"/>
    </w:p>
    <w:p w14:paraId="6EAEF66E" w14:textId="77777777" w:rsidR="00F91982" w:rsidRDefault="00000000" w:rsidP="00DA5E17">
      <w:pPr>
        <w:pStyle w:val="PL"/>
        <w:rPr>
          <w:lang w:val="en-US" w:eastAsia="en-GB"/>
        </w:rPr>
      </w:pPr>
      <w:r>
        <w:rPr>
          <w:lang w:val="en-US" w:eastAsia="en-GB"/>
        </w:rPr>
        <w:t xml:space="preserve">          in: query</w:t>
      </w:r>
    </w:p>
    <w:p w14:paraId="4930C0FD" w14:textId="77777777" w:rsidR="00F91982" w:rsidRDefault="00000000" w:rsidP="00DA5E17">
      <w:pPr>
        <w:pStyle w:val="PL"/>
        <w:rPr>
          <w:lang w:val="en-US" w:eastAsia="en-GB"/>
        </w:rPr>
      </w:pPr>
      <w:r>
        <w:rPr>
          <w:lang w:val="en-US" w:eastAsia="en-GB"/>
        </w:rPr>
        <w:t xml:space="preserve">          description: analytics </w:t>
      </w:r>
      <w:proofErr w:type="spellStart"/>
      <w:r>
        <w:rPr>
          <w:lang w:val="en-US" w:eastAsia="en-GB"/>
        </w:rPr>
        <w:t>matadata</w:t>
      </w:r>
      <w:proofErr w:type="spellEnd"/>
      <w:r>
        <w:rPr>
          <w:lang w:val="en-US" w:eastAsia="en-GB"/>
        </w:rPr>
        <w:t xml:space="preserve"> provisioning is supported by NWDAF or not</w:t>
      </w:r>
    </w:p>
    <w:p w14:paraId="6E687A75" w14:textId="77777777" w:rsidR="00F91982" w:rsidRDefault="00000000" w:rsidP="00DA5E17">
      <w:pPr>
        <w:pStyle w:val="PL"/>
        <w:rPr>
          <w:lang w:val="en-US" w:eastAsia="en-GB"/>
        </w:rPr>
      </w:pPr>
      <w:r>
        <w:rPr>
          <w:lang w:val="en-US" w:eastAsia="en-GB"/>
        </w:rPr>
        <w:t xml:space="preserve">          schema:</w:t>
      </w:r>
    </w:p>
    <w:p w14:paraId="392EBE76"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514D7455" w14:textId="77777777" w:rsidR="00F91982" w:rsidRDefault="00000000" w:rsidP="00DA5E17">
      <w:pPr>
        <w:pStyle w:val="PL"/>
        <w:rPr>
          <w:lang w:val="en-US" w:eastAsia="en-GB"/>
        </w:rPr>
      </w:pPr>
      <w:r>
        <w:rPr>
          <w:lang w:val="en-US" w:eastAsia="en-GB"/>
        </w:rPr>
        <w:t xml:space="preserve">        - name: </w:t>
      </w:r>
      <w:proofErr w:type="spellStart"/>
      <w:r>
        <w:rPr>
          <w:lang w:eastAsia="zh-CN"/>
        </w:rPr>
        <w:t>nsacf</w:t>
      </w:r>
      <w:proofErr w:type="spellEnd"/>
      <w:r>
        <w:rPr>
          <w:lang w:eastAsia="en-GB"/>
        </w:rPr>
        <w:t>-</w:t>
      </w:r>
      <w:r>
        <w:rPr>
          <w:rFonts w:hint="eastAsia"/>
          <w:lang w:eastAsia="zh-CN"/>
        </w:rPr>
        <w:t>capability</w:t>
      </w:r>
    </w:p>
    <w:p w14:paraId="2374B4F3" w14:textId="77777777" w:rsidR="00F91982" w:rsidRDefault="00000000" w:rsidP="00DA5E17">
      <w:pPr>
        <w:pStyle w:val="PL"/>
        <w:rPr>
          <w:lang w:val="en-US" w:eastAsia="en-GB"/>
        </w:rPr>
      </w:pPr>
      <w:r>
        <w:rPr>
          <w:lang w:val="en-US" w:eastAsia="en-GB"/>
        </w:rPr>
        <w:t xml:space="preserve">          in: query</w:t>
      </w:r>
    </w:p>
    <w:p w14:paraId="4F4EA079" w14:textId="77777777" w:rsidR="00F91982" w:rsidRDefault="00000000" w:rsidP="00DA5E17">
      <w:pPr>
        <w:pStyle w:val="PL"/>
        <w:rPr>
          <w:lang w:val="en-US" w:eastAsia="en-GB"/>
        </w:rPr>
      </w:pPr>
      <w:r>
        <w:rPr>
          <w:lang w:val="en-US" w:eastAsia="en-GB"/>
        </w:rPr>
        <w:t xml:space="preserve">          description: the service capability supported by the target NSACF</w:t>
      </w:r>
    </w:p>
    <w:p w14:paraId="166F25C4" w14:textId="77777777" w:rsidR="00F91982" w:rsidRDefault="00000000" w:rsidP="00DA5E17">
      <w:pPr>
        <w:pStyle w:val="PL"/>
        <w:rPr>
          <w:lang w:val="en-US" w:eastAsia="en-GB"/>
        </w:rPr>
      </w:pPr>
      <w:r>
        <w:rPr>
          <w:lang w:val="en-US" w:eastAsia="en-GB"/>
        </w:rPr>
        <w:t xml:space="preserve">          schema:</w:t>
      </w:r>
    </w:p>
    <w:p w14:paraId="41088195" w14:textId="77777777" w:rsidR="00F91982" w:rsidRDefault="00000000" w:rsidP="00DA5E17">
      <w:pPr>
        <w:pStyle w:val="PL"/>
        <w:rPr>
          <w:lang w:eastAsia="en-GB"/>
        </w:rPr>
      </w:pPr>
      <w:r>
        <w:rPr>
          <w:lang w:val="en-US" w:eastAsia="en-GB"/>
        </w:rPr>
        <w:t xml:space="preserve">            $ref: </w:t>
      </w:r>
      <w:r>
        <w:rPr>
          <w:lang w:eastAsia="en-GB"/>
        </w:rPr>
        <w:t>'</w:t>
      </w:r>
      <w:r>
        <w:rPr>
          <w:lang w:val="en-US" w:eastAsia="en-GB"/>
        </w:rPr>
        <w:t>TS29510_Nnrf_NFManagement.yaml#/components/schemas/</w:t>
      </w:r>
      <w:proofErr w:type="spellStart"/>
      <w:r>
        <w:rPr>
          <w:lang w:eastAsia="zh-CN"/>
        </w:rPr>
        <w:t>N</w:t>
      </w:r>
      <w:r>
        <w:rPr>
          <w:rFonts w:hint="eastAsia"/>
          <w:lang w:eastAsia="zh-CN"/>
        </w:rPr>
        <w:t>sacfCapability</w:t>
      </w:r>
      <w:proofErr w:type="spellEnd"/>
      <w:r>
        <w:rPr>
          <w:lang w:eastAsia="en-GB"/>
        </w:rPr>
        <w:t>'</w:t>
      </w:r>
    </w:p>
    <w:p w14:paraId="7E5FFF80" w14:textId="77777777" w:rsidR="00F91982" w:rsidRDefault="00000000" w:rsidP="00DA5E17">
      <w:pPr>
        <w:pStyle w:val="PL"/>
        <w:rPr>
          <w:lang w:val="en-US" w:eastAsia="zh-CN"/>
        </w:rPr>
      </w:pPr>
      <w:r>
        <w:rPr>
          <w:lang w:val="en-US" w:eastAsia="en-GB"/>
        </w:rPr>
        <w:t xml:space="preserve">        - name: </w:t>
      </w:r>
      <w:proofErr w:type="spellStart"/>
      <w:r>
        <w:rPr>
          <w:lang w:eastAsia="en-GB"/>
        </w:rPr>
        <w:t>mbs</w:t>
      </w:r>
      <w:proofErr w:type="spellEnd"/>
      <w:r>
        <w:rPr>
          <w:lang w:eastAsia="en-GB"/>
        </w:rPr>
        <w:t>-session-id-list</w:t>
      </w:r>
    </w:p>
    <w:p w14:paraId="43D9D18D" w14:textId="77777777" w:rsidR="00F91982" w:rsidRDefault="00000000" w:rsidP="00DA5E17">
      <w:pPr>
        <w:pStyle w:val="PL"/>
        <w:rPr>
          <w:lang w:val="en-US" w:eastAsia="en-GB"/>
        </w:rPr>
      </w:pPr>
      <w:r>
        <w:rPr>
          <w:lang w:val="en-US" w:eastAsia="en-GB"/>
        </w:rPr>
        <w:t xml:space="preserve">          in: query</w:t>
      </w:r>
    </w:p>
    <w:p w14:paraId="1648F866" w14:textId="77777777" w:rsidR="00F91982" w:rsidRDefault="00000000" w:rsidP="00DA5E17">
      <w:pPr>
        <w:pStyle w:val="PL"/>
        <w:rPr>
          <w:lang w:val="en-US" w:eastAsia="en-GB"/>
        </w:rPr>
      </w:pPr>
      <w:r>
        <w:rPr>
          <w:lang w:val="en-US" w:eastAsia="en-GB"/>
        </w:rPr>
        <w:t xml:space="preserve">          description: List of MBS Session ID(s)</w:t>
      </w:r>
    </w:p>
    <w:p w14:paraId="086E234C" w14:textId="77777777" w:rsidR="00F91982" w:rsidRDefault="00000000" w:rsidP="00DA5E17">
      <w:pPr>
        <w:pStyle w:val="PL"/>
        <w:rPr>
          <w:lang w:val="en-US" w:eastAsia="en-GB"/>
        </w:rPr>
      </w:pPr>
      <w:r>
        <w:rPr>
          <w:lang w:val="en-US" w:eastAsia="en-GB"/>
        </w:rPr>
        <w:t xml:space="preserve">          content:</w:t>
      </w:r>
    </w:p>
    <w:p w14:paraId="044CBD9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0F12901E" w14:textId="77777777" w:rsidR="00F91982" w:rsidRDefault="00000000" w:rsidP="00DA5E17">
      <w:pPr>
        <w:pStyle w:val="PL"/>
        <w:rPr>
          <w:lang w:val="en-US" w:eastAsia="en-GB"/>
        </w:rPr>
      </w:pPr>
      <w:r>
        <w:rPr>
          <w:lang w:val="en-US" w:eastAsia="en-GB"/>
        </w:rPr>
        <w:t xml:space="preserve">              schema:</w:t>
      </w:r>
    </w:p>
    <w:p w14:paraId="562F9A33" w14:textId="77777777" w:rsidR="00F91982" w:rsidRDefault="00000000" w:rsidP="00DA5E17">
      <w:pPr>
        <w:pStyle w:val="PL"/>
        <w:rPr>
          <w:lang w:val="en-US" w:eastAsia="en-GB"/>
        </w:rPr>
      </w:pPr>
      <w:r>
        <w:rPr>
          <w:lang w:val="en-US" w:eastAsia="en-GB"/>
        </w:rPr>
        <w:t xml:space="preserve">                type: array</w:t>
      </w:r>
    </w:p>
    <w:p w14:paraId="7B3B856B" w14:textId="77777777" w:rsidR="00F91982" w:rsidRDefault="00000000" w:rsidP="00DA5E17">
      <w:pPr>
        <w:pStyle w:val="PL"/>
        <w:rPr>
          <w:lang w:val="en-US" w:eastAsia="en-GB"/>
        </w:rPr>
      </w:pPr>
      <w:r>
        <w:rPr>
          <w:lang w:val="en-US" w:eastAsia="en-GB"/>
        </w:rPr>
        <w:t xml:space="preserve">                items:</w:t>
      </w:r>
    </w:p>
    <w:p w14:paraId="357A537B"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$ref: 'TS29571_CommonData.yaml#/components/schemas/</w:t>
      </w:r>
      <w:proofErr w:type="spellStart"/>
      <w:r>
        <w:rPr>
          <w:lang w:eastAsia="en-GB"/>
        </w:rPr>
        <w:t>MbsSessionId</w:t>
      </w:r>
      <w:proofErr w:type="spellEnd"/>
      <w:r>
        <w:rPr>
          <w:lang w:eastAsia="en-GB"/>
        </w:rPr>
        <w:t>'</w:t>
      </w:r>
    </w:p>
    <w:p w14:paraId="30E16808"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5260C649" w14:textId="77777777" w:rsidR="00F91982" w:rsidRDefault="00000000" w:rsidP="00DA5E17">
      <w:pPr>
        <w:pStyle w:val="PL"/>
        <w:rPr>
          <w:lang w:val="en-US" w:eastAsia="en-GB"/>
        </w:rPr>
      </w:pPr>
      <w:r>
        <w:rPr>
          <w:lang w:val="en-US" w:eastAsia="en-GB"/>
        </w:rPr>
        <w:t xml:space="preserve">        - name: </w:t>
      </w:r>
      <w:r>
        <w:rPr>
          <w:lang w:val="en-US" w:eastAsia="zh-CN"/>
        </w:rPr>
        <w:t>area-session-id</w:t>
      </w:r>
    </w:p>
    <w:p w14:paraId="65A3AE04" w14:textId="77777777" w:rsidR="00F91982" w:rsidRDefault="00000000" w:rsidP="00DA5E17">
      <w:pPr>
        <w:pStyle w:val="PL"/>
        <w:rPr>
          <w:lang w:val="en-US" w:eastAsia="en-GB"/>
        </w:rPr>
      </w:pPr>
      <w:r>
        <w:rPr>
          <w:lang w:val="en-US" w:eastAsia="en-GB"/>
        </w:rPr>
        <w:t xml:space="preserve">          in: query</w:t>
      </w:r>
    </w:p>
    <w:p w14:paraId="5357C4F1" w14:textId="77777777" w:rsidR="00F91982" w:rsidRDefault="00000000" w:rsidP="00DA5E17">
      <w:pPr>
        <w:pStyle w:val="PL"/>
        <w:rPr>
          <w:lang w:val="en-US" w:eastAsia="en-GB"/>
        </w:rPr>
      </w:pPr>
      <w:r>
        <w:rPr>
          <w:lang w:val="en-US" w:eastAsia="en-GB"/>
        </w:rPr>
        <w:t xml:space="preserve">          description: Area Session ID</w:t>
      </w:r>
    </w:p>
    <w:p w14:paraId="692B2432" w14:textId="77777777" w:rsidR="00F91982" w:rsidRDefault="00000000" w:rsidP="00DA5E17">
      <w:pPr>
        <w:pStyle w:val="PL"/>
        <w:rPr>
          <w:lang w:val="en-US" w:eastAsia="en-GB"/>
        </w:rPr>
      </w:pPr>
      <w:r>
        <w:rPr>
          <w:lang w:val="en-US" w:eastAsia="en-GB"/>
        </w:rPr>
        <w:t xml:space="preserve">          schema:</w:t>
      </w:r>
    </w:p>
    <w:p w14:paraId="3718796B" w14:textId="77777777" w:rsidR="00F91982" w:rsidRDefault="00000000" w:rsidP="00DA5E17">
      <w:pPr>
        <w:pStyle w:val="PL"/>
        <w:rPr>
          <w:lang w:eastAsia="en-GB"/>
        </w:rPr>
      </w:pPr>
      <w:r>
        <w:rPr>
          <w:lang w:val="en-US" w:eastAsia="en-GB"/>
        </w:rPr>
        <w:t xml:space="preserve">            </w:t>
      </w:r>
      <w:r>
        <w:rPr>
          <w:lang w:eastAsia="en-GB"/>
        </w:rPr>
        <w:t>$ref: 'TS29571_CommonData.yaml#/components/schemas/</w:t>
      </w:r>
      <w:proofErr w:type="spellStart"/>
      <w:r>
        <w:rPr>
          <w:lang w:eastAsia="en-GB"/>
        </w:rPr>
        <w:t>AreaSessionId</w:t>
      </w:r>
      <w:proofErr w:type="spellEnd"/>
      <w:r>
        <w:rPr>
          <w:lang w:eastAsia="en-GB"/>
        </w:rPr>
        <w:t>'</w:t>
      </w:r>
    </w:p>
    <w:p w14:paraId="40F6BCE3" w14:textId="77777777" w:rsidR="00F91982" w:rsidRDefault="00000000" w:rsidP="00DA5E17">
      <w:pPr>
        <w:pStyle w:val="PL"/>
        <w:rPr>
          <w:lang w:val="en-US" w:eastAsia="en-GB"/>
        </w:rPr>
      </w:pPr>
      <w:r>
        <w:rPr>
          <w:lang w:val="en-US" w:eastAsia="en-GB"/>
        </w:rPr>
        <w:t xml:space="preserve">        - name: </w:t>
      </w:r>
      <w:proofErr w:type="spellStart"/>
      <w:r>
        <w:rPr>
          <w:lang w:val="en-US" w:eastAsia="zh-CN"/>
        </w:rPr>
        <w:t>gmlc</w:t>
      </w:r>
      <w:proofErr w:type="spellEnd"/>
      <w:r>
        <w:rPr>
          <w:lang w:val="en-US" w:eastAsia="en-GB"/>
        </w:rPr>
        <w:t>-number</w:t>
      </w:r>
    </w:p>
    <w:p w14:paraId="54B92116" w14:textId="77777777" w:rsidR="00F91982" w:rsidRDefault="00000000" w:rsidP="00DA5E17">
      <w:pPr>
        <w:pStyle w:val="PL"/>
        <w:rPr>
          <w:lang w:val="en-US" w:eastAsia="en-GB"/>
        </w:rPr>
      </w:pPr>
      <w:r>
        <w:rPr>
          <w:lang w:val="en-US" w:eastAsia="en-GB"/>
        </w:rPr>
        <w:t xml:space="preserve">          in: query</w:t>
      </w:r>
    </w:p>
    <w:p w14:paraId="5D3733EA" w14:textId="77777777" w:rsidR="00F91982" w:rsidRDefault="00000000" w:rsidP="00DA5E17">
      <w:pPr>
        <w:pStyle w:val="PL"/>
        <w:rPr>
          <w:lang w:val="en-US" w:eastAsia="en-GB"/>
        </w:rPr>
      </w:pPr>
      <w:r>
        <w:rPr>
          <w:lang w:val="en-US" w:eastAsia="en-GB"/>
        </w:rPr>
        <w:t xml:space="preserve">          description: The GMLC Number supported by the GMLC</w:t>
      </w:r>
    </w:p>
    <w:p w14:paraId="29CF7991" w14:textId="77777777" w:rsidR="00F91982" w:rsidRDefault="00000000" w:rsidP="00DA5E17">
      <w:pPr>
        <w:pStyle w:val="PL"/>
        <w:rPr>
          <w:lang w:val="en-US" w:eastAsia="en-GB"/>
        </w:rPr>
      </w:pPr>
      <w:r>
        <w:rPr>
          <w:lang w:val="en-US" w:eastAsia="en-GB"/>
        </w:rPr>
        <w:t xml:space="preserve">          schema:</w:t>
      </w:r>
    </w:p>
    <w:p w14:paraId="17777630" w14:textId="77777777" w:rsidR="00F91982" w:rsidRDefault="00000000" w:rsidP="00DA5E17">
      <w:pPr>
        <w:pStyle w:val="PL"/>
        <w:rPr>
          <w:lang w:val="en-US" w:eastAsia="en-GB"/>
        </w:rPr>
      </w:pPr>
      <w:r>
        <w:rPr>
          <w:lang w:val="en-US" w:eastAsia="en-GB"/>
        </w:rPr>
        <w:t xml:space="preserve">            type: string</w:t>
      </w:r>
    </w:p>
    <w:p w14:paraId="5CFDBFFD" w14:textId="77777777" w:rsidR="00F91982" w:rsidRDefault="00000000" w:rsidP="00DA5E17">
      <w:pPr>
        <w:pStyle w:val="PL"/>
        <w:rPr>
          <w:lang w:eastAsia="en-GB"/>
        </w:rPr>
      </w:pPr>
      <w:r>
        <w:rPr>
          <w:lang w:eastAsia="en-GB"/>
        </w:rPr>
        <w:t xml:space="preserve">            pattern: '</w:t>
      </w:r>
      <w:proofErr w:type="gramStart"/>
      <w:r>
        <w:rPr>
          <w:lang w:eastAsia="en-GB"/>
        </w:rPr>
        <w:t>^[</w:t>
      </w:r>
      <w:proofErr w:type="gramEnd"/>
      <w:r>
        <w:rPr>
          <w:lang w:eastAsia="en-GB"/>
        </w:rPr>
        <w:t>0-9]{5,15}$'</w:t>
      </w:r>
    </w:p>
    <w:p w14:paraId="0DBB41BA" w14:textId="77777777" w:rsidR="00F91982" w:rsidRDefault="00000000" w:rsidP="00DA5E17">
      <w:pPr>
        <w:pStyle w:val="PL"/>
        <w:rPr>
          <w:lang w:val="en-US" w:eastAsia="zh-CN"/>
        </w:rPr>
      </w:pPr>
      <w:r>
        <w:rPr>
          <w:lang w:val="en-US" w:eastAsia="en-GB"/>
        </w:rPr>
        <w:t xml:space="preserve">        - name: </w:t>
      </w:r>
      <w:r>
        <w:rPr>
          <w:lang w:eastAsia="zh-CN"/>
        </w:rPr>
        <w:t>upf-n6-ip</w:t>
      </w:r>
    </w:p>
    <w:p w14:paraId="63D536DD" w14:textId="77777777" w:rsidR="00F91982" w:rsidRDefault="00000000" w:rsidP="00DA5E17">
      <w:pPr>
        <w:pStyle w:val="PL"/>
        <w:rPr>
          <w:lang w:val="en-US" w:eastAsia="en-GB"/>
        </w:rPr>
      </w:pPr>
      <w:r>
        <w:rPr>
          <w:lang w:val="en-US" w:eastAsia="en-GB"/>
        </w:rPr>
        <w:t xml:space="preserve">          in: query</w:t>
      </w:r>
    </w:p>
    <w:p w14:paraId="05A6A244" w14:textId="77777777" w:rsidR="00F91982" w:rsidRDefault="00000000" w:rsidP="00DA5E17">
      <w:pPr>
        <w:pStyle w:val="PL"/>
        <w:rPr>
          <w:lang w:eastAsia="en-GB"/>
        </w:rPr>
      </w:pPr>
      <w:r>
        <w:rPr>
          <w:lang w:val="en-US" w:eastAsia="en-GB"/>
        </w:rPr>
        <w:t xml:space="preserve">          description: </w:t>
      </w:r>
      <w:r>
        <w:rPr>
          <w:rFonts w:cs="Arial"/>
          <w:szCs w:val="18"/>
          <w:lang w:eastAsia="en-GB"/>
        </w:rPr>
        <w:t>N6 IP address of PSA UPF</w:t>
      </w:r>
      <w:r>
        <w:rPr>
          <w:lang w:eastAsia="en-GB"/>
        </w:rPr>
        <w:t xml:space="preserve"> supported by the EASDF</w:t>
      </w:r>
    </w:p>
    <w:p w14:paraId="64ABC658" w14:textId="77777777" w:rsidR="00F91982" w:rsidRDefault="00000000" w:rsidP="00DA5E17">
      <w:pPr>
        <w:pStyle w:val="PL"/>
        <w:rPr>
          <w:lang w:val="en-US" w:eastAsia="en-GB"/>
        </w:rPr>
      </w:pPr>
      <w:r>
        <w:rPr>
          <w:lang w:val="en-US" w:eastAsia="en-GB"/>
        </w:rPr>
        <w:t xml:space="preserve">          content:</w:t>
      </w:r>
    </w:p>
    <w:p w14:paraId="2CE50E4A" w14:textId="77777777" w:rsidR="00F91982" w:rsidRDefault="00000000" w:rsidP="00DA5E17">
      <w:pPr>
        <w:pStyle w:val="PL"/>
        <w:rPr>
          <w:lang w:eastAsia="en-GB"/>
        </w:rPr>
      </w:pPr>
      <w:r>
        <w:rPr>
          <w:lang w:val="en-US" w:eastAsia="en-GB"/>
        </w:rPr>
        <w:t xml:space="preserve">            application/</w:t>
      </w:r>
      <w:proofErr w:type="spellStart"/>
      <w:r>
        <w:rPr>
          <w:lang w:val="en-US" w:eastAsia="en-GB"/>
        </w:rPr>
        <w:t>json</w:t>
      </w:r>
      <w:proofErr w:type="spellEnd"/>
      <w:r>
        <w:rPr>
          <w:lang w:val="en-US" w:eastAsia="en-GB"/>
        </w:rPr>
        <w:t>:</w:t>
      </w:r>
    </w:p>
    <w:p w14:paraId="6A61EB12" w14:textId="77777777" w:rsidR="00F91982" w:rsidRDefault="00000000" w:rsidP="00DA5E17">
      <w:pPr>
        <w:pStyle w:val="PL"/>
        <w:rPr>
          <w:lang w:val="en-US" w:eastAsia="en-GB"/>
        </w:rPr>
      </w:pPr>
      <w:r>
        <w:rPr>
          <w:lang w:val="en-US" w:eastAsia="en-GB"/>
        </w:rPr>
        <w:t xml:space="preserve">              schema:</w:t>
      </w:r>
    </w:p>
    <w:p w14:paraId="4984089A" w14:textId="77777777" w:rsidR="00F91982" w:rsidRDefault="00000000" w:rsidP="00DA5E17">
      <w:pPr>
        <w:pStyle w:val="PL"/>
        <w:rPr>
          <w:lang w:eastAsia="en-GB"/>
        </w:rPr>
      </w:pPr>
      <w:r>
        <w:rPr>
          <w:lang w:val="en-US" w:eastAsia="en-GB"/>
        </w:rPr>
        <w:t xml:space="preserve">                $ref: '</w:t>
      </w:r>
      <w:r>
        <w:rPr>
          <w:lang w:eastAsia="en-GB"/>
        </w:rPr>
        <w:t>TS29571_CommonData.yaml</w:t>
      </w:r>
      <w:r>
        <w:rPr>
          <w:lang w:val="en-US" w:eastAsia="en-GB"/>
        </w:rPr>
        <w:t>#/components/schemas/IpAddr'</w:t>
      </w:r>
    </w:p>
    <w:p w14:paraId="694AC779" w14:textId="77777777" w:rsidR="00F91982" w:rsidRDefault="00000000" w:rsidP="00DA5E17">
      <w:pPr>
        <w:pStyle w:val="PL"/>
        <w:rPr>
          <w:lang w:val="en-US" w:eastAsia="zh-CN"/>
        </w:rPr>
      </w:pPr>
      <w:r>
        <w:rPr>
          <w:lang w:val="en-US" w:eastAsia="en-GB"/>
        </w:rPr>
        <w:t xml:space="preserve">        - name: </w:t>
      </w:r>
      <w:r>
        <w:rPr>
          <w:lang w:eastAsia="en-GB"/>
        </w:rPr>
        <w:t>tai-list</w:t>
      </w:r>
    </w:p>
    <w:p w14:paraId="74D34A64" w14:textId="77777777" w:rsidR="00F91982" w:rsidRDefault="00000000" w:rsidP="00DA5E17">
      <w:pPr>
        <w:pStyle w:val="PL"/>
        <w:rPr>
          <w:lang w:val="en-US" w:eastAsia="en-GB"/>
        </w:rPr>
      </w:pPr>
      <w:r>
        <w:rPr>
          <w:lang w:val="en-US" w:eastAsia="en-GB"/>
        </w:rPr>
        <w:t xml:space="preserve">          in: query</w:t>
      </w:r>
    </w:p>
    <w:p w14:paraId="68D9CB92" w14:textId="77777777" w:rsidR="00F91982" w:rsidRDefault="00000000" w:rsidP="00DA5E17">
      <w:pPr>
        <w:pStyle w:val="PL"/>
        <w:rPr>
          <w:lang w:eastAsia="en-GB"/>
        </w:rPr>
      </w:pPr>
      <w:r>
        <w:rPr>
          <w:lang w:val="en-US" w:eastAsia="en-GB"/>
        </w:rPr>
        <w:t xml:space="preserve">          description: </w:t>
      </w:r>
      <w:r>
        <w:rPr>
          <w:lang w:eastAsia="zh-CN"/>
        </w:rPr>
        <w:t>Tracking Area Identifiers</w:t>
      </w:r>
      <w:r>
        <w:rPr>
          <w:lang w:eastAsia="en-GB"/>
        </w:rPr>
        <w:t xml:space="preserve"> of the NFs being discovered</w:t>
      </w:r>
    </w:p>
    <w:p w14:paraId="066399F4" w14:textId="77777777" w:rsidR="00F91982" w:rsidRDefault="00000000" w:rsidP="00DA5E17">
      <w:pPr>
        <w:pStyle w:val="PL"/>
        <w:rPr>
          <w:lang w:val="en-US" w:eastAsia="en-GB"/>
        </w:rPr>
      </w:pPr>
      <w:r>
        <w:rPr>
          <w:lang w:val="en-US" w:eastAsia="en-GB"/>
        </w:rPr>
        <w:t xml:space="preserve">          content:</w:t>
      </w:r>
    </w:p>
    <w:p w14:paraId="3615C70F" w14:textId="77777777" w:rsidR="00F91982" w:rsidRDefault="00000000" w:rsidP="00DA5E17">
      <w:pPr>
        <w:pStyle w:val="PL"/>
        <w:rPr>
          <w:lang w:eastAsia="en-GB"/>
        </w:rPr>
      </w:pPr>
      <w:r>
        <w:rPr>
          <w:lang w:val="en-US" w:eastAsia="en-GB"/>
        </w:rPr>
        <w:t xml:space="preserve">            application/</w:t>
      </w:r>
      <w:proofErr w:type="spellStart"/>
      <w:r>
        <w:rPr>
          <w:lang w:val="en-US" w:eastAsia="en-GB"/>
        </w:rPr>
        <w:t>json</w:t>
      </w:r>
      <w:proofErr w:type="spellEnd"/>
      <w:r>
        <w:rPr>
          <w:lang w:val="en-US" w:eastAsia="en-GB"/>
        </w:rPr>
        <w:t>:</w:t>
      </w:r>
    </w:p>
    <w:p w14:paraId="7C8264BC" w14:textId="77777777" w:rsidR="00F91982" w:rsidRDefault="00000000" w:rsidP="00DA5E17">
      <w:pPr>
        <w:pStyle w:val="PL"/>
        <w:rPr>
          <w:lang w:val="en-US" w:eastAsia="en-GB"/>
        </w:rPr>
      </w:pPr>
      <w:r>
        <w:rPr>
          <w:lang w:val="en-US" w:eastAsia="en-GB"/>
        </w:rPr>
        <w:t xml:space="preserve">              schema:</w:t>
      </w:r>
    </w:p>
    <w:p w14:paraId="315F7BC8" w14:textId="77777777" w:rsidR="00F91982" w:rsidRDefault="00000000" w:rsidP="00DA5E17">
      <w:pPr>
        <w:pStyle w:val="PL"/>
        <w:rPr>
          <w:lang w:val="en-US" w:eastAsia="en-GB"/>
        </w:rPr>
      </w:pPr>
      <w:r>
        <w:rPr>
          <w:lang w:val="en-US" w:eastAsia="en-GB"/>
        </w:rPr>
        <w:t xml:space="preserve">                type: array</w:t>
      </w:r>
    </w:p>
    <w:p w14:paraId="371C6852" w14:textId="77777777" w:rsidR="00F91982" w:rsidRDefault="00000000" w:rsidP="00DA5E17">
      <w:pPr>
        <w:pStyle w:val="PL"/>
        <w:rPr>
          <w:lang w:val="en-US" w:eastAsia="en-GB"/>
        </w:rPr>
      </w:pPr>
      <w:r>
        <w:rPr>
          <w:lang w:val="en-US" w:eastAsia="en-GB"/>
        </w:rPr>
        <w:t xml:space="preserve">                items:</w:t>
      </w:r>
    </w:p>
    <w:p w14:paraId="57DAE243"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3270154"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A6AB6F4" w14:textId="77777777" w:rsidR="00F91982" w:rsidRDefault="00000000" w:rsidP="00DA5E17">
      <w:pPr>
        <w:pStyle w:val="PL"/>
        <w:rPr>
          <w:lang w:val="en-US" w:eastAsia="zh-CN"/>
        </w:rPr>
      </w:pPr>
      <w:r>
        <w:rPr>
          <w:lang w:val="en-US" w:eastAsia="en-GB"/>
        </w:rPr>
        <w:t xml:space="preserve">        - name: </w:t>
      </w:r>
      <w:r>
        <w:rPr>
          <w:lang w:eastAsia="en-GB"/>
        </w:rPr>
        <w:t>preferences-precedence</w:t>
      </w:r>
    </w:p>
    <w:p w14:paraId="3AF97467" w14:textId="77777777" w:rsidR="00F91982" w:rsidRDefault="00000000" w:rsidP="00DA5E17">
      <w:pPr>
        <w:pStyle w:val="PL"/>
        <w:rPr>
          <w:lang w:val="en-US" w:eastAsia="en-GB"/>
        </w:rPr>
      </w:pPr>
      <w:r>
        <w:rPr>
          <w:lang w:val="en-US" w:eastAsia="en-GB"/>
        </w:rPr>
        <w:t xml:space="preserve">          in: query</w:t>
      </w:r>
    </w:p>
    <w:p w14:paraId="0EF36203" w14:textId="77777777" w:rsidR="00F91982" w:rsidRDefault="00000000" w:rsidP="00DA5E17">
      <w:pPr>
        <w:pStyle w:val="PL"/>
        <w:rPr>
          <w:lang w:val="en-US" w:eastAsia="en-GB"/>
        </w:rPr>
      </w:pPr>
      <w:r>
        <w:rPr>
          <w:lang w:val="en-US" w:eastAsia="en-GB"/>
        </w:rPr>
        <w:t xml:space="preserve">          description: &gt;</w:t>
      </w:r>
    </w:p>
    <w:p w14:paraId="2A03C609" w14:textId="77777777" w:rsidR="00F91982" w:rsidRDefault="00000000" w:rsidP="00DA5E17">
      <w:pPr>
        <w:pStyle w:val="PL"/>
        <w:rPr>
          <w:lang w:val="en-US" w:eastAsia="en-GB"/>
        </w:rPr>
      </w:pPr>
      <w:r>
        <w:rPr>
          <w:lang w:val="en-US" w:eastAsia="en-GB"/>
        </w:rPr>
        <w:t xml:space="preserve">            I</w:t>
      </w:r>
      <w:proofErr w:type="spellStart"/>
      <w:r>
        <w:rPr>
          <w:rFonts w:cs="Arial"/>
          <w:szCs w:val="18"/>
          <w:lang w:eastAsia="en-GB"/>
        </w:rPr>
        <w:t>ndicates</w:t>
      </w:r>
      <w:proofErr w:type="spellEnd"/>
      <w:r>
        <w:rPr>
          <w:rFonts w:cs="Arial"/>
          <w:szCs w:val="18"/>
          <w:lang w:eastAsia="en-GB"/>
        </w:rPr>
        <w:t xml:space="preserve"> the precedence of the </w:t>
      </w:r>
      <w:r>
        <w:rPr>
          <w:lang w:eastAsia="en-GB"/>
        </w:rPr>
        <w:t xml:space="preserve">preference </w:t>
      </w:r>
      <w:r>
        <w:rPr>
          <w:rFonts w:cs="Arial"/>
          <w:szCs w:val="18"/>
          <w:lang w:eastAsia="en-GB"/>
        </w:rPr>
        <w:t>query parameters (from higher to lower)</w:t>
      </w:r>
    </w:p>
    <w:p w14:paraId="6DD122E8" w14:textId="77777777" w:rsidR="00F91982" w:rsidRDefault="00000000" w:rsidP="00DA5E17">
      <w:pPr>
        <w:pStyle w:val="PL"/>
        <w:rPr>
          <w:lang w:val="en-US" w:eastAsia="en-GB"/>
        </w:rPr>
      </w:pPr>
      <w:r>
        <w:rPr>
          <w:lang w:val="en-US" w:eastAsia="en-GB"/>
        </w:rPr>
        <w:t xml:space="preserve">          schema:</w:t>
      </w:r>
    </w:p>
    <w:p w14:paraId="0B34FDBE" w14:textId="77777777" w:rsidR="00F91982" w:rsidRDefault="00000000" w:rsidP="00DA5E17">
      <w:pPr>
        <w:pStyle w:val="PL"/>
        <w:rPr>
          <w:lang w:val="en-US" w:eastAsia="en-GB"/>
        </w:rPr>
      </w:pPr>
      <w:r>
        <w:rPr>
          <w:lang w:val="en-US" w:eastAsia="en-GB"/>
        </w:rPr>
        <w:t xml:space="preserve">            type: array</w:t>
      </w:r>
    </w:p>
    <w:p w14:paraId="0AF72563" w14:textId="77777777" w:rsidR="00F91982" w:rsidRDefault="00000000" w:rsidP="00DA5E17">
      <w:pPr>
        <w:pStyle w:val="PL"/>
        <w:rPr>
          <w:lang w:val="en-US" w:eastAsia="en-GB"/>
        </w:rPr>
      </w:pPr>
      <w:r>
        <w:rPr>
          <w:lang w:val="en-US" w:eastAsia="en-GB"/>
        </w:rPr>
        <w:t xml:space="preserve">            items:</w:t>
      </w:r>
    </w:p>
    <w:p w14:paraId="466205C1"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39839F3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2</w:t>
      </w:r>
    </w:p>
    <w:p w14:paraId="097F1217" w14:textId="77777777" w:rsidR="00F91982" w:rsidRDefault="00000000" w:rsidP="00DA5E17">
      <w:pPr>
        <w:pStyle w:val="PL"/>
        <w:rPr>
          <w:lang w:val="en-US" w:eastAsia="en-GB"/>
        </w:rPr>
      </w:pPr>
      <w:r>
        <w:rPr>
          <w:lang w:val="en-US" w:eastAsia="en-GB"/>
        </w:rPr>
        <w:t xml:space="preserve">          style: form</w:t>
      </w:r>
    </w:p>
    <w:p w14:paraId="6AE5B66C" w14:textId="77777777" w:rsidR="00F91982" w:rsidRDefault="00000000" w:rsidP="00DA5E17">
      <w:pPr>
        <w:pStyle w:val="PL"/>
        <w:rPr>
          <w:color w:val="FF0000"/>
          <w:lang w:val="en-US" w:eastAsia="zh-CN"/>
        </w:rPr>
      </w:pPr>
      <w:r>
        <w:rPr>
          <w:lang w:val="en-US" w:eastAsia="en-GB"/>
        </w:rPr>
        <w:t xml:space="preserve">          explode: false</w:t>
      </w:r>
    </w:p>
    <w:p w14:paraId="099444AC" w14:textId="77777777" w:rsidR="00F91982" w:rsidRDefault="00000000" w:rsidP="00DA5E17">
      <w:pPr>
        <w:pStyle w:val="PL"/>
        <w:rPr>
          <w:lang w:eastAsia="en-GB"/>
        </w:rPr>
      </w:pPr>
      <w:r>
        <w:rPr>
          <w:lang w:val="en-US" w:eastAsia="en-GB"/>
        </w:rPr>
        <w:t xml:space="preserve">        - name: </w:t>
      </w:r>
      <w:r>
        <w:rPr>
          <w:lang w:eastAsia="en-GB"/>
        </w:rPr>
        <w:t>support-onboarding-capability</w:t>
      </w:r>
    </w:p>
    <w:p w14:paraId="181B42A5" w14:textId="77777777" w:rsidR="00F91982" w:rsidRDefault="00000000" w:rsidP="00DA5E17">
      <w:pPr>
        <w:pStyle w:val="PL"/>
        <w:rPr>
          <w:lang w:val="en-US" w:eastAsia="en-GB"/>
        </w:rPr>
      </w:pPr>
      <w:r>
        <w:rPr>
          <w:lang w:val="en-US" w:eastAsia="en-GB"/>
        </w:rPr>
        <w:t xml:space="preserve">          in: query</w:t>
      </w:r>
    </w:p>
    <w:p w14:paraId="68D86458" w14:textId="77777777" w:rsidR="00F91982" w:rsidRDefault="00000000" w:rsidP="00DA5E17">
      <w:pPr>
        <w:pStyle w:val="PL"/>
        <w:rPr>
          <w:lang w:val="en-US" w:eastAsia="en-GB"/>
        </w:rPr>
      </w:pPr>
      <w:r>
        <w:rPr>
          <w:lang w:val="en-US" w:eastAsia="en-GB"/>
        </w:rPr>
        <w:t xml:space="preserve">          description: I</w:t>
      </w:r>
      <w:proofErr w:type="spellStart"/>
      <w:r>
        <w:rPr>
          <w:rFonts w:cs="Arial"/>
          <w:szCs w:val="18"/>
          <w:lang w:eastAsia="en-GB"/>
        </w:rPr>
        <w:t>ndicating</w:t>
      </w:r>
      <w:proofErr w:type="spellEnd"/>
      <w:r>
        <w:rPr>
          <w:rFonts w:cs="Arial"/>
          <w:szCs w:val="18"/>
          <w:lang w:eastAsia="en-GB"/>
        </w:rPr>
        <w:t xml:space="preserve"> the support for onboarding.</w:t>
      </w:r>
    </w:p>
    <w:p w14:paraId="508E6AD8" w14:textId="77777777" w:rsidR="00F91982" w:rsidRDefault="00000000" w:rsidP="00DA5E17">
      <w:pPr>
        <w:pStyle w:val="PL"/>
        <w:rPr>
          <w:lang w:eastAsia="en-GB"/>
        </w:rPr>
      </w:pPr>
      <w:r>
        <w:rPr>
          <w:lang w:eastAsia="en-GB"/>
        </w:rPr>
        <w:lastRenderedPageBreak/>
        <w:t xml:space="preserve">          schema:</w:t>
      </w:r>
    </w:p>
    <w:p w14:paraId="02A5C95F"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D2B0061" w14:textId="77777777" w:rsidR="00F91982" w:rsidRDefault="00000000" w:rsidP="00DA5E17">
      <w:pPr>
        <w:pStyle w:val="PL"/>
        <w:rPr>
          <w:lang w:eastAsia="zh-CN"/>
        </w:rPr>
      </w:pPr>
      <w:r>
        <w:rPr>
          <w:lang w:eastAsia="en-GB"/>
        </w:rPr>
        <w:t xml:space="preserve">            default: false</w:t>
      </w:r>
    </w:p>
    <w:p w14:paraId="65BA4BED" w14:textId="77777777" w:rsidR="00F91982" w:rsidRDefault="00000000" w:rsidP="00DA5E17">
      <w:pPr>
        <w:pStyle w:val="PL"/>
        <w:rPr>
          <w:lang w:val="en-US" w:eastAsia="en-GB"/>
        </w:rPr>
      </w:pPr>
      <w:r>
        <w:rPr>
          <w:lang w:val="en-US" w:eastAsia="en-GB"/>
        </w:rPr>
        <w:t xml:space="preserve">        - name: </w:t>
      </w:r>
      <w:proofErr w:type="spellStart"/>
      <w:r>
        <w:rPr>
          <w:lang w:eastAsia="en-GB"/>
        </w:rPr>
        <w:t>uas</w:t>
      </w:r>
      <w:proofErr w:type="spellEnd"/>
      <w:r>
        <w:rPr>
          <w:lang w:eastAsia="en-GB"/>
        </w:rPr>
        <w:t>-</w:t>
      </w:r>
      <w:proofErr w:type="spellStart"/>
      <w:r>
        <w:rPr>
          <w:lang w:eastAsia="en-GB"/>
        </w:rPr>
        <w:t>nf</w:t>
      </w:r>
      <w:proofErr w:type="spellEnd"/>
      <w:r>
        <w:rPr>
          <w:lang w:eastAsia="en-GB"/>
        </w:rPr>
        <w:t>-functionality-</w:t>
      </w:r>
      <w:proofErr w:type="spellStart"/>
      <w:r>
        <w:rPr>
          <w:lang w:eastAsia="en-GB"/>
        </w:rPr>
        <w:t>ind</w:t>
      </w:r>
      <w:proofErr w:type="spellEnd"/>
    </w:p>
    <w:p w14:paraId="36FFA6E7" w14:textId="77777777" w:rsidR="00F91982" w:rsidRDefault="00000000" w:rsidP="00DA5E17">
      <w:pPr>
        <w:pStyle w:val="PL"/>
        <w:rPr>
          <w:lang w:val="en-US" w:eastAsia="en-GB"/>
        </w:rPr>
      </w:pPr>
      <w:r>
        <w:rPr>
          <w:lang w:val="en-US" w:eastAsia="en-GB"/>
        </w:rPr>
        <w:t xml:space="preserve">          in: query</w:t>
      </w:r>
    </w:p>
    <w:p w14:paraId="08B2C3AA" w14:textId="77777777" w:rsidR="00F91982" w:rsidRDefault="00000000" w:rsidP="00DA5E17">
      <w:pPr>
        <w:pStyle w:val="PL"/>
        <w:rPr>
          <w:lang w:val="en-US" w:eastAsia="en-GB"/>
        </w:rPr>
      </w:pPr>
      <w:r>
        <w:rPr>
          <w:lang w:val="en-US" w:eastAsia="en-GB"/>
        </w:rPr>
        <w:t xml:space="preserve">          description: UAS NF functionality is supported by NEF or not</w:t>
      </w:r>
    </w:p>
    <w:p w14:paraId="4D08F8C5" w14:textId="77777777" w:rsidR="00F91982" w:rsidRDefault="00000000" w:rsidP="00DA5E17">
      <w:pPr>
        <w:pStyle w:val="PL"/>
        <w:rPr>
          <w:lang w:val="en-US" w:eastAsia="en-GB"/>
        </w:rPr>
      </w:pPr>
      <w:r>
        <w:rPr>
          <w:lang w:val="en-US" w:eastAsia="en-GB"/>
        </w:rPr>
        <w:t xml:space="preserve">          schema:</w:t>
      </w:r>
    </w:p>
    <w:p w14:paraId="6C3C7741"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66B7E2B6" w14:textId="77777777" w:rsidR="00F91982" w:rsidRDefault="00000000" w:rsidP="00DA5E17">
      <w:pPr>
        <w:pStyle w:val="PL"/>
        <w:rPr>
          <w:lang w:val="en-US" w:eastAsia="zh-CN"/>
        </w:rPr>
      </w:pPr>
      <w:r>
        <w:rPr>
          <w:lang w:val="en-US" w:eastAsia="en-GB"/>
        </w:rPr>
        <w:t xml:space="preserve">        - name: </w:t>
      </w:r>
      <w:r>
        <w:rPr>
          <w:rFonts w:hint="eastAsia"/>
          <w:lang w:eastAsia="zh-CN"/>
        </w:rPr>
        <w:t>v2x-capability</w:t>
      </w:r>
    </w:p>
    <w:p w14:paraId="378141C0" w14:textId="77777777" w:rsidR="00F91982" w:rsidRDefault="00000000" w:rsidP="00DA5E17">
      <w:pPr>
        <w:pStyle w:val="PL"/>
        <w:rPr>
          <w:lang w:val="en-US" w:eastAsia="en-GB"/>
        </w:rPr>
      </w:pPr>
      <w:r>
        <w:rPr>
          <w:lang w:val="en-US" w:eastAsia="en-GB"/>
        </w:rPr>
        <w:t xml:space="preserve">          in: query</w:t>
      </w:r>
    </w:p>
    <w:p w14:paraId="74C43039"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257AF3DE" w14:textId="77777777" w:rsidR="00F91982" w:rsidRDefault="00000000" w:rsidP="00DA5E17">
      <w:pPr>
        <w:pStyle w:val="PL"/>
        <w:rPr>
          <w:lang w:val="en-US" w:eastAsia="en-GB"/>
        </w:rPr>
      </w:pPr>
      <w:r>
        <w:rPr>
          <w:lang w:val="en-US" w:eastAsia="en-GB"/>
        </w:rPr>
        <w:t xml:space="preserve">          content:</w:t>
      </w:r>
    </w:p>
    <w:p w14:paraId="78EA5A8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51A090F6" w14:textId="77777777" w:rsidR="00F91982" w:rsidRDefault="00000000" w:rsidP="00DA5E17">
      <w:pPr>
        <w:pStyle w:val="PL"/>
        <w:rPr>
          <w:lang w:val="en-US" w:eastAsia="en-GB"/>
        </w:rPr>
      </w:pPr>
      <w:r>
        <w:rPr>
          <w:lang w:val="en-US" w:eastAsia="en-GB"/>
        </w:rPr>
        <w:t xml:space="preserve">              schema:</w:t>
      </w:r>
    </w:p>
    <w:p w14:paraId="17E620FC"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V2xCapability</w:t>
      </w:r>
      <w:r>
        <w:rPr>
          <w:lang w:val="en-US" w:eastAsia="en-GB"/>
        </w:rPr>
        <w:t>'</w:t>
      </w:r>
    </w:p>
    <w:p w14:paraId="728C216F" w14:textId="77777777" w:rsidR="00F91982" w:rsidRDefault="00000000" w:rsidP="00DA5E17">
      <w:pPr>
        <w:pStyle w:val="PL"/>
        <w:rPr>
          <w:lang w:val="en-US" w:eastAsia="zh-CN"/>
        </w:rPr>
      </w:pPr>
      <w:r>
        <w:rPr>
          <w:lang w:val="en-US" w:eastAsia="en-GB"/>
        </w:rPr>
        <w:t xml:space="preserve">        - name: </w:t>
      </w:r>
      <w:r>
        <w:rPr>
          <w:rFonts w:hint="eastAsia"/>
          <w:lang w:eastAsia="zh-CN"/>
        </w:rPr>
        <w:t>prose-capability</w:t>
      </w:r>
    </w:p>
    <w:p w14:paraId="04EBA0E1" w14:textId="77777777" w:rsidR="00F91982" w:rsidRDefault="00000000" w:rsidP="00DA5E17">
      <w:pPr>
        <w:pStyle w:val="PL"/>
        <w:rPr>
          <w:lang w:val="en-US" w:eastAsia="en-GB"/>
        </w:rPr>
      </w:pPr>
      <w:r>
        <w:rPr>
          <w:lang w:val="en-US" w:eastAsia="en-GB"/>
        </w:rPr>
        <w:t xml:space="preserve">          in: query</w:t>
      </w:r>
    </w:p>
    <w:p w14:paraId="5E878D76"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proofErr w:type="spellStart"/>
      <w:r>
        <w:rPr>
          <w:rFonts w:hint="eastAsia"/>
          <w:lang w:eastAsia="zh-CN"/>
        </w:rPr>
        <w:t>ProSe</w:t>
      </w:r>
      <w:proofErr w:type="spellEnd"/>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114ACAC7" w14:textId="77777777" w:rsidR="00F91982" w:rsidRDefault="00000000" w:rsidP="00DA5E17">
      <w:pPr>
        <w:pStyle w:val="PL"/>
        <w:rPr>
          <w:lang w:val="en-US" w:eastAsia="en-GB"/>
        </w:rPr>
      </w:pPr>
      <w:r>
        <w:rPr>
          <w:lang w:val="en-US" w:eastAsia="en-GB"/>
        </w:rPr>
        <w:t xml:space="preserve">          content:</w:t>
      </w:r>
    </w:p>
    <w:p w14:paraId="7D51DEC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8DC51C2" w14:textId="77777777" w:rsidR="00F91982" w:rsidRDefault="00000000" w:rsidP="00DA5E17">
      <w:pPr>
        <w:pStyle w:val="PL"/>
        <w:rPr>
          <w:lang w:val="en-US" w:eastAsia="en-GB"/>
        </w:rPr>
      </w:pPr>
      <w:r>
        <w:rPr>
          <w:lang w:val="en-US" w:eastAsia="en-GB"/>
        </w:rPr>
        <w:t xml:space="preserve">              schema:</w:t>
      </w:r>
    </w:p>
    <w:p w14:paraId="473954D2"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ProSeCapability</w:t>
      </w:r>
      <w:r>
        <w:rPr>
          <w:lang w:val="en-US" w:eastAsia="en-GB"/>
        </w:rPr>
        <w:t>'</w:t>
      </w:r>
    </w:p>
    <w:p w14:paraId="7D77D1DB" w14:textId="77777777" w:rsidR="00F91982" w:rsidRDefault="00000000" w:rsidP="00DA5E17">
      <w:pPr>
        <w:pStyle w:val="PL"/>
        <w:rPr>
          <w:lang w:val="en-US" w:eastAsia="zh-CN"/>
        </w:rPr>
      </w:pPr>
      <w:r>
        <w:rPr>
          <w:lang w:val="en-US" w:eastAsia="en-GB"/>
        </w:rPr>
        <w:t xml:space="preserve">        - name: shared-data-id</w:t>
      </w:r>
    </w:p>
    <w:p w14:paraId="78BAA907" w14:textId="77777777" w:rsidR="00F91982" w:rsidRDefault="00000000" w:rsidP="00DA5E17">
      <w:pPr>
        <w:pStyle w:val="PL"/>
        <w:rPr>
          <w:lang w:val="en-US" w:eastAsia="en-GB"/>
        </w:rPr>
      </w:pPr>
      <w:r>
        <w:rPr>
          <w:lang w:val="en-US" w:eastAsia="en-GB"/>
        </w:rPr>
        <w:t xml:space="preserve">          in: query</w:t>
      </w:r>
    </w:p>
    <w:p w14:paraId="2BF37618" w14:textId="77777777" w:rsidR="00F91982" w:rsidRDefault="00000000" w:rsidP="00DA5E17">
      <w:pPr>
        <w:pStyle w:val="PL"/>
        <w:rPr>
          <w:lang w:val="en-US" w:eastAsia="en-GB"/>
        </w:rPr>
      </w:pPr>
      <w:r>
        <w:rPr>
          <w:lang w:val="en-US" w:eastAsia="en-GB"/>
        </w:rPr>
        <w:t xml:space="preserve">          description: Identifier of shared data stored in the NF being discovered</w:t>
      </w:r>
    </w:p>
    <w:p w14:paraId="360636A2" w14:textId="77777777" w:rsidR="00F91982" w:rsidRDefault="00000000" w:rsidP="00DA5E17">
      <w:pPr>
        <w:pStyle w:val="PL"/>
        <w:rPr>
          <w:lang w:val="en-US" w:eastAsia="en-GB"/>
        </w:rPr>
      </w:pPr>
      <w:r>
        <w:rPr>
          <w:lang w:val="en-US" w:eastAsia="en-GB"/>
        </w:rPr>
        <w:t xml:space="preserve">          schema:</w:t>
      </w:r>
    </w:p>
    <w:p w14:paraId="276ABC5F" w14:textId="77777777" w:rsidR="00F91982" w:rsidRDefault="00000000" w:rsidP="00DA5E17">
      <w:pPr>
        <w:pStyle w:val="PL"/>
        <w:rPr>
          <w:lang w:val="en-US" w:eastAsia="en-GB"/>
        </w:rPr>
      </w:pPr>
      <w:r>
        <w:rPr>
          <w:lang w:val="en-US" w:eastAsia="en-GB"/>
        </w:rPr>
        <w:t xml:space="preserve">            $ref: 'TS29503_Nudm_SDM.yaml#/components/schemas/</w:t>
      </w:r>
      <w:proofErr w:type="spellStart"/>
      <w:r>
        <w:rPr>
          <w:lang w:val="en-US" w:eastAsia="en-GB"/>
        </w:rPr>
        <w:t>SharedDataId</w:t>
      </w:r>
      <w:proofErr w:type="spellEnd"/>
      <w:r>
        <w:rPr>
          <w:lang w:val="en-US" w:eastAsia="en-GB"/>
        </w:rPr>
        <w:t>'</w:t>
      </w:r>
    </w:p>
    <w:p w14:paraId="44C941FB" w14:textId="77777777" w:rsidR="00F91982" w:rsidRDefault="00000000" w:rsidP="00DA5E17">
      <w:pPr>
        <w:pStyle w:val="PL"/>
        <w:rPr>
          <w:lang w:eastAsia="en-GB"/>
        </w:rPr>
      </w:pPr>
      <w:r>
        <w:rPr>
          <w:lang w:eastAsia="en-GB"/>
        </w:rPr>
        <w:t xml:space="preserve">        - name: target-</w:t>
      </w:r>
      <w:proofErr w:type="spellStart"/>
      <w:r>
        <w:rPr>
          <w:lang w:eastAsia="en-GB"/>
        </w:rPr>
        <w:t>hni</w:t>
      </w:r>
      <w:proofErr w:type="spellEnd"/>
    </w:p>
    <w:p w14:paraId="77F5203C" w14:textId="77777777" w:rsidR="00F91982" w:rsidRDefault="00000000" w:rsidP="00DA5E17">
      <w:pPr>
        <w:pStyle w:val="PL"/>
        <w:rPr>
          <w:lang w:eastAsia="en-GB"/>
        </w:rPr>
      </w:pPr>
      <w:r>
        <w:rPr>
          <w:lang w:eastAsia="en-GB"/>
        </w:rPr>
        <w:t xml:space="preserve">          in: query</w:t>
      </w:r>
    </w:p>
    <w:p w14:paraId="11E286C6" w14:textId="77777777" w:rsidR="00F91982" w:rsidRDefault="00000000" w:rsidP="00DA5E17">
      <w:pPr>
        <w:pStyle w:val="PL"/>
        <w:rPr>
          <w:lang w:eastAsia="en-GB"/>
        </w:rPr>
      </w:pPr>
      <w:r>
        <w:rPr>
          <w:lang w:eastAsia="en-GB"/>
        </w:rPr>
        <w:t xml:space="preserve">          description: Home Network Identifier query.</w:t>
      </w:r>
    </w:p>
    <w:p w14:paraId="3A591FD7" w14:textId="77777777" w:rsidR="00F91982" w:rsidRDefault="00000000" w:rsidP="00DA5E17">
      <w:pPr>
        <w:pStyle w:val="PL"/>
        <w:rPr>
          <w:lang w:eastAsia="en-GB"/>
        </w:rPr>
      </w:pPr>
      <w:r>
        <w:rPr>
          <w:lang w:eastAsia="en-GB"/>
        </w:rPr>
        <w:t xml:space="preserve">          schema:</w:t>
      </w:r>
    </w:p>
    <w:p w14:paraId="082740A5"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64E79CA2" w14:textId="77777777" w:rsidR="00F91982" w:rsidRDefault="00000000" w:rsidP="00DA5E17">
      <w:pPr>
        <w:pStyle w:val="PL"/>
        <w:rPr>
          <w:lang w:eastAsia="en-GB"/>
        </w:rPr>
      </w:pPr>
      <w:r>
        <w:rPr>
          <w:lang w:eastAsia="en-GB"/>
        </w:rPr>
        <w:t xml:space="preserve">        - name: target-</w:t>
      </w:r>
      <w:proofErr w:type="spellStart"/>
      <w:r>
        <w:rPr>
          <w:lang w:eastAsia="en-GB"/>
        </w:rPr>
        <w:t>nw</w:t>
      </w:r>
      <w:proofErr w:type="spellEnd"/>
      <w:r>
        <w:rPr>
          <w:lang w:eastAsia="en-GB"/>
        </w:rPr>
        <w:t>-resolution</w:t>
      </w:r>
    </w:p>
    <w:p w14:paraId="2470D084" w14:textId="77777777" w:rsidR="00F91982" w:rsidRDefault="00000000" w:rsidP="00DA5E17">
      <w:pPr>
        <w:pStyle w:val="PL"/>
        <w:rPr>
          <w:lang w:eastAsia="en-GB"/>
        </w:rPr>
      </w:pPr>
      <w:r>
        <w:rPr>
          <w:lang w:eastAsia="en-GB"/>
        </w:rPr>
        <w:t xml:space="preserve">          in: query</w:t>
      </w:r>
    </w:p>
    <w:p w14:paraId="16FC0D61" w14:textId="77777777" w:rsidR="00F91982" w:rsidRDefault="00000000" w:rsidP="00DA5E17">
      <w:pPr>
        <w:pStyle w:val="PL"/>
        <w:rPr>
          <w:lang w:eastAsia="en-GB"/>
        </w:rPr>
      </w:pPr>
      <w:r>
        <w:rPr>
          <w:lang w:eastAsia="en-GB"/>
        </w:rPr>
        <w:t xml:space="preserve">          description: Resolution of the identity of the target PLMN based on the GPSI of the UE</w:t>
      </w:r>
    </w:p>
    <w:p w14:paraId="5E9A0945" w14:textId="77777777" w:rsidR="00F91982" w:rsidRDefault="00000000" w:rsidP="00DA5E17">
      <w:pPr>
        <w:pStyle w:val="PL"/>
        <w:rPr>
          <w:lang w:eastAsia="en-GB"/>
        </w:rPr>
      </w:pPr>
      <w:r>
        <w:rPr>
          <w:lang w:eastAsia="en-GB"/>
        </w:rPr>
        <w:t xml:space="preserve">          schema:</w:t>
      </w:r>
    </w:p>
    <w:p w14:paraId="56627D66"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1B718A06"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eastAsia="zh-CN"/>
        </w:rPr>
        <w:t>nfinst</w:t>
      </w:r>
      <w:proofErr w:type="spellEnd"/>
      <w:r>
        <w:rPr>
          <w:lang w:eastAsia="zh-CN"/>
        </w:rPr>
        <w:t>-list</w:t>
      </w:r>
    </w:p>
    <w:p w14:paraId="6DC8C518" w14:textId="77777777" w:rsidR="00F91982" w:rsidRDefault="00000000" w:rsidP="00DA5E17">
      <w:pPr>
        <w:pStyle w:val="PL"/>
        <w:rPr>
          <w:lang w:val="en-US" w:eastAsia="en-GB"/>
        </w:rPr>
      </w:pPr>
      <w:r>
        <w:rPr>
          <w:lang w:val="en-US" w:eastAsia="en-GB"/>
        </w:rPr>
        <w:t xml:space="preserve">          in: query</w:t>
      </w:r>
    </w:p>
    <w:p w14:paraId="4A3E1D68" w14:textId="77777777" w:rsidR="00F91982" w:rsidRDefault="00000000" w:rsidP="00DA5E17">
      <w:pPr>
        <w:pStyle w:val="PL"/>
        <w:rPr>
          <w:lang w:val="en-US" w:eastAsia="en-GB"/>
        </w:rPr>
      </w:pPr>
      <w:r>
        <w:rPr>
          <w:lang w:val="en-US" w:eastAsia="en-GB"/>
        </w:rPr>
        <w:t xml:space="preserve">          description: NF Instance IDs to be excluded from the NF Discovery procedure</w:t>
      </w:r>
    </w:p>
    <w:p w14:paraId="4BFB0A01" w14:textId="77777777" w:rsidR="00F91982" w:rsidRDefault="00000000" w:rsidP="00DA5E17">
      <w:pPr>
        <w:pStyle w:val="PL"/>
        <w:rPr>
          <w:lang w:val="en-US" w:eastAsia="en-GB"/>
        </w:rPr>
      </w:pPr>
      <w:r>
        <w:rPr>
          <w:lang w:val="en-US" w:eastAsia="en-GB"/>
        </w:rPr>
        <w:t xml:space="preserve">          schema:</w:t>
      </w:r>
    </w:p>
    <w:p w14:paraId="78BB9F6D" w14:textId="77777777" w:rsidR="00F91982" w:rsidRDefault="00000000" w:rsidP="00DA5E17">
      <w:pPr>
        <w:pStyle w:val="PL"/>
        <w:rPr>
          <w:lang w:val="en-US" w:eastAsia="en-GB"/>
        </w:rPr>
      </w:pPr>
      <w:r>
        <w:rPr>
          <w:lang w:val="en-US" w:eastAsia="en-GB"/>
        </w:rPr>
        <w:t xml:space="preserve">            type: array</w:t>
      </w:r>
    </w:p>
    <w:p w14:paraId="50E01B59" w14:textId="77777777" w:rsidR="00F91982" w:rsidRDefault="00000000" w:rsidP="00DA5E17">
      <w:pPr>
        <w:pStyle w:val="PL"/>
        <w:rPr>
          <w:lang w:val="en-US" w:eastAsia="en-GB"/>
        </w:rPr>
      </w:pPr>
      <w:r>
        <w:rPr>
          <w:lang w:val="en-US" w:eastAsia="en-GB"/>
        </w:rPr>
        <w:t xml:space="preserve">            items:</w:t>
      </w:r>
    </w:p>
    <w:p w14:paraId="4085FDD3" w14:textId="77777777" w:rsidR="00F91982" w:rsidRDefault="00000000" w:rsidP="00DA5E17">
      <w:pPr>
        <w:pStyle w:val="PL"/>
        <w:rPr>
          <w:lang w:val="en-US" w:eastAsia="zh-CN"/>
        </w:rPr>
      </w:pPr>
      <w:r>
        <w:rPr>
          <w:lang w:val="en-US" w:eastAsia="en-GB"/>
        </w:rPr>
        <w:t xml:space="preserve">              </w:t>
      </w:r>
      <w:r>
        <w:rPr>
          <w:lang w:eastAsia="en-GB"/>
        </w:rPr>
        <w:t>$ref: '</w:t>
      </w:r>
      <w:r>
        <w:rPr>
          <w:lang w:val="en-US" w:eastAsia="en-GB"/>
        </w:rPr>
        <w:t>TS29571_CommonData.yaml</w:t>
      </w:r>
      <w:r>
        <w:rPr>
          <w:lang w:eastAsia="en-GB"/>
        </w:rPr>
        <w:t>#/components/schemas/NfInstanceId'</w:t>
      </w:r>
    </w:p>
    <w:p w14:paraId="6F674EFB"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94DF063" w14:textId="77777777" w:rsidR="00F91982" w:rsidRDefault="00000000" w:rsidP="00DA5E17">
      <w:pPr>
        <w:pStyle w:val="PL"/>
        <w:rPr>
          <w:lang w:val="en-US" w:eastAsia="en-GB"/>
        </w:rPr>
      </w:pPr>
      <w:r>
        <w:rPr>
          <w:lang w:val="en-US" w:eastAsia="en-GB"/>
        </w:rPr>
        <w:t xml:space="preserve">          style: form</w:t>
      </w:r>
    </w:p>
    <w:p w14:paraId="6E0BF3E2" w14:textId="77777777" w:rsidR="00F91982" w:rsidRDefault="00000000" w:rsidP="00DA5E17">
      <w:pPr>
        <w:pStyle w:val="PL"/>
        <w:rPr>
          <w:lang w:val="en-US" w:eastAsia="en-GB"/>
        </w:rPr>
      </w:pPr>
      <w:r>
        <w:rPr>
          <w:lang w:val="en-US" w:eastAsia="en-GB"/>
        </w:rPr>
        <w:t xml:space="preserve">          explode: false</w:t>
      </w:r>
    </w:p>
    <w:p w14:paraId="5B9810D9"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val="en-US" w:eastAsia="en-GB"/>
        </w:rPr>
        <w:t>nfservinst</w:t>
      </w:r>
      <w:proofErr w:type="spellEnd"/>
      <w:r>
        <w:rPr>
          <w:lang w:eastAsia="zh-CN"/>
        </w:rPr>
        <w:t>-list</w:t>
      </w:r>
    </w:p>
    <w:p w14:paraId="73CB3676" w14:textId="77777777" w:rsidR="00F91982" w:rsidRDefault="00000000" w:rsidP="00DA5E17">
      <w:pPr>
        <w:pStyle w:val="PL"/>
        <w:rPr>
          <w:lang w:val="en-US" w:eastAsia="en-GB"/>
        </w:rPr>
      </w:pPr>
      <w:r>
        <w:rPr>
          <w:lang w:val="en-US" w:eastAsia="en-GB"/>
        </w:rPr>
        <w:t xml:space="preserve">          in: query</w:t>
      </w:r>
    </w:p>
    <w:p w14:paraId="55F540B5" w14:textId="77777777" w:rsidR="00F91982" w:rsidRDefault="00000000" w:rsidP="00DA5E17">
      <w:pPr>
        <w:pStyle w:val="PL"/>
        <w:rPr>
          <w:lang w:val="en-US" w:eastAsia="en-GB"/>
        </w:rPr>
      </w:pPr>
      <w:r>
        <w:rPr>
          <w:lang w:val="en-US" w:eastAsia="en-GB"/>
        </w:rPr>
        <w:t xml:space="preserve">          description: NF service instance IDs to be excluded from the NF Discovery procedure</w:t>
      </w:r>
    </w:p>
    <w:p w14:paraId="3CC032B3" w14:textId="77777777" w:rsidR="00F91982" w:rsidRDefault="00000000" w:rsidP="00DA5E17">
      <w:pPr>
        <w:pStyle w:val="PL"/>
        <w:rPr>
          <w:lang w:val="en-US" w:eastAsia="en-GB"/>
        </w:rPr>
      </w:pPr>
      <w:r>
        <w:rPr>
          <w:lang w:val="en-US" w:eastAsia="en-GB"/>
        </w:rPr>
        <w:t xml:space="preserve">          content:</w:t>
      </w:r>
    </w:p>
    <w:p w14:paraId="3465D9CA"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260EF47" w14:textId="77777777" w:rsidR="00F91982" w:rsidRDefault="00000000" w:rsidP="00DA5E17">
      <w:pPr>
        <w:pStyle w:val="PL"/>
        <w:rPr>
          <w:lang w:val="en-US" w:eastAsia="en-GB"/>
        </w:rPr>
      </w:pPr>
      <w:r>
        <w:rPr>
          <w:lang w:val="en-US" w:eastAsia="en-GB"/>
        </w:rPr>
        <w:t xml:space="preserve">              schema:</w:t>
      </w:r>
    </w:p>
    <w:p w14:paraId="1BC848EB" w14:textId="77777777" w:rsidR="00F91982" w:rsidRDefault="00000000" w:rsidP="00DA5E17">
      <w:pPr>
        <w:pStyle w:val="PL"/>
        <w:rPr>
          <w:lang w:val="en-US" w:eastAsia="en-GB"/>
        </w:rPr>
      </w:pPr>
      <w:r>
        <w:rPr>
          <w:lang w:val="en-US" w:eastAsia="en-GB"/>
        </w:rPr>
        <w:t xml:space="preserve">                type: array</w:t>
      </w:r>
    </w:p>
    <w:p w14:paraId="6DA215D7" w14:textId="77777777" w:rsidR="00F91982" w:rsidRDefault="00000000" w:rsidP="00DA5E17">
      <w:pPr>
        <w:pStyle w:val="PL"/>
        <w:rPr>
          <w:lang w:val="en-US" w:eastAsia="en-GB"/>
        </w:rPr>
      </w:pPr>
      <w:r>
        <w:rPr>
          <w:lang w:val="en-US" w:eastAsia="en-GB"/>
        </w:rPr>
        <w:t xml:space="preserve">                items:</w:t>
      </w:r>
    </w:p>
    <w:p w14:paraId="7E2CDB54"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'#/components/schemas/</w:t>
      </w:r>
      <w:proofErr w:type="spellStart"/>
      <w:r>
        <w:rPr>
          <w:lang w:eastAsia="zh-CN"/>
        </w:rPr>
        <w:t>NfServiceInstance</w:t>
      </w:r>
      <w:proofErr w:type="spellEnd"/>
      <w:r>
        <w:rPr>
          <w:lang w:eastAsia="en-GB"/>
        </w:rPr>
        <w:t>'</w:t>
      </w:r>
    </w:p>
    <w:p w14:paraId="19E71A08" w14:textId="77777777" w:rsidR="00F91982" w:rsidRDefault="00000000" w:rsidP="00DA5E17">
      <w:pPr>
        <w:pStyle w:val="PL"/>
        <w:rPr>
          <w:lang w:val="en-US" w:eastAsia="zh-CN"/>
        </w:rPr>
      </w:pPr>
      <w:r>
        <w:rPr>
          <w:lang w:val="en-US" w:eastAsia="en-GB"/>
        </w:rPr>
        <w:t xml:space="preserve">                </w:t>
      </w:r>
      <w:proofErr w:type="spellStart"/>
      <w:r>
        <w:rPr>
          <w:lang w:eastAsia="en-GB"/>
        </w:rPr>
        <w:t>minItems</w:t>
      </w:r>
      <w:proofErr w:type="spellEnd"/>
      <w:r>
        <w:rPr>
          <w:lang w:eastAsia="en-GB"/>
        </w:rPr>
        <w:t>: 1</w:t>
      </w:r>
    </w:p>
    <w:p w14:paraId="51DE69C4"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val="en-US" w:eastAsia="en-GB"/>
        </w:rPr>
        <w:t>nfserviceset</w:t>
      </w:r>
      <w:proofErr w:type="spellEnd"/>
      <w:r>
        <w:rPr>
          <w:lang w:eastAsia="zh-CN"/>
        </w:rPr>
        <w:t>-list</w:t>
      </w:r>
    </w:p>
    <w:p w14:paraId="5C8C5B45" w14:textId="77777777" w:rsidR="00F91982" w:rsidRDefault="00000000" w:rsidP="00DA5E17">
      <w:pPr>
        <w:pStyle w:val="PL"/>
        <w:rPr>
          <w:lang w:val="en-US" w:eastAsia="en-GB"/>
        </w:rPr>
      </w:pPr>
      <w:r>
        <w:rPr>
          <w:lang w:val="en-US" w:eastAsia="en-GB"/>
        </w:rPr>
        <w:t xml:space="preserve">          in: query</w:t>
      </w:r>
    </w:p>
    <w:p w14:paraId="0F964275" w14:textId="77777777" w:rsidR="00F91982" w:rsidRDefault="00000000" w:rsidP="00DA5E17">
      <w:pPr>
        <w:pStyle w:val="PL"/>
        <w:rPr>
          <w:lang w:val="en-US" w:eastAsia="en-GB"/>
        </w:rPr>
      </w:pPr>
      <w:r>
        <w:rPr>
          <w:lang w:val="en-US" w:eastAsia="en-GB"/>
        </w:rPr>
        <w:t xml:space="preserve">          description: NF Service Set IDs to be excluded from the NF Discovery procedure</w:t>
      </w:r>
    </w:p>
    <w:p w14:paraId="1280348F" w14:textId="77777777" w:rsidR="00F91982" w:rsidRDefault="00000000" w:rsidP="00DA5E17">
      <w:pPr>
        <w:pStyle w:val="PL"/>
        <w:rPr>
          <w:lang w:val="en-US" w:eastAsia="en-GB"/>
        </w:rPr>
      </w:pPr>
      <w:r>
        <w:rPr>
          <w:lang w:val="en-US" w:eastAsia="en-GB"/>
        </w:rPr>
        <w:t xml:space="preserve">          schema:</w:t>
      </w:r>
    </w:p>
    <w:p w14:paraId="5B6D1250" w14:textId="77777777" w:rsidR="00F91982" w:rsidRDefault="00000000" w:rsidP="00DA5E17">
      <w:pPr>
        <w:pStyle w:val="PL"/>
        <w:rPr>
          <w:lang w:val="en-US" w:eastAsia="en-GB"/>
        </w:rPr>
      </w:pPr>
      <w:r>
        <w:rPr>
          <w:lang w:val="en-US" w:eastAsia="en-GB"/>
        </w:rPr>
        <w:t xml:space="preserve">            type: array</w:t>
      </w:r>
    </w:p>
    <w:p w14:paraId="02646208" w14:textId="77777777" w:rsidR="00F91982" w:rsidRDefault="00000000" w:rsidP="00DA5E17">
      <w:pPr>
        <w:pStyle w:val="PL"/>
        <w:rPr>
          <w:lang w:val="en-US" w:eastAsia="en-GB"/>
        </w:rPr>
      </w:pPr>
      <w:r>
        <w:rPr>
          <w:lang w:val="en-US" w:eastAsia="en-GB"/>
        </w:rPr>
        <w:t xml:space="preserve">            items:</w:t>
      </w:r>
    </w:p>
    <w:p w14:paraId="60116DA6"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NfServiceSetId</w:t>
      </w:r>
      <w:proofErr w:type="spellEnd"/>
      <w:r>
        <w:rPr>
          <w:lang w:eastAsia="en-GB"/>
        </w:rPr>
        <w:t>'</w:t>
      </w:r>
    </w:p>
    <w:p w14:paraId="17A8619C"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1B56228" w14:textId="77777777" w:rsidR="00F91982" w:rsidRDefault="00000000" w:rsidP="00DA5E17">
      <w:pPr>
        <w:pStyle w:val="PL"/>
        <w:rPr>
          <w:lang w:val="en-US" w:eastAsia="en-GB"/>
        </w:rPr>
      </w:pPr>
      <w:r>
        <w:rPr>
          <w:lang w:val="en-US" w:eastAsia="en-GB"/>
        </w:rPr>
        <w:t xml:space="preserve">          style: form</w:t>
      </w:r>
    </w:p>
    <w:p w14:paraId="1683731F" w14:textId="77777777" w:rsidR="00F91982" w:rsidRDefault="00000000" w:rsidP="00DA5E17">
      <w:pPr>
        <w:pStyle w:val="PL"/>
        <w:rPr>
          <w:color w:val="FF0000"/>
          <w:lang w:val="en-US" w:eastAsia="zh-CN"/>
        </w:rPr>
      </w:pPr>
      <w:r>
        <w:rPr>
          <w:lang w:val="en-US" w:eastAsia="en-GB"/>
        </w:rPr>
        <w:t xml:space="preserve">          explode: false</w:t>
      </w:r>
    </w:p>
    <w:p w14:paraId="4BE436E4"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eastAsia="zh-CN"/>
        </w:rPr>
        <w:t>nfset</w:t>
      </w:r>
      <w:proofErr w:type="spellEnd"/>
      <w:r>
        <w:rPr>
          <w:lang w:eastAsia="zh-CN"/>
        </w:rPr>
        <w:t>-list</w:t>
      </w:r>
    </w:p>
    <w:p w14:paraId="0D1A9F60" w14:textId="77777777" w:rsidR="00F91982" w:rsidRDefault="00000000" w:rsidP="00DA5E17">
      <w:pPr>
        <w:pStyle w:val="PL"/>
        <w:rPr>
          <w:lang w:val="en-US" w:eastAsia="en-GB"/>
        </w:rPr>
      </w:pPr>
      <w:r>
        <w:rPr>
          <w:lang w:val="en-US" w:eastAsia="en-GB"/>
        </w:rPr>
        <w:t xml:space="preserve">          in: query</w:t>
      </w:r>
    </w:p>
    <w:p w14:paraId="5160D17C" w14:textId="77777777" w:rsidR="00F91982" w:rsidRDefault="00000000" w:rsidP="00DA5E17">
      <w:pPr>
        <w:pStyle w:val="PL"/>
        <w:rPr>
          <w:lang w:val="en-US" w:eastAsia="en-GB"/>
        </w:rPr>
      </w:pPr>
      <w:r>
        <w:rPr>
          <w:lang w:val="en-US" w:eastAsia="en-GB"/>
        </w:rPr>
        <w:t xml:space="preserve">          description: NF Set IDs to be excluded from the NF Discovery procedure</w:t>
      </w:r>
    </w:p>
    <w:p w14:paraId="0A5150F3" w14:textId="77777777" w:rsidR="00F91982" w:rsidRDefault="00000000" w:rsidP="00DA5E17">
      <w:pPr>
        <w:pStyle w:val="PL"/>
        <w:rPr>
          <w:lang w:val="en-US" w:eastAsia="en-GB"/>
        </w:rPr>
      </w:pPr>
      <w:r>
        <w:rPr>
          <w:lang w:val="en-US" w:eastAsia="en-GB"/>
        </w:rPr>
        <w:t xml:space="preserve">          schema:</w:t>
      </w:r>
    </w:p>
    <w:p w14:paraId="6C9B3804" w14:textId="77777777" w:rsidR="00F91982" w:rsidRDefault="00000000" w:rsidP="00DA5E17">
      <w:pPr>
        <w:pStyle w:val="PL"/>
        <w:rPr>
          <w:lang w:val="en-US" w:eastAsia="en-GB"/>
        </w:rPr>
      </w:pPr>
      <w:r>
        <w:rPr>
          <w:lang w:val="en-US" w:eastAsia="en-GB"/>
        </w:rPr>
        <w:t xml:space="preserve">            type: array</w:t>
      </w:r>
    </w:p>
    <w:p w14:paraId="19C0E512" w14:textId="77777777" w:rsidR="00F91982" w:rsidRDefault="00000000" w:rsidP="00DA5E17">
      <w:pPr>
        <w:pStyle w:val="PL"/>
        <w:rPr>
          <w:lang w:val="en-US" w:eastAsia="en-GB"/>
        </w:rPr>
      </w:pPr>
      <w:r>
        <w:rPr>
          <w:lang w:val="en-US" w:eastAsia="en-GB"/>
        </w:rPr>
        <w:t xml:space="preserve">            items:</w:t>
      </w:r>
    </w:p>
    <w:p w14:paraId="1820A18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36E0B40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566FBB5" w14:textId="77777777" w:rsidR="00F91982" w:rsidRDefault="00000000" w:rsidP="00DA5E17">
      <w:pPr>
        <w:pStyle w:val="PL"/>
        <w:rPr>
          <w:lang w:val="en-US" w:eastAsia="en-GB"/>
        </w:rPr>
      </w:pPr>
      <w:r>
        <w:rPr>
          <w:lang w:val="en-US" w:eastAsia="en-GB"/>
        </w:rPr>
        <w:t xml:space="preserve">          style: form</w:t>
      </w:r>
    </w:p>
    <w:p w14:paraId="3AD32B11" w14:textId="77777777" w:rsidR="00F91982" w:rsidRDefault="00000000" w:rsidP="00DA5E17">
      <w:pPr>
        <w:pStyle w:val="PL"/>
        <w:rPr>
          <w:color w:val="FF0000"/>
          <w:lang w:val="en-US" w:eastAsia="zh-CN"/>
        </w:rPr>
      </w:pPr>
      <w:r>
        <w:rPr>
          <w:lang w:val="en-US" w:eastAsia="en-GB"/>
        </w:rPr>
        <w:t xml:space="preserve">          explode: false</w:t>
      </w:r>
    </w:p>
    <w:p w14:paraId="5227FC9F" w14:textId="77777777" w:rsidR="00F91982" w:rsidRDefault="00000000" w:rsidP="00DA5E17">
      <w:pPr>
        <w:pStyle w:val="PL"/>
        <w:rPr>
          <w:lang w:val="en-US" w:eastAsia="en-GB"/>
        </w:rPr>
      </w:pPr>
      <w:r>
        <w:rPr>
          <w:lang w:val="en-US" w:eastAsia="en-GB"/>
        </w:rPr>
        <w:t xml:space="preserve">        - name: </w:t>
      </w:r>
      <w:r>
        <w:rPr>
          <w:lang w:eastAsia="zh-CN"/>
        </w:rPr>
        <w:t>preferred-analytics-delays</w:t>
      </w:r>
    </w:p>
    <w:p w14:paraId="63134A9C" w14:textId="77777777" w:rsidR="00F91982" w:rsidRDefault="00000000" w:rsidP="00DA5E17">
      <w:pPr>
        <w:pStyle w:val="PL"/>
        <w:rPr>
          <w:lang w:val="en-US" w:eastAsia="en-GB"/>
        </w:rPr>
      </w:pPr>
      <w:r>
        <w:rPr>
          <w:lang w:val="en-US" w:eastAsia="en-GB"/>
        </w:rPr>
        <w:lastRenderedPageBreak/>
        <w:t xml:space="preserve">          in: query</w:t>
      </w:r>
    </w:p>
    <w:p w14:paraId="76221D42" w14:textId="77777777" w:rsidR="00F91982" w:rsidRDefault="00000000" w:rsidP="00DA5E17">
      <w:pPr>
        <w:pStyle w:val="PL"/>
        <w:rPr>
          <w:lang w:eastAsia="en-GB"/>
        </w:rPr>
      </w:pPr>
      <w:r>
        <w:rPr>
          <w:lang w:val="en-US" w:eastAsia="en-GB"/>
        </w:rPr>
        <w:t xml:space="preserve">          description: </w:t>
      </w:r>
      <w:r>
        <w:rPr>
          <w:lang w:eastAsia="en-GB"/>
        </w:rPr>
        <w:t xml:space="preserve">Preferred </w:t>
      </w:r>
      <w:r>
        <w:rPr>
          <w:lang w:eastAsia="zh-CN"/>
        </w:rPr>
        <w:t>analytics delays</w:t>
      </w:r>
      <w:r>
        <w:rPr>
          <w:lang w:eastAsia="en-GB"/>
        </w:rPr>
        <w:t xml:space="preserve"> supported by the NWDAF to be discovered</w:t>
      </w:r>
    </w:p>
    <w:p w14:paraId="15C95DF9" w14:textId="77777777" w:rsidR="00F91982" w:rsidRDefault="00000000" w:rsidP="00DA5E17">
      <w:pPr>
        <w:pStyle w:val="PL"/>
        <w:rPr>
          <w:lang w:val="en-US" w:eastAsia="en-GB"/>
        </w:rPr>
      </w:pPr>
      <w:r>
        <w:rPr>
          <w:lang w:val="en-US" w:eastAsia="en-GB"/>
        </w:rPr>
        <w:t xml:space="preserve">          content:</w:t>
      </w:r>
    </w:p>
    <w:p w14:paraId="6926C9A2"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0124431" w14:textId="77777777" w:rsidR="00F91982" w:rsidRDefault="00000000" w:rsidP="00DA5E17">
      <w:pPr>
        <w:pStyle w:val="PL"/>
        <w:rPr>
          <w:lang w:val="en-US" w:eastAsia="en-GB"/>
        </w:rPr>
      </w:pPr>
      <w:r>
        <w:rPr>
          <w:lang w:val="en-US" w:eastAsia="en-GB"/>
        </w:rPr>
        <w:t xml:space="preserve">              schema:</w:t>
      </w:r>
    </w:p>
    <w:p w14:paraId="27CEB457"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3FE92B59" w14:textId="77777777" w:rsidR="00F91982" w:rsidRDefault="00000000" w:rsidP="00DA5E17">
      <w:pPr>
        <w:pStyle w:val="PL"/>
        <w:rPr>
          <w:lang w:val="en-US" w:eastAsia="en-GB"/>
        </w:rPr>
      </w:pPr>
      <w:r>
        <w:rPr>
          <w:lang w:val="en-US" w:eastAsia="en-GB"/>
        </w:rPr>
        <w:t xml:space="preserve">                  </w:t>
      </w:r>
      <w:r>
        <w:rPr>
          <w:lang w:eastAsia="en-GB"/>
        </w:rPr>
        <w:t xml:space="preserve">A map (list of key-value pairs) where </w:t>
      </w:r>
      <w:proofErr w:type="spellStart"/>
      <w:r>
        <w:rPr>
          <w:lang w:eastAsia="en-GB"/>
        </w:rPr>
        <w:t>EventId</w:t>
      </w:r>
      <w:proofErr w:type="spellEnd"/>
      <w:r>
        <w:rPr>
          <w:lang w:eastAsia="en-GB"/>
        </w:rPr>
        <w:t xml:space="preserve"> or </w:t>
      </w:r>
      <w:proofErr w:type="spellStart"/>
      <w:r>
        <w:rPr>
          <w:lang w:eastAsia="en-GB"/>
        </w:rPr>
        <w:t>NwdafEvent</w:t>
      </w:r>
      <w:proofErr w:type="spellEnd"/>
      <w:r>
        <w:rPr>
          <w:lang w:eastAsia="en-GB"/>
        </w:rPr>
        <w:t xml:space="preserve"> serves as key</w:t>
      </w:r>
    </w:p>
    <w:p w14:paraId="6F30C295" w14:textId="77777777" w:rsidR="00F91982" w:rsidRDefault="00000000" w:rsidP="00DA5E17">
      <w:pPr>
        <w:pStyle w:val="PL"/>
        <w:rPr>
          <w:lang w:val="en-US" w:eastAsia="en-GB"/>
        </w:rPr>
      </w:pPr>
      <w:r>
        <w:rPr>
          <w:lang w:val="en-US" w:eastAsia="en-GB"/>
        </w:rPr>
        <w:t xml:space="preserve">                type: object</w:t>
      </w:r>
    </w:p>
    <w:p w14:paraId="3CA5B262"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BB934F1" w14:textId="77777777" w:rsidR="00F91982" w:rsidRDefault="00000000" w:rsidP="00DA5E17">
      <w:pPr>
        <w:pStyle w:val="PL"/>
        <w:rPr>
          <w:lang w:eastAsia="zh-CN"/>
        </w:rPr>
      </w:pPr>
      <w:r>
        <w:rPr>
          <w:lang w:eastAsia="en-GB"/>
        </w:rPr>
        <w:t xml:space="preserve">                  $ref: 'TS29571_CommonData.yaml#/components/schemas/</w:t>
      </w:r>
      <w:proofErr w:type="spellStart"/>
      <w:r>
        <w:rPr>
          <w:lang w:eastAsia="zh-CN"/>
        </w:rPr>
        <w:t>DurationSec</w:t>
      </w:r>
      <w:proofErr w:type="spellEnd"/>
      <w:r>
        <w:rPr>
          <w:lang w:eastAsia="en-GB"/>
        </w:rPr>
        <w:t>'</w:t>
      </w:r>
    </w:p>
    <w:p w14:paraId="4B30C523"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907A369" w14:textId="77777777" w:rsidR="00F91982" w:rsidRDefault="00000000" w:rsidP="00DA5E17">
      <w:pPr>
        <w:pStyle w:val="PL"/>
        <w:rPr>
          <w:lang w:eastAsia="en-GB"/>
        </w:rPr>
      </w:pPr>
      <w:r>
        <w:rPr>
          <w:lang w:val="en-US" w:eastAsia="en-GB"/>
        </w:rPr>
        <w:t xml:space="preserve">        - name: </w:t>
      </w:r>
      <w:r>
        <w:rPr>
          <w:rFonts w:hint="eastAsia"/>
          <w:lang w:eastAsia="zh-CN"/>
        </w:rPr>
        <w:t>high</w:t>
      </w:r>
      <w:r>
        <w:rPr>
          <w:lang w:eastAsia="en-GB"/>
        </w:rPr>
        <w:t>-</w:t>
      </w:r>
      <w:r>
        <w:rPr>
          <w:rFonts w:hint="eastAsia"/>
          <w:lang w:eastAsia="zh-CN"/>
        </w:rPr>
        <w:t>latency</w:t>
      </w:r>
      <w:r>
        <w:rPr>
          <w:lang w:eastAsia="en-GB"/>
        </w:rPr>
        <w:t>-com</w:t>
      </w:r>
    </w:p>
    <w:p w14:paraId="2514C8DD" w14:textId="77777777" w:rsidR="00F91982" w:rsidRDefault="00000000" w:rsidP="00DA5E17">
      <w:pPr>
        <w:pStyle w:val="PL"/>
        <w:rPr>
          <w:lang w:val="en-US" w:eastAsia="en-GB"/>
        </w:rPr>
      </w:pPr>
      <w:r>
        <w:rPr>
          <w:lang w:val="en-US" w:eastAsia="en-GB"/>
        </w:rPr>
        <w:t xml:space="preserve">          in: query</w:t>
      </w:r>
    </w:p>
    <w:p w14:paraId="296A9855" w14:textId="77777777" w:rsidR="00F91982" w:rsidRDefault="00000000" w:rsidP="00DA5E17">
      <w:pPr>
        <w:pStyle w:val="PL"/>
        <w:rPr>
          <w:lang w:val="en-US" w:eastAsia="en-GB"/>
        </w:rPr>
      </w:pPr>
      <w:r>
        <w:rPr>
          <w:lang w:val="en-US" w:eastAsia="en-GB"/>
        </w:rPr>
        <w:t xml:space="preserve">          description: I</w:t>
      </w:r>
      <w:proofErr w:type="spellStart"/>
      <w:r>
        <w:rPr>
          <w:rFonts w:cs="Arial"/>
          <w:szCs w:val="18"/>
          <w:lang w:eastAsia="en-GB"/>
        </w:rPr>
        <w:t>ndicating</w:t>
      </w:r>
      <w:proofErr w:type="spellEnd"/>
      <w:r>
        <w:rPr>
          <w:rFonts w:cs="Arial"/>
          <w:szCs w:val="18"/>
          <w:lang w:eastAsia="en-GB"/>
        </w:rPr>
        <w:t xml:space="preserve"> the support for </w:t>
      </w:r>
      <w:r>
        <w:rPr>
          <w:rFonts w:cs="Arial" w:hint="eastAsia"/>
          <w:szCs w:val="18"/>
          <w:lang w:eastAsia="zh-CN"/>
        </w:rPr>
        <w:t>High Latency communication</w:t>
      </w:r>
      <w:r>
        <w:rPr>
          <w:rFonts w:cs="Arial"/>
          <w:szCs w:val="18"/>
          <w:lang w:eastAsia="en-GB"/>
        </w:rPr>
        <w:t>.</w:t>
      </w:r>
    </w:p>
    <w:p w14:paraId="7962CABE" w14:textId="77777777" w:rsidR="00F91982" w:rsidRDefault="00000000" w:rsidP="00DA5E17">
      <w:pPr>
        <w:pStyle w:val="PL"/>
        <w:rPr>
          <w:lang w:eastAsia="en-GB"/>
        </w:rPr>
      </w:pPr>
      <w:r>
        <w:rPr>
          <w:lang w:eastAsia="en-GB"/>
        </w:rPr>
        <w:t xml:space="preserve">          schema:</w:t>
      </w:r>
    </w:p>
    <w:p w14:paraId="5E08E15E"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15BAC737"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39794A52" w14:textId="77777777" w:rsidR="00F91982" w:rsidRDefault="00000000" w:rsidP="00DA5E17">
      <w:pPr>
        <w:pStyle w:val="PL"/>
        <w:rPr>
          <w:lang w:eastAsia="en-GB"/>
        </w:rPr>
      </w:pPr>
      <w:r>
        <w:rPr>
          <w:lang w:eastAsia="en-GB"/>
        </w:rPr>
        <w:t xml:space="preserve">             - true</w:t>
      </w:r>
    </w:p>
    <w:p w14:paraId="7D24EE3F" w14:textId="77777777" w:rsidR="00F91982" w:rsidRDefault="00000000" w:rsidP="00DA5E17">
      <w:pPr>
        <w:pStyle w:val="PL"/>
        <w:rPr>
          <w:lang w:eastAsia="en-GB"/>
        </w:rPr>
      </w:pPr>
      <w:r>
        <w:rPr>
          <w:lang w:eastAsia="en-GB"/>
        </w:rPr>
        <w:t xml:space="preserve">        - name: complete-profile</w:t>
      </w:r>
    </w:p>
    <w:p w14:paraId="0CD4EB83" w14:textId="77777777" w:rsidR="00F91982" w:rsidRDefault="00000000" w:rsidP="00DA5E17">
      <w:pPr>
        <w:pStyle w:val="PL"/>
        <w:rPr>
          <w:lang w:eastAsia="en-GB"/>
        </w:rPr>
      </w:pPr>
      <w:r>
        <w:rPr>
          <w:lang w:eastAsia="en-GB"/>
        </w:rPr>
        <w:t xml:space="preserve">          in: query</w:t>
      </w:r>
    </w:p>
    <w:p w14:paraId="5F5BC78C" w14:textId="77777777" w:rsidR="00F91982" w:rsidRDefault="00000000" w:rsidP="00DA5E17">
      <w:pPr>
        <w:pStyle w:val="PL"/>
        <w:rPr>
          <w:lang w:eastAsia="en-GB"/>
        </w:rPr>
      </w:pPr>
      <w:r>
        <w:rPr>
          <w:lang w:eastAsia="en-GB"/>
        </w:rPr>
        <w:t xml:space="preserve">          description: request to discover the complete profile of NF instances</w:t>
      </w:r>
    </w:p>
    <w:p w14:paraId="5F032039" w14:textId="77777777" w:rsidR="00F91982" w:rsidRDefault="00000000" w:rsidP="00DA5E17">
      <w:pPr>
        <w:pStyle w:val="PL"/>
        <w:rPr>
          <w:lang w:eastAsia="en-GB"/>
        </w:rPr>
      </w:pPr>
      <w:r>
        <w:rPr>
          <w:lang w:eastAsia="en-GB"/>
        </w:rPr>
        <w:t xml:space="preserve">          schema:</w:t>
      </w:r>
    </w:p>
    <w:p w14:paraId="15F806CC"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67297CA6"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3D9FE384" w14:textId="77777777" w:rsidR="00F91982" w:rsidRDefault="00000000" w:rsidP="00DA5E17">
      <w:pPr>
        <w:pStyle w:val="PL"/>
        <w:rPr>
          <w:lang w:eastAsia="en-GB"/>
        </w:rPr>
      </w:pPr>
      <w:r>
        <w:rPr>
          <w:lang w:eastAsia="en-GB"/>
        </w:rPr>
        <w:t xml:space="preserve">             - true</w:t>
      </w:r>
    </w:p>
    <w:p w14:paraId="39E8186B" w14:textId="77777777" w:rsidR="00F91982" w:rsidRDefault="00000000" w:rsidP="00DA5E17">
      <w:pPr>
        <w:pStyle w:val="PL"/>
        <w:rPr>
          <w:lang w:eastAsia="en-GB"/>
        </w:rPr>
      </w:pPr>
      <w:r>
        <w:rPr>
          <w:lang w:eastAsia="en-GB"/>
        </w:rPr>
        <w:t xml:space="preserve">        - name: n32-purposes</w:t>
      </w:r>
    </w:p>
    <w:p w14:paraId="17FD9611" w14:textId="77777777" w:rsidR="00F91982" w:rsidRDefault="00000000" w:rsidP="00DA5E17">
      <w:pPr>
        <w:pStyle w:val="PL"/>
        <w:rPr>
          <w:lang w:eastAsia="en-GB"/>
        </w:rPr>
      </w:pPr>
      <w:r>
        <w:rPr>
          <w:lang w:eastAsia="en-GB"/>
        </w:rPr>
        <w:t xml:space="preserve">          in: query</w:t>
      </w:r>
    </w:p>
    <w:p w14:paraId="7672D1CE" w14:textId="77777777" w:rsidR="00F91982" w:rsidRDefault="00000000" w:rsidP="00DA5E17">
      <w:pPr>
        <w:pStyle w:val="PL"/>
        <w:rPr>
          <w:lang w:eastAsia="en-GB"/>
        </w:rPr>
      </w:pPr>
      <w:r>
        <w:rPr>
          <w:lang w:eastAsia="en-GB"/>
        </w:rPr>
        <w:t xml:space="preserve">          description: N32 purposes to be supported by the SEPP</w:t>
      </w:r>
    </w:p>
    <w:p w14:paraId="2DE7BE8D" w14:textId="77777777" w:rsidR="00F91982" w:rsidRDefault="00000000" w:rsidP="00DA5E17">
      <w:pPr>
        <w:pStyle w:val="PL"/>
        <w:rPr>
          <w:lang w:eastAsia="en-GB"/>
        </w:rPr>
      </w:pPr>
      <w:r>
        <w:rPr>
          <w:lang w:eastAsia="en-GB"/>
        </w:rPr>
        <w:t xml:space="preserve">          schema:</w:t>
      </w:r>
    </w:p>
    <w:p w14:paraId="2E8604A9" w14:textId="77777777" w:rsidR="00F91982" w:rsidRDefault="00000000" w:rsidP="00DA5E17">
      <w:pPr>
        <w:pStyle w:val="PL"/>
        <w:rPr>
          <w:lang w:val="en-US" w:eastAsia="en-GB"/>
        </w:rPr>
      </w:pPr>
      <w:r>
        <w:rPr>
          <w:lang w:val="en-US" w:eastAsia="en-GB"/>
        </w:rPr>
        <w:t xml:space="preserve">            type: array</w:t>
      </w:r>
    </w:p>
    <w:p w14:paraId="666D8E46" w14:textId="77777777" w:rsidR="00F91982" w:rsidRDefault="00000000" w:rsidP="00DA5E17">
      <w:pPr>
        <w:pStyle w:val="PL"/>
        <w:rPr>
          <w:lang w:val="en-US" w:eastAsia="en-GB"/>
        </w:rPr>
      </w:pPr>
      <w:r>
        <w:rPr>
          <w:lang w:val="en-US" w:eastAsia="en-GB"/>
        </w:rPr>
        <w:t xml:space="preserve">            items:</w:t>
      </w:r>
    </w:p>
    <w:p w14:paraId="13F80D31" w14:textId="77777777" w:rsidR="00F91982" w:rsidRDefault="00000000" w:rsidP="00DA5E17">
      <w:pPr>
        <w:pStyle w:val="PL"/>
        <w:rPr>
          <w:lang w:val="en-US" w:eastAsia="zh-CN"/>
        </w:rPr>
      </w:pPr>
      <w:r>
        <w:rPr>
          <w:lang w:val="en-US" w:eastAsia="en-GB"/>
        </w:rPr>
        <w:t xml:space="preserve">              $ref: '</w:t>
      </w:r>
      <w:r>
        <w:rPr>
          <w:lang w:eastAsia="zh-CN"/>
        </w:rPr>
        <w:t>TS29573_N32_Handshake.yaml</w:t>
      </w:r>
      <w:r>
        <w:rPr>
          <w:lang w:val="en-US" w:eastAsia="en-GB"/>
        </w:rPr>
        <w:t>#/components/schemas/N32Purpose'</w:t>
      </w:r>
    </w:p>
    <w:p w14:paraId="2E1ECAA6"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E50FE78" w14:textId="77777777" w:rsidR="00F91982" w:rsidRDefault="00000000" w:rsidP="00DA5E17">
      <w:pPr>
        <w:pStyle w:val="PL"/>
        <w:rPr>
          <w:lang w:val="en-US" w:eastAsia="en-GB"/>
        </w:rPr>
      </w:pPr>
      <w:r>
        <w:rPr>
          <w:lang w:val="en-US" w:eastAsia="en-GB"/>
        </w:rPr>
        <w:t xml:space="preserve">          style: form</w:t>
      </w:r>
    </w:p>
    <w:p w14:paraId="343F3C54" w14:textId="77777777" w:rsidR="00F91982" w:rsidRDefault="00000000" w:rsidP="00DA5E17">
      <w:pPr>
        <w:pStyle w:val="PL"/>
        <w:rPr>
          <w:color w:val="FF0000"/>
          <w:lang w:val="en-US" w:eastAsia="zh-CN"/>
        </w:rPr>
      </w:pPr>
      <w:r>
        <w:rPr>
          <w:lang w:val="en-US" w:eastAsia="en-GB"/>
        </w:rPr>
        <w:t xml:space="preserve">          explode: false</w:t>
      </w:r>
    </w:p>
    <w:p w14:paraId="78FA2A5E" w14:textId="77777777" w:rsidR="00F91982" w:rsidRDefault="00000000" w:rsidP="00DA5E17">
      <w:pPr>
        <w:pStyle w:val="PL"/>
        <w:rPr>
          <w:lang w:val="en-US" w:eastAsia="en-GB"/>
        </w:rPr>
      </w:pPr>
      <w:r>
        <w:rPr>
          <w:lang w:val="en-US" w:eastAsia="en-GB"/>
        </w:rPr>
        <w:t xml:space="preserve">        - name: </w:t>
      </w:r>
      <w:r>
        <w:rPr>
          <w:lang w:eastAsia="zh-CN"/>
        </w:rPr>
        <w:t>preferred-features</w:t>
      </w:r>
    </w:p>
    <w:p w14:paraId="30385FC5" w14:textId="77777777" w:rsidR="00F91982" w:rsidRDefault="00000000" w:rsidP="00DA5E17">
      <w:pPr>
        <w:pStyle w:val="PL"/>
        <w:rPr>
          <w:lang w:val="en-US" w:eastAsia="en-GB"/>
        </w:rPr>
      </w:pPr>
      <w:r>
        <w:rPr>
          <w:lang w:val="en-US" w:eastAsia="en-GB"/>
        </w:rPr>
        <w:t xml:space="preserve">          in: query</w:t>
      </w:r>
    </w:p>
    <w:p w14:paraId="7DBED9B6" w14:textId="77777777" w:rsidR="00F91982" w:rsidRDefault="00000000" w:rsidP="00DA5E17">
      <w:pPr>
        <w:pStyle w:val="PL"/>
        <w:rPr>
          <w:lang w:eastAsia="en-GB"/>
        </w:rPr>
      </w:pPr>
      <w:r>
        <w:rPr>
          <w:lang w:val="en-US" w:eastAsia="en-GB"/>
        </w:rPr>
        <w:t xml:space="preserve">          description: </w:t>
      </w:r>
      <w:r>
        <w:rPr>
          <w:lang w:eastAsia="en-GB"/>
        </w:rPr>
        <w:t>Preferred features to be supported by the target Network Function.</w:t>
      </w:r>
    </w:p>
    <w:p w14:paraId="1DB31075" w14:textId="77777777" w:rsidR="00F91982" w:rsidRDefault="00000000" w:rsidP="00DA5E17">
      <w:pPr>
        <w:pStyle w:val="PL"/>
        <w:rPr>
          <w:lang w:val="en-US" w:eastAsia="en-GB"/>
        </w:rPr>
      </w:pPr>
      <w:r>
        <w:rPr>
          <w:lang w:val="en-US" w:eastAsia="en-GB"/>
        </w:rPr>
        <w:t xml:space="preserve">          content:</w:t>
      </w:r>
    </w:p>
    <w:p w14:paraId="798B1D5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8F24FDA" w14:textId="77777777" w:rsidR="00F91982" w:rsidRDefault="00000000" w:rsidP="00DA5E17">
      <w:pPr>
        <w:pStyle w:val="PL"/>
        <w:rPr>
          <w:lang w:val="en-US" w:eastAsia="en-GB"/>
        </w:rPr>
      </w:pPr>
      <w:r>
        <w:rPr>
          <w:lang w:val="en-US" w:eastAsia="en-GB"/>
        </w:rPr>
        <w:t xml:space="preserve">              schema:</w:t>
      </w:r>
    </w:p>
    <w:p w14:paraId="32EE3ABC"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784FFE48" w14:textId="77777777" w:rsidR="00F91982" w:rsidRDefault="00000000" w:rsidP="00DA5E17">
      <w:pPr>
        <w:pStyle w:val="PL"/>
        <w:rPr>
          <w:lang w:val="en-US" w:eastAsia="en-GB"/>
        </w:rPr>
      </w:pPr>
      <w:r>
        <w:rPr>
          <w:lang w:val="en-US" w:eastAsia="en-GB"/>
        </w:rPr>
        <w:t xml:space="preserve">                  </w:t>
      </w:r>
      <w:r>
        <w:rPr>
          <w:lang w:eastAsia="en-GB"/>
        </w:rPr>
        <w:t>A map (list of key-value pairs) where Service Name serves as the key.</w:t>
      </w:r>
    </w:p>
    <w:p w14:paraId="2FDB1501" w14:textId="77777777" w:rsidR="00F91982" w:rsidRDefault="00000000" w:rsidP="00DA5E17">
      <w:pPr>
        <w:pStyle w:val="PL"/>
        <w:rPr>
          <w:lang w:val="en-US" w:eastAsia="en-GB"/>
        </w:rPr>
      </w:pPr>
      <w:r>
        <w:rPr>
          <w:lang w:val="en-US" w:eastAsia="en-GB"/>
        </w:rPr>
        <w:t xml:space="preserve">                type: object</w:t>
      </w:r>
    </w:p>
    <w:p w14:paraId="02C1A328"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99CD633" w14:textId="77777777" w:rsidR="00F91982" w:rsidRDefault="00000000" w:rsidP="00DA5E17">
      <w:pPr>
        <w:pStyle w:val="PL"/>
        <w:rPr>
          <w:lang w:eastAsia="zh-CN"/>
        </w:rPr>
      </w:pPr>
      <w:r>
        <w:rPr>
          <w:lang w:eastAsia="en-GB"/>
        </w:rPr>
        <w:t xml:space="preserve">                  $ref: 'TS29571_CommonData.yaml#/components/schemas/</w:t>
      </w:r>
      <w:proofErr w:type="spellStart"/>
      <w:r>
        <w:rPr>
          <w:lang w:eastAsia="zh-CN"/>
        </w:rPr>
        <w:t>SupportedFeatures</w:t>
      </w:r>
      <w:proofErr w:type="spellEnd"/>
      <w:r>
        <w:rPr>
          <w:lang w:eastAsia="zh-CN"/>
        </w:rPr>
        <w:t>'</w:t>
      </w:r>
    </w:p>
    <w:p w14:paraId="70D243DC"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4D823DE4"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plmn</w:t>
      </w:r>
      <w:proofErr w:type="spellEnd"/>
      <w:r>
        <w:rPr>
          <w:lang w:val="en-US" w:eastAsia="en-GB"/>
        </w:rPr>
        <w:t>-id-roaming</w:t>
      </w:r>
    </w:p>
    <w:p w14:paraId="188D2E1F" w14:textId="77777777" w:rsidR="00F91982" w:rsidRDefault="00000000" w:rsidP="00DA5E17">
      <w:pPr>
        <w:pStyle w:val="PL"/>
        <w:rPr>
          <w:lang w:val="en-US" w:eastAsia="en-GB"/>
        </w:rPr>
      </w:pPr>
      <w:r>
        <w:rPr>
          <w:lang w:val="en-US" w:eastAsia="en-GB"/>
        </w:rPr>
        <w:t xml:space="preserve">          in: query</w:t>
      </w:r>
    </w:p>
    <w:p w14:paraId="7B2F0A04" w14:textId="77777777" w:rsidR="00F91982" w:rsidRDefault="00000000" w:rsidP="00DA5E17">
      <w:pPr>
        <w:pStyle w:val="PL"/>
        <w:rPr>
          <w:lang w:val="en-US" w:eastAsia="en-GB"/>
        </w:rPr>
      </w:pPr>
      <w:r>
        <w:rPr>
          <w:lang w:val="en-US" w:eastAsia="en-GB"/>
        </w:rPr>
        <w:t xml:space="preserve">          description: Id of the remote PLMN served by the target NF service producer</w:t>
      </w:r>
    </w:p>
    <w:p w14:paraId="56A0227A" w14:textId="77777777" w:rsidR="00F91982" w:rsidRDefault="00000000" w:rsidP="00DA5E17">
      <w:pPr>
        <w:pStyle w:val="PL"/>
        <w:rPr>
          <w:lang w:val="en-US" w:eastAsia="en-GB"/>
        </w:rPr>
      </w:pPr>
      <w:r>
        <w:rPr>
          <w:lang w:val="en-US" w:eastAsia="en-GB"/>
        </w:rPr>
        <w:t xml:space="preserve">          content:</w:t>
      </w:r>
    </w:p>
    <w:p w14:paraId="5857993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39E5064" w14:textId="77777777" w:rsidR="00F91982" w:rsidRDefault="00000000" w:rsidP="00DA5E17">
      <w:pPr>
        <w:pStyle w:val="PL"/>
        <w:rPr>
          <w:lang w:val="en-US" w:eastAsia="en-GB"/>
        </w:rPr>
      </w:pPr>
      <w:r>
        <w:rPr>
          <w:lang w:val="en-US" w:eastAsia="en-GB"/>
        </w:rPr>
        <w:t xml:space="preserve">              schema:</w:t>
      </w:r>
    </w:p>
    <w:p w14:paraId="5B7ECBA4"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2A573F13" w14:textId="77777777" w:rsidR="00F91982" w:rsidRDefault="00F91982" w:rsidP="00DA5E17">
      <w:pPr>
        <w:pStyle w:val="PL"/>
        <w:rPr>
          <w:lang w:eastAsia="en-GB"/>
        </w:rPr>
      </w:pPr>
    </w:p>
    <w:p w14:paraId="701B9657" w14:textId="77777777" w:rsidR="00F91982" w:rsidRDefault="00000000" w:rsidP="00DA5E17">
      <w:pPr>
        <w:pStyle w:val="PL"/>
        <w:rPr>
          <w:lang w:val="en-US" w:eastAsia="en-GB"/>
        </w:rPr>
      </w:pPr>
      <w:r>
        <w:rPr>
          <w:lang w:val="en-US" w:eastAsia="en-GB"/>
        </w:rPr>
        <w:t xml:space="preserve">      responses:</w:t>
      </w:r>
    </w:p>
    <w:p w14:paraId="6D636AA9" w14:textId="77777777" w:rsidR="00F91982" w:rsidRDefault="00000000" w:rsidP="00DA5E17">
      <w:pPr>
        <w:pStyle w:val="PL"/>
        <w:rPr>
          <w:lang w:val="en-US" w:eastAsia="en-GB"/>
        </w:rPr>
      </w:pPr>
      <w:r>
        <w:rPr>
          <w:lang w:val="en-US" w:eastAsia="en-GB"/>
        </w:rPr>
        <w:t xml:space="preserve">        '200':</w:t>
      </w:r>
    </w:p>
    <w:p w14:paraId="19FFB455" w14:textId="77777777" w:rsidR="00F91982" w:rsidRDefault="00000000" w:rsidP="00DA5E17">
      <w:pPr>
        <w:pStyle w:val="PL"/>
        <w:rPr>
          <w:lang w:val="en-US" w:eastAsia="en-GB"/>
        </w:rPr>
      </w:pPr>
      <w:r>
        <w:rPr>
          <w:lang w:val="en-US" w:eastAsia="en-GB"/>
        </w:rPr>
        <w:t xml:space="preserve">          description: Expected response to a valid request</w:t>
      </w:r>
    </w:p>
    <w:p w14:paraId="01B5D9C1" w14:textId="77777777" w:rsidR="00F91982" w:rsidRDefault="00000000" w:rsidP="00DA5E17">
      <w:pPr>
        <w:pStyle w:val="PL"/>
        <w:rPr>
          <w:lang w:val="en-US" w:eastAsia="en-GB"/>
        </w:rPr>
      </w:pPr>
      <w:r>
        <w:rPr>
          <w:lang w:val="en-US" w:eastAsia="en-GB"/>
        </w:rPr>
        <w:t xml:space="preserve">          content:</w:t>
      </w:r>
    </w:p>
    <w:p w14:paraId="386F6F6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6123F74" w14:textId="77777777" w:rsidR="00F91982" w:rsidRDefault="00000000" w:rsidP="00DA5E17">
      <w:pPr>
        <w:pStyle w:val="PL"/>
        <w:rPr>
          <w:lang w:val="en-US" w:eastAsia="en-GB"/>
        </w:rPr>
      </w:pPr>
      <w:r>
        <w:rPr>
          <w:lang w:val="en-US" w:eastAsia="en-GB"/>
        </w:rPr>
        <w:t xml:space="preserve">              schema:</w:t>
      </w:r>
    </w:p>
    <w:p w14:paraId="25191EFB"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SearchResult</w:t>
      </w:r>
      <w:proofErr w:type="spellEnd"/>
      <w:r>
        <w:rPr>
          <w:lang w:val="en-US" w:eastAsia="en-GB"/>
        </w:rPr>
        <w:t>'</w:t>
      </w:r>
    </w:p>
    <w:p w14:paraId="4FC654DB" w14:textId="77777777" w:rsidR="00F91982" w:rsidRDefault="00000000" w:rsidP="00DA5E17">
      <w:pPr>
        <w:pStyle w:val="PL"/>
        <w:rPr>
          <w:lang w:val="en-US" w:eastAsia="en-GB"/>
        </w:rPr>
      </w:pPr>
      <w:r>
        <w:rPr>
          <w:lang w:val="en-US" w:eastAsia="en-GB"/>
        </w:rPr>
        <w:t xml:space="preserve">          links:</w:t>
      </w:r>
    </w:p>
    <w:p w14:paraId="06B22EF4" w14:textId="77777777" w:rsidR="00F91982" w:rsidRDefault="00000000" w:rsidP="00DA5E17">
      <w:pPr>
        <w:pStyle w:val="PL"/>
        <w:rPr>
          <w:lang w:val="en-US" w:eastAsia="en-GB"/>
        </w:rPr>
      </w:pPr>
      <w:r>
        <w:rPr>
          <w:lang w:val="en-US" w:eastAsia="en-GB"/>
        </w:rPr>
        <w:t xml:space="preserve">            search:</w:t>
      </w:r>
    </w:p>
    <w:p w14:paraId="7CBFEE80"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RetrieveStoredSearch</w:t>
      </w:r>
      <w:proofErr w:type="spellEnd"/>
    </w:p>
    <w:p w14:paraId="6A2D969D" w14:textId="77777777" w:rsidR="00F91982" w:rsidRDefault="00000000" w:rsidP="00DA5E17">
      <w:pPr>
        <w:pStyle w:val="PL"/>
        <w:rPr>
          <w:lang w:val="en-US" w:eastAsia="en-GB"/>
        </w:rPr>
      </w:pPr>
      <w:r>
        <w:rPr>
          <w:lang w:val="en-US" w:eastAsia="en-GB"/>
        </w:rPr>
        <w:t xml:space="preserve">              parameters:</w:t>
      </w:r>
    </w:p>
    <w:p w14:paraId="71F7F773"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w:t>
      </w:r>
      <w:proofErr w:type="spellStart"/>
      <w:proofErr w:type="gramStart"/>
      <w:r>
        <w:rPr>
          <w:lang w:val="en-US" w:eastAsia="en-GB"/>
        </w:rPr>
        <w:t>response.body</w:t>
      </w:r>
      <w:proofErr w:type="spellEnd"/>
      <w:proofErr w:type="gramEnd"/>
      <w:r>
        <w:rPr>
          <w:lang w:val="en-US" w:eastAsia="en-GB"/>
        </w:rPr>
        <w:t>#/searchId</w:t>
      </w:r>
    </w:p>
    <w:p w14:paraId="50DCDEA1" w14:textId="77777777" w:rsidR="00F91982" w:rsidRDefault="00000000" w:rsidP="00DA5E17">
      <w:pPr>
        <w:pStyle w:val="PL"/>
        <w:rPr>
          <w:lang w:val="en-US" w:eastAsia="en-GB"/>
        </w:rPr>
      </w:pPr>
      <w:r>
        <w:rPr>
          <w:lang w:val="en-US" w:eastAsia="en-GB"/>
        </w:rPr>
        <w:t xml:space="preserve">              description: &gt;</w:t>
      </w:r>
    </w:p>
    <w:p w14:paraId="44559709" w14:textId="77777777" w:rsidR="00F91982" w:rsidRDefault="00000000" w:rsidP="00DA5E17">
      <w:pPr>
        <w:pStyle w:val="PL"/>
        <w:rPr>
          <w:lang w:val="en-US" w:eastAsia="en-GB"/>
        </w:rPr>
      </w:pPr>
      <w:r>
        <w:rPr>
          <w:lang w:val="en-US" w:eastAsia="en-GB"/>
        </w:rPr>
        <w:t xml:space="preserve">                The '</w:t>
      </w:r>
      <w:proofErr w:type="spellStart"/>
      <w:r>
        <w:rPr>
          <w:lang w:val="en-US" w:eastAsia="en-GB"/>
        </w:rPr>
        <w:t>searchId</w:t>
      </w:r>
      <w:proofErr w:type="spellEnd"/>
      <w:r>
        <w:rPr>
          <w:lang w:val="en-US" w:eastAsia="en-GB"/>
        </w:rPr>
        <w:t>' parameter returned in the response can be used as the</w:t>
      </w:r>
    </w:p>
    <w:p w14:paraId="2290183A"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parameter in the GET request to '/searches/{</w:t>
      </w:r>
      <w:proofErr w:type="spellStart"/>
      <w:r>
        <w:rPr>
          <w:lang w:val="en-US" w:eastAsia="en-GB"/>
        </w:rPr>
        <w:t>searchId</w:t>
      </w:r>
      <w:proofErr w:type="spellEnd"/>
      <w:r>
        <w:rPr>
          <w:lang w:val="en-US" w:eastAsia="en-GB"/>
        </w:rPr>
        <w:t>}'</w:t>
      </w:r>
    </w:p>
    <w:p w14:paraId="0CFE2863"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completeSearch</w:t>
      </w:r>
      <w:proofErr w:type="spellEnd"/>
      <w:r>
        <w:rPr>
          <w:lang w:val="en-US" w:eastAsia="en-GB"/>
        </w:rPr>
        <w:t>:</w:t>
      </w:r>
    </w:p>
    <w:p w14:paraId="0D60241A"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RetrieveCompleteSearch</w:t>
      </w:r>
      <w:proofErr w:type="spellEnd"/>
    </w:p>
    <w:p w14:paraId="3C55AD85" w14:textId="77777777" w:rsidR="00F91982" w:rsidRDefault="00000000" w:rsidP="00DA5E17">
      <w:pPr>
        <w:pStyle w:val="PL"/>
        <w:rPr>
          <w:lang w:val="en-US" w:eastAsia="en-GB"/>
        </w:rPr>
      </w:pPr>
      <w:r>
        <w:rPr>
          <w:lang w:val="en-US" w:eastAsia="en-GB"/>
        </w:rPr>
        <w:t xml:space="preserve">              parameters:</w:t>
      </w:r>
    </w:p>
    <w:p w14:paraId="3DEEAA5F"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w:t>
      </w:r>
      <w:proofErr w:type="spellStart"/>
      <w:proofErr w:type="gramStart"/>
      <w:r>
        <w:rPr>
          <w:lang w:val="en-US" w:eastAsia="en-GB"/>
        </w:rPr>
        <w:t>response.body</w:t>
      </w:r>
      <w:proofErr w:type="spellEnd"/>
      <w:proofErr w:type="gramEnd"/>
      <w:r>
        <w:rPr>
          <w:lang w:val="en-US" w:eastAsia="en-GB"/>
        </w:rPr>
        <w:t>#/searchId</w:t>
      </w:r>
    </w:p>
    <w:p w14:paraId="080ADD4D" w14:textId="77777777" w:rsidR="00F91982" w:rsidRDefault="00000000" w:rsidP="00DA5E17">
      <w:pPr>
        <w:pStyle w:val="PL"/>
        <w:rPr>
          <w:lang w:val="en-US" w:eastAsia="en-GB"/>
        </w:rPr>
      </w:pPr>
      <w:r>
        <w:rPr>
          <w:lang w:val="en-US" w:eastAsia="en-GB"/>
        </w:rPr>
        <w:t xml:space="preserve">              description: &gt;</w:t>
      </w:r>
    </w:p>
    <w:p w14:paraId="23D87DD5" w14:textId="77777777" w:rsidR="00F91982" w:rsidRDefault="00000000" w:rsidP="00DA5E17">
      <w:pPr>
        <w:pStyle w:val="PL"/>
        <w:rPr>
          <w:lang w:val="en-US" w:eastAsia="en-GB"/>
        </w:rPr>
      </w:pPr>
      <w:r>
        <w:rPr>
          <w:lang w:val="en-US" w:eastAsia="en-GB"/>
        </w:rPr>
        <w:t xml:space="preserve">                The '</w:t>
      </w:r>
      <w:proofErr w:type="spellStart"/>
      <w:r>
        <w:rPr>
          <w:lang w:val="en-US" w:eastAsia="en-GB"/>
        </w:rPr>
        <w:t>searchId</w:t>
      </w:r>
      <w:proofErr w:type="spellEnd"/>
      <w:r>
        <w:rPr>
          <w:lang w:val="en-US" w:eastAsia="en-GB"/>
        </w:rPr>
        <w:t>' parameter returned in the response can be used as the</w:t>
      </w:r>
    </w:p>
    <w:p w14:paraId="43602A52"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parameter in the GET request to '/searches/{</w:t>
      </w:r>
      <w:proofErr w:type="spellStart"/>
      <w:r>
        <w:rPr>
          <w:lang w:val="en-US" w:eastAsia="en-GB"/>
        </w:rPr>
        <w:t>searchId</w:t>
      </w:r>
      <w:proofErr w:type="spellEnd"/>
      <w:r>
        <w:rPr>
          <w:lang w:val="en-US" w:eastAsia="en-GB"/>
        </w:rPr>
        <w:t>}/complete'</w:t>
      </w:r>
    </w:p>
    <w:p w14:paraId="5B4472BD" w14:textId="77777777" w:rsidR="00F91982" w:rsidRDefault="00000000" w:rsidP="00DA5E17">
      <w:pPr>
        <w:pStyle w:val="PL"/>
        <w:rPr>
          <w:lang w:val="en-US" w:eastAsia="en-GB"/>
        </w:rPr>
      </w:pPr>
      <w:r>
        <w:rPr>
          <w:lang w:val="en-US" w:eastAsia="en-GB"/>
        </w:rPr>
        <w:t xml:space="preserve">          headers:</w:t>
      </w:r>
    </w:p>
    <w:p w14:paraId="6BF2AC87" w14:textId="77777777" w:rsidR="00F91982" w:rsidRDefault="00000000" w:rsidP="00DA5E17">
      <w:pPr>
        <w:pStyle w:val="PL"/>
        <w:rPr>
          <w:lang w:val="en-US" w:eastAsia="en-GB"/>
        </w:rPr>
      </w:pPr>
      <w:r>
        <w:rPr>
          <w:lang w:val="en-US" w:eastAsia="en-GB"/>
        </w:rPr>
        <w:lastRenderedPageBreak/>
        <w:t xml:space="preserve">            Cache-Control:</w:t>
      </w:r>
    </w:p>
    <w:p w14:paraId="57D19826"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1EC6D33B" w14:textId="77777777" w:rsidR="00F91982" w:rsidRDefault="00000000" w:rsidP="00DA5E17">
      <w:pPr>
        <w:pStyle w:val="PL"/>
        <w:rPr>
          <w:lang w:val="en-US" w:eastAsia="en-GB"/>
        </w:rPr>
      </w:pPr>
      <w:r>
        <w:rPr>
          <w:lang w:val="en-US" w:eastAsia="en-GB"/>
        </w:rPr>
        <w:t xml:space="preserve">              schema:</w:t>
      </w:r>
    </w:p>
    <w:p w14:paraId="4CA247B7" w14:textId="77777777" w:rsidR="00F91982" w:rsidRDefault="00000000" w:rsidP="00DA5E17">
      <w:pPr>
        <w:pStyle w:val="PL"/>
        <w:rPr>
          <w:lang w:val="en-US" w:eastAsia="en-GB"/>
        </w:rPr>
      </w:pPr>
      <w:r>
        <w:rPr>
          <w:lang w:val="en-US" w:eastAsia="en-GB"/>
        </w:rPr>
        <w:t xml:space="preserve">                type: string</w:t>
      </w:r>
    </w:p>
    <w:p w14:paraId="08A603B0" w14:textId="77777777" w:rsidR="00F91982" w:rsidRDefault="00000000" w:rsidP="00DA5E17">
      <w:pPr>
        <w:pStyle w:val="PL"/>
        <w:rPr>
          <w:lang w:val="en-US" w:eastAsia="en-GB"/>
        </w:rPr>
      </w:pPr>
      <w:r>
        <w:rPr>
          <w:lang w:val="en-US" w:eastAsia="en-GB"/>
        </w:rPr>
        <w:t xml:space="preserve">            ETag:</w:t>
      </w:r>
    </w:p>
    <w:p w14:paraId="63E81FFF"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5B206828" w14:textId="77777777" w:rsidR="00F91982" w:rsidRDefault="00000000" w:rsidP="00DA5E17">
      <w:pPr>
        <w:pStyle w:val="PL"/>
        <w:rPr>
          <w:lang w:val="en-US" w:eastAsia="en-GB"/>
        </w:rPr>
      </w:pPr>
      <w:r>
        <w:rPr>
          <w:lang w:val="en-US" w:eastAsia="en-GB"/>
        </w:rPr>
        <w:t xml:space="preserve">              schema:</w:t>
      </w:r>
    </w:p>
    <w:p w14:paraId="05489D4D" w14:textId="77777777" w:rsidR="00F91982" w:rsidRDefault="00000000" w:rsidP="00DA5E17">
      <w:pPr>
        <w:pStyle w:val="PL"/>
        <w:rPr>
          <w:lang w:val="en-US" w:eastAsia="en-GB"/>
        </w:rPr>
      </w:pPr>
      <w:r>
        <w:rPr>
          <w:lang w:val="en-US" w:eastAsia="en-GB"/>
        </w:rPr>
        <w:t xml:space="preserve">                type: string</w:t>
      </w:r>
    </w:p>
    <w:p w14:paraId="4DC7537C"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2DAA4F2"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48F6BD24" w14:textId="77777777" w:rsidR="00F91982" w:rsidRDefault="00000000" w:rsidP="00DA5E17">
      <w:pPr>
        <w:pStyle w:val="PL"/>
        <w:rPr>
          <w:lang w:eastAsia="en-GB"/>
        </w:rPr>
      </w:pPr>
      <w:r>
        <w:rPr>
          <w:lang w:eastAsia="en-GB"/>
        </w:rPr>
        <w:t xml:space="preserve">              schema:</w:t>
      </w:r>
    </w:p>
    <w:p w14:paraId="3CC2F734" w14:textId="77777777" w:rsidR="00F91982" w:rsidRDefault="00000000" w:rsidP="00DA5E17">
      <w:pPr>
        <w:pStyle w:val="PL"/>
        <w:rPr>
          <w:lang w:eastAsia="en-GB"/>
        </w:rPr>
      </w:pPr>
      <w:r>
        <w:rPr>
          <w:lang w:eastAsia="en-GB"/>
        </w:rPr>
        <w:t xml:space="preserve">                type: string</w:t>
      </w:r>
    </w:p>
    <w:p w14:paraId="1E9259AA"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6F868514"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16AC448F" w14:textId="77777777" w:rsidR="00F91982" w:rsidRDefault="00000000" w:rsidP="00DA5E17">
      <w:pPr>
        <w:pStyle w:val="PL"/>
        <w:rPr>
          <w:lang w:eastAsia="en-GB"/>
        </w:rPr>
      </w:pPr>
      <w:r>
        <w:rPr>
          <w:lang w:eastAsia="en-GB"/>
        </w:rPr>
        <w:t xml:space="preserve">          content:</w:t>
      </w:r>
    </w:p>
    <w:p w14:paraId="69CED1D4"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E548E7A" w14:textId="77777777" w:rsidR="00F91982" w:rsidRDefault="00000000" w:rsidP="00DA5E17">
      <w:pPr>
        <w:pStyle w:val="PL"/>
        <w:rPr>
          <w:lang w:eastAsia="en-GB"/>
        </w:rPr>
      </w:pPr>
      <w:r>
        <w:rPr>
          <w:lang w:eastAsia="en-GB"/>
        </w:rPr>
        <w:t xml:space="preserve">              schema:</w:t>
      </w:r>
    </w:p>
    <w:p w14:paraId="4CEABDB4" w14:textId="77777777" w:rsidR="00F91982" w:rsidRDefault="00000000" w:rsidP="00DA5E17">
      <w:pPr>
        <w:pStyle w:val="PL"/>
        <w:rPr>
          <w:lang w:val="en-US"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647C84FF" w14:textId="77777777" w:rsidR="00F91982" w:rsidRDefault="00000000" w:rsidP="00DA5E17">
      <w:pPr>
        <w:pStyle w:val="PL"/>
        <w:rPr>
          <w:lang w:eastAsia="en-GB"/>
        </w:rPr>
      </w:pPr>
      <w:r>
        <w:rPr>
          <w:rFonts w:hint="eastAsia"/>
          <w:lang w:eastAsia="zh-CN"/>
        </w:rPr>
        <w:t xml:space="preserve">          </w:t>
      </w:r>
      <w:r>
        <w:rPr>
          <w:lang w:eastAsia="en-GB"/>
        </w:rPr>
        <w:t>headers:</w:t>
      </w:r>
    </w:p>
    <w:p w14:paraId="180705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607D0B6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2B687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453E6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1ACDF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700DEC2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61297B1E"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0F651DEB" w14:textId="77777777" w:rsidR="00F91982" w:rsidRDefault="00000000" w:rsidP="00DA5E17">
      <w:pPr>
        <w:pStyle w:val="PL"/>
        <w:rPr>
          <w:lang w:eastAsia="en-GB"/>
        </w:rPr>
      </w:pPr>
      <w:r>
        <w:rPr>
          <w:lang w:eastAsia="en-GB"/>
        </w:rPr>
        <w:t xml:space="preserve">          content:</w:t>
      </w:r>
    </w:p>
    <w:p w14:paraId="3539890D"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7B4B98E7" w14:textId="77777777" w:rsidR="00F91982" w:rsidRDefault="00000000" w:rsidP="00DA5E17">
      <w:pPr>
        <w:pStyle w:val="PL"/>
        <w:rPr>
          <w:lang w:eastAsia="en-GB"/>
        </w:rPr>
      </w:pPr>
      <w:r>
        <w:rPr>
          <w:lang w:eastAsia="en-GB"/>
        </w:rPr>
        <w:t xml:space="preserve">              schema:</w:t>
      </w:r>
    </w:p>
    <w:p w14:paraId="1E35C650"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1005B039" w14:textId="77777777" w:rsidR="00F91982" w:rsidRDefault="00000000" w:rsidP="00DA5E17">
      <w:pPr>
        <w:pStyle w:val="PL"/>
        <w:rPr>
          <w:lang w:eastAsia="en-GB"/>
        </w:rPr>
      </w:pPr>
      <w:r>
        <w:rPr>
          <w:rFonts w:hint="eastAsia"/>
          <w:lang w:eastAsia="zh-CN"/>
        </w:rPr>
        <w:t xml:space="preserve">          </w:t>
      </w:r>
      <w:r>
        <w:rPr>
          <w:lang w:eastAsia="en-GB"/>
        </w:rPr>
        <w:t>headers:</w:t>
      </w:r>
    </w:p>
    <w:p w14:paraId="4546474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29876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3D142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1A3ACE7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D0EC0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1A02C82D" w14:textId="77777777" w:rsidR="00F91982" w:rsidRDefault="00000000" w:rsidP="00DA5E17">
      <w:pPr>
        <w:pStyle w:val="PL"/>
        <w:rPr>
          <w:lang w:val="en-US" w:eastAsia="en-GB"/>
        </w:rPr>
      </w:pPr>
      <w:r>
        <w:rPr>
          <w:lang w:val="en-US" w:eastAsia="en-GB"/>
        </w:rPr>
        <w:t xml:space="preserve">        '400':</w:t>
      </w:r>
    </w:p>
    <w:p w14:paraId="77C62E93" w14:textId="77777777" w:rsidR="00F91982" w:rsidRDefault="00000000" w:rsidP="00DA5E17">
      <w:pPr>
        <w:pStyle w:val="PL"/>
        <w:rPr>
          <w:lang w:val="en-US" w:eastAsia="en-GB"/>
        </w:rPr>
      </w:pPr>
      <w:r>
        <w:rPr>
          <w:lang w:val="en-US" w:eastAsia="en-GB"/>
        </w:rPr>
        <w:t xml:space="preserve">          $ref: 'TS29571_CommonData.yaml#/components/responses/400'</w:t>
      </w:r>
    </w:p>
    <w:p w14:paraId="08F5C181" w14:textId="77777777" w:rsidR="00F91982" w:rsidRDefault="00000000" w:rsidP="00DA5E17">
      <w:pPr>
        <w:pStyle w:val="PL"/>
        <w:rPr>
          <w:lang w:val="en-US" w:eastAsia="en-GB"/>
        </w:rPr>
      </w:pPr>
      <w:r>
        <w:rPr>
          <w:lang w:val="en-US" w:eastAsia="en-GB"/>
        </w:rPr>
        <w:t xml:space="preserve">        '401':</w:t>
      </w:r>
    </w:p>
    <w:p w14:paraId="570D2E54" w14:textId="77777777" w:rsidR="00F91982" w:rsidRDefault="00000000" w:rsidP="00DA5E17">
      <w:pPr>
        <w:pStyle w:val="PL"/>
        <w:rPr>
          <w:lang w:val="en-US" w:eastAsia="en-GB"/>
        </w:rPr>
      </w:pPr>
      <w:r>
        <w:rPr>
          <w:lang w:val="en-US" w:eastAsia="en-GB"/>
        </w:rPr>
        <w:t xml:space="preserve">          $ref: 'TS29571_CommonData.yaml#/components/responses/401'</w:t>
      </w:r>
    </w:p>
    <w:p w14:paraId="2FB73CC2" w14:textId="77777777" w:rsidR="00F91982" w:rsidRDefault="00000000" w:rsidP="00DA5E17">
      <w:pPr>
        <w:pStyle w:val="PL"/>
        <w:rPr>
          <w:lang w:val="en-US" w:eastAsia="en-GB"/>
        </w:rPr>
      </w:pPr>
      <w:r>
        <w:rPr>
          <w:lang w:val="en-US" w:eastAsia="en-GB"/>
        </w:rPr>
        <w:t xml:space="preserve">        '403':</w:t>
      </w:r>
    </w:p>
    <w:p w14:paraId="23A2BC10" w14:textId="77777777" w:rsidR="00F91982" w:rsidRDefault="00000000" w:rsidP="00DA5E17">
      <w:pPr>
        <w:pStyle w:val="PL"/>
        <w:rPr>
          <w:lang w:val="en-US" w:eastAsia="en-GB"/>
        </w:rPr>
      </w:pPr>
      <w:r>
        <w:rPr>
          <w:lang w:val="en-US" w:eastAsia="en-GB"/>
        </w:rPr>
        <w:t xml:space="preserve">          $ref: 'TS29571_CommonData.yaml#/components/responses/403'</w:t>
      </w:r>
    </w:p>
    <w:p w14:paraId="351586A2" w14:textId="77777777" w:rsidR="00F91982" w:rsidRDefault="00000000" w:rsidP="00DA5E17">
      <w:pPr>
        <w:pStyle w:val="PL"/>
        <w:rPr>
          <w:lang w:val="en-US" w:eastAsia="en-GB"/>
        </w:rPr>
      </w:pPr>
      <w:r>
        <w:rPr>
          <w:lang w:val="en-US" w:eastAsia="en-GB"/>
        </w:rPr>
        <w:t xml:space="preserve">        '404':</w:t>
      </w:r>
    </w:p>
    <w:p w14:paraId="15DAC002" w14:textId="77777777" w:rsidR="00F91982" w:rsidRDefault="00000000" w:rsidP="00DA5E17">
      <w:pPr>
        <w:pStyle w:val="PL"/>
        <w:rPr>
          <w:lang w:val="en-US" w:eastAsia="en-GB"/>
        </w:rPr>
      </w:pPr>
      <w:r>
        <w:rPr>
          <w:lang w:val="en-US" w:eastAsia="en-GB"/>
        </w:rPr>
        <w:t xml:space="preserve">          $ref: 'TS29571_CommonData.yaml#/components/responses/404'</w:t>
      </w:r>
    </w:p>
    <w:p w14:paraId="0404C753" w14:textId="77777777" w:rsidR="00F91982" w:rsidRDefault="00000000" w:rsidP="00DA5E17">
      <w:pPr>
        <w:pStyle w:val="PL"/>
        <w:rPr>
          <w:lang w:val="en-US" w:eastAsia="en-GB"/>
        </w:rPr>
      </w:pPr>
      <w:r>
        <w:rPr>
          <w:lang w:val="en-US" w:eastAsia="en-GB"/>
        </w:rPr>
        <w:t xml:space="preserve">        '406':</w:t>
      </w:r>
    </w:p>
    <w:p w14:paraId="465F7047" w14:textId="77777777" w:rsidR="00F91982" w:rsidRDefault="00000000" w:rsidP="00DA5E17">
      <w:pPr>
        <w:pStyle w:val="PL"/>
        <w:rPr>
          <w:lang w:val="en-US" w:eastAsia="en-GB"/>
        </w:rPr>
      </w:pPr>
      <w:r>
        <w:rPr>
          <w:lang w:val="en-US" w:eastAsia="en-GB"/>
        </w:rPr>
        <w:t xml:space="preserve">          $ref: 'TS29571_CommonData.yaml#/components/responses/406'</w:t>
      </w:r>
    </w:p>
    <w:p w14:paraId="56632550" w14:textId="77777777" w:rsidR="00F91982" w:rsidRDefault="00000000" w:rsidP="00DA5E17">
      <w:pPr>
        <w:pStyle w:val="PL"/>
        <w:rPr>
          <w:lang w:val="en-US" w:eastAsia="en-GB"/>
        </w:rPr>
      </w:pPr>
      <w:r>
        <w:rPr>
          <w:lang w:val="en-US" w:eastAsia="en-GB"/>
        </w:rPr>
        <w:t xml:space="preserve">        '411':</w:t>
      </w:r>
    </w:p>
    <w:p w14:paraId="349B5FE1" w14:textId="77777777" w:rsidR="00F91982" w:rsidRDefault="00000000" w:rsidP="00DA5E17">
      <w:pPr>
        <w:pStyle w:val="PL"/>
        <w:rPr>
          <w:lang w:val="en-US" w:eastAsia="en-GB"/>
        </w:rPr>
      </w:pPr>
      <w:r>
        <w:rPr>
          <w:lang w:val="en-US" w:eastAsia="en-GB"/>
        </w:rPr>
        <w:t xml:space="preserve">          $ref: 'TS29571_CommonData.yaml#/components/responses/411'</w:t>
      </w:r>
    </w:p>
    <w:p w14:paraId="47BA1135" w14:textId="77777777" w:rsidR="00F91982" w:rsidRDefault="00000000" w:rsidP="00DA5E17">
      <w:pPr>
        <w:pStyle w:val="PL"/>
        <w:rPr>
          <w:lang w:val="en-US" w:eastAsia="en-GB"/>
        </w:rPr>
      </w:pPr>
      <w:r>
        <w:rPr>
          <w:lang w:val="en-US" w:eastAsia="en-GB"/>
        </w:rPr>
        <w:t xml:space="preserve">        '413':</w:t>
      </w:r>
    </w:p>
    <w:p w14:paraId="4832E942" w14:textId="77777777" w:rsidR="00F91982" w:rsidRDefault="00000000" w:rsidP="00DA5E17">
      <w:pPr>
        <w:pStyle w:val="PL"/>
        <w:rPr>
          <w:lang w:val="en-US" w:eastAsia="en-GB"/>
        </w:rPr>
      </w:pPr>
      <w:r>
        <w:rPr>
          <w:lang w:val="en-US" w:eastAsia="en-GB"/>
        </w:rPr>
        <w:t xml:space="preserve">          $ref: 'TS29571_CommonData.yaml#/components/responses/413'</w:t>
      </w:r>
    </w:p>
    <w:p w14:paraId="642B5BFF" w14:textId="77777777" w:rsidR="00F91982" w:rsidRDefault="00000000" w:rsidP="00DA5E17">
      <w:pPr>
        <w:pStyle w:val="PL"/>
        <w:rPr>
          <w:lang w:val="en-US" w:eastAsia="en-GB"/>
        </w:rPr>
      </w:pPr>
      <w:r>
        <w:rPr>
          <w:lang w:val="en-US" w:eastAsia="en-GB"/>
        </w:rPr>
        <w:t xml:space="preserve">        '415':</w:t>
      </w:r>
    </w:p>
    <w:p w14:paraId="6E75295D" w14:textId="77777777" w:rsidR="00F91982" w:rsidRDefault="00000000" w:rsidP="00DA5E17">
      <w:pPr>
        <w:pStyle w:val="PL"/>
        <w:rPr>
          <w:lang w:val="en-US" w:eastAsia="en-GB"/>
        </w:rPr>
      </w:pPr>
      <w:r>
        <w:rPr>
          <w:lang w:val="en-US" w:eastAsia="en-GB"/>
        </w:rPr>
        <w:t xml:space="preserve">          $ref: 'TS29571_CommonData.yaml#/components/responses/415'</w:t>
      </w:r>
    </w:p>
    <w:p w14:paraId="1FC0CBEC" w14:textId="77777777" w:rsidR="00F91982" w:rsidRDefault="00000000" w:rsidP="00DA5E17">
      <w:pPr>
        <w:pStyle w:val="PL"/>
        <w:rPr>
          <w:lang w:val="en-US" w:eastAsia="en-GB"/>
        </w:rPr>
      </w:pPr>
      <w:r>
        <w:rPr>
          <w:lang w:val="en-US" w:eastAsia="en-GB"/>
        </w:rPr>
        <w:t xml:space="preserve">        '429':</w:t>
      </w:r>
    </w:p>
    <w:p w14:paraId="425BEF61" w14:textId="77777777" w:rsidR="00F91982" w:rsidRDefault="00000000" w:rsidP="00DA5E17">
      <w:pPr>
        <w:pStyle w:val="PL"/>
        <w:rPr>
          <w:lang w:val="en-US" w:eastAsia="en-GB"/>
        </w:rPr>
      </w:pPr>
      <w:r>
        <w:rPr>
          <w:lang w:val="en-US" w:eastAsia="en-GB"/>
        </w:rPr>
        <w:t xml:space="preserve">          $ref: 'TS29571_CommonData.yaml#/components/responses/429'</w:t>
      </w:r>
    </w:p>
    <w:p w14:paraId="5BFB437D" w14:textId="77777777" w:rsidR="00F91982" w:rsidRDefault="00000000" w:rsidP="00DA5E17">
      <w:pPr>
        <w:pStyle w:val="PL"/>
        <w:rPr>
          <w:lang w:val="en-US" w:eastAsia="en-GB"/>
        </w:rPr>
      </w:pPr>
      <w:r>
        <w:rPr>
          <w:lang w:val="en-US" w:eastAsia="en-GB"/>
        </w:rPr>
        <w:t xml:space="preserve">        '500':</w:t>
      </w:r>
    </w:p>
    <w:p w14:paraId="5158F7CA" w14:textId="77777777" w:rsidR="00F91982" w:rsidRDefault="00000000" w:rsidP="00DA5E17">
      <w:pPr>
        <w:pStyle w:val="PL"/>
        <w:rPr>
          <w:lang w:val="en-US" w:eastAsia="en-GB"/>
        </w:rPr>
      </w:pPr>
      <w:r>
        <w:rPr>
          <w:lang w:val="en-US" w:eastAsia="en-GB"/>
        </w:rPr>
        <w:t xml:space="preserve">          $ref: 'TS29571_CommonData.yaml#/components/responses/500'</w:t>
      </w:r>
    </w:p>
    <w:p w14:paraId="5D26D101" w14:textId="77777777" w:rsidR="00F91982" w:rsidRDefault="00000000" w:rsidP="00DA5E17">
      <w:pPr>
        <w:pStyle w:val="PL"/>
        <w:rPr>
          <w:lang w:val="en-US" w:eastAsia="en-GB"/>
        </w:rPr>
      </w:pPr>
      <w:r>
        <w:rPr>
          <w:lang w:val="en-US" w:eastAsia="en-GB"/>
        </w:rPr>
        <w:t xml:space="preserve">        '501':</w:t>
      </w:r>
    </w:p>
    <w:p w14:paraId="352CFE49" w14:textId="77777777" w:rsidR="00F91982" w:rsidRDefault="00000000" w:rsidP="00DA5E17">
      <w:pPr>
        <w:pStyle w:val="PL"/>
        <w:rPr>
          <w:lang w:val="en-US" w:eastAsia="en-GB"/>
        </w:rPr>
      </w:pPr>
      <w:r>
        <w:rPr>
          <w:lang w:val="en-US" w:eastAsia="en-GB"/>
        </w:rPr>
        <w:t xml:space="preserve">          $ref: 'TS29571_CommonData.yaml#/components/responses/501'</w:t>
      </w:r>
    </w:p>
    <w:p w14:paraId="1A241814" w14:textId="77777777" w:rsidR="00F91982" w:rsidRDefault="00000000" w:rsidP="00DA5E17">
      <w:pPr>
        <w:pStyle w:val="PL"/>
        <w:rPr>
          <w:lang w:val="en-US" w:eastAsia="en-GB"/>
        </w:rPr>
      </w:pPr>
      <w:r>
        <w:rPr>
          <w:lang w:val="en-US" w:eastAsia="en-GB"/>
        </w:rPr>
        <w:t xml:space="preserve">        '503':</w:t>
      </w:r>
    </w:p>
    <w:p w14:paraId="75BC7DC5" w14:textId="77777777" w:rsidR="00F91982" w:rsidRDefault="00000000" w:rsidP="00DA5E17">
      <w:pPr>
        <w:pStyle w:val="PL"/>
        <w:rPr>
          <w:lang w:val="en-US" w:eastAsia="en-GB"/>
        </w:rPr>
      </w:pPr>
      <w:r>
        <w:rPr>
          <w:lang w:val="en-US" w:eastAsia="en-GB"/>
        </w:rPr>
        <w:t xml:space="preserve">          $ref: 'TS29571_CommonData.yaml#/components/responses/503'</w:t>
      </w:r>
    </w:p>
    <w:p w14:paraId="5B31EBD8" w14:textId="77777777" w:rsidR="00F91982" w:rsidRDefault="00000000" w:rsidP="00DA5E17">
      <w:pPr>
        <w:pStyle w:val="PL"/>
        <w:rPr>
          <w:lang w:val="en-US" w:eastAsia="en-GB"/>
        </w:rPr>
      </w:pPr>
      <w:r>
        <w:rPr>
          <w:lang w:val="en-US" w:eastAsia="en-GB"/>
        </w:rPr>
        <w:t xml:space="preserve">        default:</w:t>
      </w:r>
    </w:p>
    <w:p w14:paraId="2531B249" w14:textId="77777777" w:rsidR="00F91982" w:rsidRDefault="00000000" w:rsidP="00DA5E17">
      <w:pPr>
        <w:pStyle w:val="PL"/>
        <w:rPr>
          <w:lang w:val="en-US" w:eastAsia="en-GB"/>
        </w:rPr>
      </w:pPr>
      <w:r>
        <w:rPr>
          <w:lang w:val="en-US" w:eastAsia="en-GB"/>
        </w:rPr>
        <w:t xml:space="preserve">          $ref: 'TS29571_CommonData.yaml#/components/responses/default'</w:t>
      </w:r>
    </w:p>
    <w:p w14:paraId="7E9154CF" w14:textId="77777777" w:rsidR="00F91982" w:rsidRDefault="00F91982" w:rsidP="00DA5E17">
      <w:pPr>
        <w:pStyle w:val="PL"/>
        <w:rPr>
          <w:lang w:val="en-US" w:eastAsia="en-GB"/>
        </w:rPr>
      </w:pPr>
    </w:p>
    <w:p w14:paraId="286F958B" w14:textId="77777777" w:rsidR="00F91982" w:rsidRDefault="00000000" w:rsidP="00DA5E17">
      <w:pPr>
        <w:pStyle w:val="PL"/>
        <w:rPr>
          <w:lang w:val="en-US" w:eastAsia="en-GB"/>
        </w:rPr>
      </w:pPr>
      <w:r>
        <w:rPr>
          <w:lang w:val="en-US" w:eastAsia="en-GB"/>
        </w:rPr>
        <w:t xml:space="preserve">  /searches/{</w:t>
      </w:r>
      <w:proofErr w:type="spellStart"/>
      <w:r>
        <w:rPr>
          <w:lang w:val="en-US" w:eastAsia="en-GB"/>
        </w:rPr>
        <w:t>searchId</w:t>
      </w:r>
      <w:proofErr w:type="spellEnd"/>
      <w:r>
        <w:rPr>
          <w:lang w:val="en-US" w:eastAsia="en-GB"/>
        </w:rPr>
        <w:t>}:</w:t>
      </w:r>
    </w:p>
    <w:p w14:paraId="5BC8B136" w14:textId="77777777" w:rsidR="00F91982" w:rsidRDefault="00000000" w:rsidP="00DA5E17">
      <w:pPr>
        <w:pStyle w:val="PL"/>
        <w:rPr>
          <w:lang w:val="en-US" w:eastAsia="en-GB"/>
        </w:rPr>
      </w:pPr>
      <w:r>
        <w:rPr>
          <w:lang w:val="en-US" w:eastAsia="en-GB"/>
        </w:rPr>
        <w:t xml:space="preserve">    get:</w:t>
      </w:r>
    </w:p>
    <w:p w14:paraId="3D435BE7"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RetrieveStoredSearch</w:t>
      </w:r>
      <w:proofErr w:type="spellEnd"/>
    </w:p>
    <w:p w14:paraId="5C298D59" w14:textId="77777777" w:rsidR="00F91982" w:rsidRDefault="00000000" w:rsidP="00DA5E17">
      <w:pPr>
        <w:pStyle w:val="PL"/>
        <w:rPr>
          <w:lang w:val="en-US" w:eastAsia="en-GB"/>
        </w:rPr>
      </w:pPr>
      <w:r>
        <w:rPr>
          <w:lang w:val="en-US" w:eastAsia="en-GB"/>
        </w:rPr>
        <w:t xml:space="preserve">      tags:</w:t>
      </w:r>
    </w:p>
    <w:p w14:paraId="412086C5" w14:textId="77777777" w:rsidR="00F91982" w:rsidRDefault="00000000" w:rsidP="00DA5E17">
      <w:pPr>
        <w:pStyle w:val="PL"/>
        <w:rPr>
          <w:lang w:val="en-US" w:eastAsia="en-GB"/>
        </w:rPr>
      </w:pPr>
      <w:r>
        <w:rPr>
          <w:lang w:val="en-US" w:eastAsia="en-GB"/>
        </w:rPr>
        <w:t xml:space="preserve">        - Stored Search (Document)</w:t>
      </w:r>
    </w:p>
    <w:p w14:paraId="17DEFB93" w14:textId="77777777" w:rsidR="00F91982" w:rsidRDefault="00000000" w:rsidP="00DA5E17">
      <w:pPr>
        <w:pStyle w:val="PL"/>
        <w:rPr>
          <w:lang w:val="en-US" w:eastAsia="en-GB"/>
        </w:rPr>
      </w:pPr>
      <w:r>
        <w:rPr>
          <w:lang w:val="en-US" w:eastAsia="en-GB"/>
        </w:rPr>
        <w:t xml:space="preserve">      parameters:</w:t>
      </w:r>
    </w:p>
    <w:p w14:paraId="6065FF3B" w14:textId="77777777" w:rsidR="00F91982" w:rsidRDefault="00000000" w:rsidP="00DA5E17">
      <w:pPr>
        <w:pStyle w:val="PL"/>
        <w:rPr>
          <w:lang w:val="en-US" w:eastAsia="en-GB"/>
        </w:rPr>
      </w:pPr>
      <w:r>
        <w:rPr>
          <w:lang w:val="en-US" w:eastAsia="en-GB"/>
        </w:rPr>
        <w:t xml:space="preserve">        - $ref: '#/components/parameters/</w:t>
      </w:r>
      <w:proofErr w:type="spellStart"/>
      <w:r>
        <w:rPr>
          <w:lang w:val="en-US" w:eastAsia="en-GB"/>
        </w:rPr>
        <w:t>searchId</w:t>
      </w:r>
      <w:proofErr w:type="spellEnd"/>
      <w:r>
        <w:rPr>
          <w:lang w:val="en-US" w:eastAsia="en-GB"/>
        </w:rPr>
        <w:t>'</w:t>
      </w:r>
    </w:p>
    <w:p w14:paraId="43FD698D" w14:textId="77777777" w:rsidR="00F91982" w:rsidRDefault="00000000" w:rsidP="00DA5E17">
      <w:pPr>
        <w:pStyle w:val="PL"/>
        <w:rPr>
          <w:lang w:val="en-US" w:eastAsia="en-GB"/>
        </w:rPr>
      </w:pPr>
      <w:r>
        <w:rPr>
          <w:lang w:val="en-US" w:eastAsia="en-GB"/>
        </w:rPr>
        <w:t xml:space="preserve">        - name: Accept-Encoding</w:t>
      </w:r>
    </w:p>
    <w:p w14:paraId="6BC72E5F" w14:textId="77777777" w:rsidR="00F91982" w:rsidRDefault="00000000" w:rsidP="00DA5E17">
      <w:pPr>
        <w:pStyle w:val="PL"/>
        <w:rPr>
          <w:lang w:val="en-US" w:eastAsia="en-GB"/>
        </w:rPr>
      </w:pPr>
      <w:r>
        <w:rPr>
          <w:lang w:val="en-US" w:eastAsia="en-GB"/>
        </w:rPr>
        <w:t xml:space="preserve">          in: header</w:t>
      </w:r>
    </w:p>
    <w:p w14:paraId="534ADEC8" w14:textId="77777777" w:rsidR="00F91982" w:rsidRDefault="00000000" w:rsidP="00DA5E17">
      <w:pPr>
        <w:pStyle w:val="PL"/>
        <w:rPr>
          <w:lang w:val="en-US" w:eastAsia="en-GB"/>
        </w:rPr>
      </w:pPr>
      <w:r>
        <w:rPr>
          <w:lang w:val="en-US" w:eastAsia="en-GB"/>
        </w:rPr>
        <w:t xml:space="preserve">          description: Accept-Encoding, described in IETF RFC 7231</w:t>
      </w:r>
    </w:p>
    <w:p w14:paraId="7A518AA0" w14:textId="77777777" w:rsidR="00F91982" w:rsidRDefault="00000000" w:rsidP="00DA5E17">
      <w:pPr>
        <w:pStyle w:val="PL"/>
        <w:rPr>
          <w:lang w:val="en-US" w:eastAsia="en-GB"/>
        </w:rPr>
      </w:pPr>
      <w:r>
        <w:rPr>
          <w:lang w:val="en-US" w:eastAsia="en-GB"/>
        </w:rPr>
        <w:t xml:space="preserve">          schema:</w:t>
      </w:r>
    </w:p>
    <w:p w14:paraId="25401283" w14:textId="77777777" w:rsidR="00F91982" w:rsidRDefault="00000000" w:rsidP="00DA5E17">
      <w:pPr>
        <w:pStyle w:val="PL"/>
        <w:rPr>
          <w:lang w:eastAsia="en-GB"/>
        </w:rPr>
      </w:pPr>
      <w:r>
        <w:rPr>
          <w:lang w:val="en-US" w:eastAsia="en-GB"/>
        </w:rPr>
        <w:t xml:space="preserve">            type: string</w:t>
      </w:r>
    </w:p>
    <w:p w14:paraId="26130522" w14:textId="77777777" w:rsidR="00F91982" w:rsidRDefault="00000000" w:rsidP="00DA5E17">
      <w:pPr>
        <w:pStyle w:val="PL"/>
        <w:rPr>
          <w:lang w:val="en-US" w:eastAsia="en-GB"/>
        </w:rPr>
      </w:pPr>
      <w:r>
        <w:rPr>
          <w:lang w:val="en-US" w:eastAsia="en-GB"/>
        </w:rPr>
        <w:t xml:space="preserve">      responses:</w:t>
      </w:r>
    </w:p>
    <w:p w14:paraId="42B89F26" w14:textId="77777777" w:rsidR="00F91982" w:rsidRDefault="00000000" w:rsidP="00DA5E17">
      <w:pPr>
        <w:pStyle w:val="PL"/>
        <w:rPr>
          <w:lang w:val="en-US" w:eastAsia="en-GB"/>
        </w:rPr>
      </w:pPr>
      <w:r>
        <w:rPr>
          <w:lang w:val="en-US" w:eastAsia="en-GB"/>
        </w:rPr>
        <w:t xml:space="preserve">        '200':</w:t>
      </w:r>
    </w:p>
    <w:p w14:paraId="3FBE5EAE" w14:textId="77777777" w:rsidR="00F91982" w:rsidRDefault="00000000" w:rsidP="00DA5E17">
      <w:pPr>
        <w:pStyle w:val="PL"/>
        <w:rPr>
          <w:lang w:val="en-US" w:eastAsia="en-GB"/>
        </w:rPr>
      </w:pPr>
      <w:r>
        <w:rPr>
          <w:lang w:val="en-US" w:eastAsia="en-GB"/>
        </w:rPr>
        <w:t xml:space="preserve">          $ref: '#/components/responses/200'</w:t>
      </w:r>
    </w:p>
    <w:p w14:paraId="054305F1" w14:textId="77777777" w:rsidR="00F91982" w:rsidRDefault="00000000" w:rsidP="00DA5E17">
      <w:pPr>
        <w:pStyle w:val="PL"/>
        <w:rPr>
          <w:lang w:val="en-US" w:eastAsia="en-GB"/>
        </w:rPr>
      </w:pPr>
      <w:r>
        <w:rPr>
          <w:lang w:val="en-US" w:eastAsia="en-GB"/>
        </w:rPr>
        <w:lastRenderedPageBreak/>
        <w:t xml:space="preserve">        '</w:t>
      </w:r>
      <w:r>
        <w:rPr>
          <w:rFonts w:hint="eastAsia"/>
          <w:lang w:val="en-US" w:eastAsia="zh-CN"/>
        </w:rPr>
        <w:t>307</w:t>
      </w:r>
      <w:r>
        <w:rPr>
          <w:lang w:val="en-US" w:eastAsia="en-GB"/>
        </w:rPr>
        <w:t>':</w:t>
      </w:r>
    </w:p>
    <w:p w14:paraId="7747A206"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121FB838" w14:textId="77777777" w:rsidR="00F91982" w:rsidRDefault="00000000" w:rsidP="00DA5E17">
      <w:pPr>
        <w:pStyle w:val="PL"/>
        <w:rPr>
          <w:lang w:eastAsia="en-GB"/>
        </w:rPr>
      </w:pPr>
      <w:r>
        <w:rPr>
          <w:lang w:eastAsia="en-GB"/>
        </w:rPr>
        <w:t xml:space="preserve">          content:</w:t>
      </w:r>
    </w:p>
    <w:p w14:paraId="65EAEF85"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00F39D7B" w14:textId="77777777" w:rsidR="00F91982" w:rsidRDefault="00000000" w:rsidP="00DA5E17">
      <w:pPr>
        <w:pStyle w:val="PL"/>
        <w:rPr>
          <w:lang w:eastAsia="en-GB"/>
        </w:rPr>
      </w:pPr>
      <w:r>
        <w:rPr>
          <w:lang w:eastAsia="en-GB"/>
        </w:rPr>
        <w:t xml:space="preserve">              schema:</w:t>
      </w:r>
    </w:p>
    <w:p w14:paraId="1CED3B32"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5404B9E4" w14:textId="77777777" w:rsidR="00F91982" w:rsidRDefault="00000000" w:rsidP="00DA5E17">
      <w:pPr>
        <w:pStyle w:val="PL"/>
        <w:rPr>
          <w:lang w:eastAsia="en-GB"/>
        </w:rPr>
      </w:pPr>
      <w:r>
        <w:rPr>
          <w:rFonts w:hint="eastAsia"/>
          <w:lang w:eastAsia="zh-CN"/>
        </w:rPr>
        <w:t xml:space="preserve">          </w:t>
      </w:r>
      <w:r>
        <w:rPr>
          <w:lang w:eastAsia="en-GB"/>
        </w:rPr>
        <w:t>headers:</w:t>
      </w:r>
    </w:p>
    <w:p w14:paraId="545C45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72D662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25A0014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065E401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68CD5B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2938E00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05F74350"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79DE1493" w14:textId="77777777" w:rsidR="00F91982" w:rsidRDefault="00000000" w:rsidP="00DA5E17">
      <w:pPr>
        <w:pStyle w:val="PL"/>
        <w:rPr>
          <w:lang w:eastAsia="en-GB"/>
        </w:rPr>
      </w:pPr>
      <w:r>
        <w:rPr>
          <w:lang w:eastAsia="en-GB"/>
        </w:rPr>
        <w:t xml:space="preserve">          content:</w:t>
      </w:r>
    </w:p>
    <w:p w14:paraId="57C8344D"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68B5334" w14:textId="77777777" w:rsidR="00F91982" w:rsidRDefault="00000000" w:rsidP="00DA5E17">
      <w:pPr>
        <w:pStyle w:val="PL"/>
        <w:rPr>
          <w:lang w:eastAsia="en-GB"/>
        </w:rPr>
      </w:pPr>
      <w:r>
        <w:rPr>
          <w:lang w:eastAsia="en-GB"/>
        </w:rPr>
        <w:t xml:space="preserve">              schema:</w:t>
      </w:r>
    </w:p>
    <w:p w14:paraId="1A03B494"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1B335E92" w14:textId="77777777" w:rsidR="00F91982" w:rsidRDefault="00000000" w:rsidP="00DA5E17">
      <w:pPr>
        <w:pStyle w:val="PL"/>
        <w:rPr>
          <w:lang w:eastAsia="en-GB"/>
        </w:rPr>
      </w:pPr>
      <w:r>
        <w:rPr>
          <w:rFonts w:hint="eastAsia"/>
          <w:lang w:eastAsia="zh-CN"/>
        </w:rPr>
        <w:t xml:space="preserve">          </w:t>
      </w:r>
      <w:r>
        <w:rPr>
          <w:lang w:eastAsia="en-GB"/>
        </w:rPr>
        <w:t>headers:</w:t>
      </w:r>
    </w:p>
    <w:p w14:paraId="1CBFC17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036E7F9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4121EA5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4D2823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7D4EDC8"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EB2DF81" w14:textId="77777777" w:rsidR="00F91982" w:rsidRDefault="00F91982" w:rsidP="00DA5E17">
      <w:pPr>
        <w:pStyle w:val="PL"/>
        <w:rPr>
          <w:lang w:val="en-US" w:eastAsia="en-GB"/>
        </w:rPr>
      </w:pPr>
    </w:p>
    <w:p w14:paraId="0F354D81" w14:textId="77777777" w:rsidR="00F91982" w:rsidRDefault="00000000" w:rsidP="00DA5E17">
      <w:pPr>
        <w:pStyle w:val="PL"/>
        <w:rPr>
          <w:lang w:val="en-US" w:eastAsia="en-GB"/>
        </w:rPr>
      </w:pPr>
      <w:r>
        <w:rPr>
          <w:lang w:val="en-US" w:eastAsia="en-GB"/>
        </w:rPr>
        <w:t xml:space="preserve">  /searches/{</w:t>
      </w:r>
      <w:proofErr w:type="spellStart"/>
      <w:r>
        <w:rPr>
          <w:lang w:val="en-US" w:eastAsia="en-GB"/>
        </w:rPr>
        <w:t>searchId</w:t>
      </w:r>
      <w:proofErr w:type="spellEnd"/>
      <w:r>
        <w:rPr>
          <w:lang w:val="en-US" w:eastAsia="en-GB"/>
        </w:rPr>
        <w:t>}/complete:</w:t>
      </w:r>
    </w:p>
    <w:p w14:paraId="0AEB0816" w14:textId="77777777" w:rsidR="00F91982" w:rsidRDefault="00000000" w:rsidP="00DA5E17">
      <w:pPr>
        <w:pStyle w:val="PL"/>
        <w:rPr>
          <w:lang w:val="en-US" w:eastAsia="en-GB"/>
        </w:rPr>
      </w:pPr>
      <w:r>
        <w:rPr>
          <w:lang w:val="en-US" w:eastAsia="en-GB"/>
        </w:rPr>
        <w:t xml:space="preserve">    get:</w:t>
      </w:r>
    </w:p>
    <w:p w14:paraId="75A1ECA3"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RetrieveCompleteSearch</w:t>
      </w:r>
      <w:proofErr w:type="spellEnd"/>
    </w:p>
    <w:p w14:paraId="60000F57" w14:textId="77777777" w:rsidR="00F91982" w:rsidRDefault="00000000" w:rsidP="00DA5E17">
      <w:pPr>
        <w:pStyle w:val="PL"/>
        <w:rPr>
          <w:lang w:val="en-US" w:eastAsia="en-GB"/>
        </w:rPr>
      </w:pPr>
      <w:r>
        <w:rPr>
          <w:lang w:val="en-US" w:eastAsia="en-GB"/>
        </w:rPr>
        <w:t xml:space="preserve">      tags:</w:t>
      </w:r>
    </w:p>
    <w:p w14:paraId="7D596C9F" w14:textId="77777777" w:rsidR="00F91982" w:rsidRDefault="00000000" w:rsidP="00DA5E17">
      <w:pPr>
        <w:pStyle w:val="PL"/>
        <w:rPr>
          <w:lang w:val="en-US" w:eastAsia="en-GB"/>
        </w:rPr>
      </w:pPr>
      <w:r>
        <w:rPr>
          <w:lang w:val="en-US" w:eastAsia="en-GB"/>
        </w:rPr>
        <w:t xml:space="preserve">        - Complete Stored Search (Document)</w:t>
      </w:r>
    </w:p>
    <w:p w14:paraId="6AA8FECE" w14:textId="77777777" w:rsidR="00F91982" w:rsidRDefault="00000000" w:rsidP="00DA5E17">
      <w:pPr>
        <w:pStyle w:val="PL"/>
        <w:rPr>
          <w:lang w:val="en-US" w:eastAsia="en-GB"/>
        </w:rPr>
      </w:pPr>
      <w:r>
        <w:rPr>
          <w:lang w:val="en-US" w:eastAsia="en-GB"/>
        </w:rPr>
        <w:t xml:space="preserve">      parameters:</w:t>
      </w:r>
    </w:p>
    <w:p w14:paraId="7044062A" w14:textId="77777777" w:rsidR="00F91982" w:rsidRDefault="00000000" w:rsidP="00DA5E17">
      <w:pPr>
        <w:pStyle w:val="PL"/>
        <w:rPr>
          <w:lang w:val="en-US" w:eastAsia="en-GB"/>
        </w:rPr>
      </w:pPr>
      <w:r>
        <w:rPr>
          <w:lang w:val="en-US" w:eastAsia="en-GB"/>
        </w:rPr>
        <w:t xml:space="preserve">        - $ref: '#/components/parameters/</w:t>
      </w:r>
      <w:proofErr w:type="spellStart"/>
      <w:r>
        <w:rPr>
          <w:lang w:val="en-US" w:eastAsia="en-GB"/>
        </w:rPr>
        <w:t>searchId</w:t>
      </w:r>
      <w:proofErr w:type="spellEnd"/>
      <w:r>
        <w:rPr>
          <w:lang w:val="en-US" w:eastAsia="en-GB"/>
        </w:rPr>
        <w:t>'</w:t>
      </w:r>
    </w:p>
    <w:p w14:paraId="7CAD7795" w14:textId="77777777" w:rsidR="00F91982" w:rsidRDefault="00000000" w:rsidP="00DA5E17">
      <w:pPr>
        <w:pStyle w:val="PL"/>
        <w:rPr>
          <w:lang w:val="en-US" w:eastAsia="en-GB"/>
        </w:rPr>
      </w:pPr>
      <w:r>
        <w:rPr>
          <w:lang w:val="en-US" w:eastAsia="en-GB"/>
        </w:rPr>
        <w:t xml:space="preserve">        - name: Accept-Encoding</w:t>
      </w:r>
    </w:p>
    <w:p w14:paraId="25D198ED" w14:textId="77777777" w:rsidR="00F91982" w:rsidRDefault="00000000" w:rsidP="00DA5E17">
      <w:pPr>
        <w:pStyle w:val="PL"/>
        <w:rPr>
          <w:lang w:val="en-US" w:eastAsia="en-GB"/>
        </w:rPr>
      </w:pPr>
      <w:r>
        <w:rPr>
          <w:lang w:val="en-US" w:eastAsia="en-GB"/>
        </w:rPr>
        <w:t xml:space="preserve">          in: header</w:t>
      </w:r>
    </w:p>
    <w:p w14:paraId="74E47112" w14:textId="77777777" w:rsidR="00F91982" w:rsidRDefault="00000000" w:rsidP="00DA5E17">
      <w:pPr>
        <w:pStyle w:val="PL"/>
        <w:rPr>
          <w:lang w:val="en-US" w:eastAsia="en-GB"/>
        </w:rPr>
      </w:pPr>
      <w:r>
        <w:rPr>
          <w:lang w:val="en-US" w:eastAsia="en-GB"/>
        </w:rPr>
        <w:t xml:space="preserve">          description: Accept-Encoding, described in IETF RFC 7231</w:t>
      </w:r>
    </w:p>
    <w:p w14:paraId="7AD2A97C" w14:textId="77777777" w:rsidR="00F91982" w:rsidRDefault="00000000" w:rsidP="00DA5E17">
      <w:pPr>
        <w:pStyle w:val="PL"/>
        <w:rPr>
          <w:lang w:val="en-US" w:eastAsia="en-GB"/>
        </w:rPr>
      </w:pPr>
      <w:r>
        <w:rPr>
          <w:lang w:val="en-US" w:eastAsia="en-GB"/>
        </w:rPr>
        <w:t xml:space="preserve">          schema:</w:t>
      </w:r>
    </w:p>
    <w:p w14:paraId="7EBCF440" w14:textId="77777777" w:rsidR="00F91982" w:rsidRDefault="00000000" w:rsidP="00DA5E17">
      <w:pPr>
        <w:pStyle w:val="PL"/>
        <w:rPr>
          <w:lang w:eastAsia="en-GB"/>
        </w:rPr>
      </w:pPr>
      <w:r>
        <w:rPr>
          <w:lang w:val="en-US" w:eastAsia="en-GB"/>
        </w:rPr>
        <w:t xml:space="preserve">            type: string</w:t>
      </w:r>
    </w:p>
    <w:p w14:paraId="31F34558" w14:textId="77777777" w:rsidR="00F91982" w:rsidRDefault="00000000" w:rsidP="00DA5E17">
      <w:pPr>
        <w:pStyle w:val="PL"/>
        <w:rPr>
          <w:lang w:val="en-US" w:eastAsia="en-GB"/>
        </w:rPr>
      </w:pPr>
      <w:r>
        <w:rPr>
          <w:lang w:val="en-US" w:eastAsia="en-GB"/>
        </w:rPr>
        <w:t xml:space="preserve">      responses:</w:t>
      </w:r>
    </w:p>
    <w:p w14:paraId="5CB811D1" w14:textId="77777777" w:rsidR="00F91982" w:rsidRDefault="00000000" w:rsidP="00DA5E17">
      <w:pPr>
        <w:pStyle w:val="PL"/>
        <w:rPr>
          <w:lang w:val="en-US" w:eastAsia="en-GB"/>
        </w:rPr>
      </w:pPr>
      <w:r>
        <w:rPr>
          <w:lang w:val="en-US" w:eastAsia="en-GB"/>
        </w:rPr>
        <w:t xml:space="preserve">        '200':</w:t>
      </w:r>
    </w:p>
    <w:p w14:paraId="1C905865" w14:textId="77777777" w:rsidR="00F91982" w:rsidRDefault="00000000" w:rsidP="00DA5E17">
      <w:pPr>
        <w:pStyle w:val="PL"/>
        <w:rPr>
          <w:lang w:val="en-US" w:eastAsia="en-GB"/>
        </w:rPr>
      </w:pPr>
      <w:r>
        <w:rPr>
          <w:lang w:val="en-US" w:eastAsia="en-GB"/>
        </w:rPr>
        <w:t xml:space="preserve">          $ref: '#/components/responses/200'</w:t>
      </w:r>
    </w:p>
    <w:p w14:paraId="689BC985"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3B8EE150"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73668669" w14:textId="77777777" w:rsidR="00F91982" w:rsidRDefault="00000000" w:rsidP="00DA5E17">
      <w:pPr>
        <w:pStyle w:val="PL"/>
        <w:rPr>
          <w:lang w:eastAsia="en-GB"/>
        </w:rPr>
      </w:pPr>
      <w:r>
        <w:rPr>
          <w:lang w:eastAsia="en-GB"/>
        </w:rPr>
        <w:t xml:space="preserve">          content:</w:t>
      </w:r>
    </w:p>
    <w:p w14:paraId="3F3F6DDE"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7F66C412" w14:textId="77777777" w:rsidR="00F91982" w:rsidRDefault="00000000" w:rsidP="00DA5E17">
      <w:pPr>
        <w:pStyle w:val="PL"/>
        <w:rPr>
          <w:lang w:eastAsia="en-GB"/>
        </w:rPr>
      </w:pPr>
      <w:r>
        <w:rPr>
          <w:lang w:eastAsia="en-GB"/>
        </w:rPr>
        <w:t xml:space="preserve">              schema:</w:t>
      </w:r>
    </w:p>
    <w:p w14:paraId="247CF25B"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686A64CC" w14:textId="77777777" w:rsidR="00F91982" w:rsidRDefault="00000000" w:rsidP="00DA5E17">
      <w:pPr>
        <w:pStyle w:val="PL"/>
        <w:rPr>
          <w:lang w:eastAsia="en-GB"/>
        </w:rPr>
      </w:pPr>
      <w:r>
        <w:rPr>
          <w:rFonts w:hint="eastAsia"/>
          <w:lang w:eastAsia="zh-CN"/>
        </w:rPr>
        <w:t xml:space="preserve">          </w:t>
      </w:r>
      <w:r>
        <w:rPr>
          <w:lang w:eastAsia="en-GB"/>
        </w:rPr>
        <w:t>headers:</w:t>
      </w:r>
    </w:p>
    <w:p w14:paraId="54A9DAD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133D908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BDE28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54C14C2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692CE8F"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190AF062"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53B4AE6D"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559468BC" w14:textId="77777777" w:rsidR="00F91982" w:rsidRDefault="00000000" w:rsidP="00DA5E17">
      <w:pPr>
        <w:pStyle w:val="PL"/>
        <w:rPr>
          <w:lang w:eastAsia="en-GB"/>
        </w:rPr>
      </w:pPr>
      <w:r>
        <w:rPr>
          <w:lang w:eastAsia="en-GB"/>
        </w:rPr>
        <w:t xml:space="preserve">          content:</w:t>
      </w:r>
    </w:p>
    <w:p w14:paraId="3982C5AB"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68E61500" w14:textId="77777777" w:rsidR="00F91982" w:rsidRDefault="00000000" w:rsidP="00DA5E17">
      <w:pPr>
        <w:pStyle w:val="PL"/>
        <w:rPr>
          <w:lang w:eastAsia="en-GB"/>
        </w:rPr>
      </w:pPr>
      <w:r>
        <w:rPr>
          <w:lang w:eastAsia="en-GB"/>
        </w:rPr>
        <w:t xml:space="preserve">              schema:</w:t>
      </w:r>
    </w:p>
    <w:p w14:paraId="5DC07FB5"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3CF0335F" w14:textId="77777777" w:rsidR="00F91982" w:rsidRDefault="00000000" w:rsidP="00DA5E17">
      <w:pPr>
        <w:pStyle w:val="PL"/>
        <w:rPr>
          <w:lang w:eastAsia="en-GB"/>
        </w:rPr>
      </w:pPr>
      <w:r>
        <w:rPr>
          <w:rFonts w:hint="eastAsia"/>
          <w:lang w:eastAsia="zh-CN"/>
        </w:rPr>
        <w:t xml:space="preserve">          </w:t>
      </w:r>
      <w:r>
        <w:rPr>
          <w:lang w:eastAsia="en-GB"/>
        </w:rPr>
        <w:t>headers:</w:t>
      </w:r>
    </w:p>
    <w:p w14:paraId="65EF9D9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7CF6F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91BC83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9DC8EF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D658149"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A1D8231" w14:textId="77777777" w:rsidR="00F91982" w:rsidRDefault="00F91982" w:rsidP="00DA5E17">
      <w:pPr>
        <w:pStyle w:val="PL"/>
        <w:rPr>
          <w:lang w:val="en-US" w:eastAsia="en-GB"/>
        </w:rPr>
      </w:pPr>
    </w:p>
    <w:p w14:paraId="3918863D" w14:textId="77777777" w:rsidR="00F91982" w:rsidRDefault="00000000" w:rsidP="00DA5E17">
      <w:pPr>
        <w:pStyle w:val="PL"/>
        <w:rPr>
          <w:lang w:val="en-US" w:eastAsia="en-GB"/>
        </w:rPr>
      </w:pPr>
      <w:r>
        <w:rPr>
          <w:lang w:val="en-US" w:eastAsia="en-GB"/>
        </w:rPr>
        <w:t xml:space="preserve">  /</w:t>
      </w:r>
      <w:proofErr w:type="spellStart"/>
      <w:proofErr w:type="gramStart"/>
      <w:r>
        <w:rPr>
          <w:lang w:val="en-US" w:eastAsia="en-GB"/>
        </w:rPr>
        <w:t>scp</w:t>
      </w:r>
      <w:proofErr w:type="spellEnd"/>
      <w:proofErr w:type="gramEnd"/>
      <w:r>
        <w:rPr>
          <w:lang w:val="en-US" w:eastAsia="en-GB"/>
        </w:rPr>
        <w:t>-domain-routing-info:</w:t>
      </w:r>
    </w:p>
    <w:p w14:paraId="7CE2B656" w14:textId="77777777" w:rsidR="00F91982" w:rsidRDefault="00000000" w:rsidP="00DA5E17">
      <w:pPr>
        <w:pStyle w:val="PL"/>
        <w:rPr>
          <w:lang w:val="en-US" w:eastAsia="en-GB"/>
        </w:rPr>
      </w:pPr>
      <w:r>
        <w:rPr>
          <w:lang w:val="en-US" w:eastAsia="en-GB"/>
        </w:rPr>
        <w:t xml:space="preserve">    get:</w:t>
      </w:r>
    </w:p>
    <w:p w14:paraId="2079FBD4"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SCPDomainRoutingInfoGet</w:t>
      </w:r>
      <w:proofErr w:type="spellEnd"/>
    </w:p>
    <w:p w14:paraId="02BEADCA" w14:textId="77777777" w:rsidR="00F91982" w:rsidRDefault="00000000" w:rsidP="00DA5E17">
      <w:pPr>
        <w:pStyle w:val="PL"/>
        <w:rPr>
          <w:lang w:val="en-US" w:eastAsia="en-GB"/>
        </w:rPr>
      </w:pPr>
      <w:r>
        <w:rPr>
          <w:lang w:val="en-US" w:eastAsia="en-GB"/>
        </w:rPr>
        <w:t xml:space="preserve">      tags:</w:t>
      </w:r>
    </w:p>
    <w:p w14:paraId="681DD394" w14:textId="77777777" w:rsidR="00F91982" w:rsidRDefault="00000000" w:rsidP="00DA5E17">
      <w:pPr>
        <w:pStyle w:val="PL"/>
        <w:rPr>
          <w:lang w:val="en-US" w:eastAsia="en-GB"/>
        </w:rPr>
      </w:pPr>
      <w:r>
        <w:rPr>
          <w:lang w:val="en-US" w:eastAsia="en-GB"/>
        </w:rPr>
        <w:t xml:space="preserve">        - SCP Domain Routing Information (Document)</w:t>
      </w:r>
    </w:p>
    <w:p w14:paraId="5B4AD39F" w14:textId="77777777" w:rsidR="00F91982" w:rsidRDefault="00000000" w:rsidP="00DA5E17">
      <w:pPr>
        <w:pStyle w:val="PL"/>
        <w:rPr>
          <w:lang w:eastAsia="en-GB"/>
        </w:rPr>
      </w:pPr>
      <w:r>
        <w:rPr>
          <w:lang w:eastAsia="en-GB"/>
        </w:rPr>
        <w:t xml:space="preserve">      security:</w:t>
      </w:r>
    </w:p>
    <w:p w14:paraId="60A55918" w14:textId="77777777" w:rsidR="00F91982" w:rsidRDefault="00000000" w:rsidP="00DA5E17">
      <w:pPr>
        <w:pStyle w:val="PL"/>
        <w:rPr>
          <w:lang w:eastAsia="en-GB"/>
        </w:rPr>
      </w:pPr>
      <w:r>
        <w:rPr>
          <w:lang w:eastAsia="en-GB"/>
        </w:rPr>
        <w:t xml:space="preserve">        - {}</w:t>
      </w:r>
    </w:p>
    <w:p w14:paraId="4257E1DC" w14:textId="77777777" w:rsidR="00F91982" w:rsidRDefault="00000000" w:rsidP="00DA5E17">
      <w:pPr>
        <w:pStyle w:val="PL"/>
        <w:rPr>
          <w:lang w:eastAsia="en-GB"/>
        </w:rPr>
      </w:pPr>
      <w:r>
        <w:rPr>
          <w:lang w:eastAsia="en-GB"/>
        </w:rPr>
        <w:t xml:space="preserve">        - oAuth2ClientCredentials:</w:t>
      </w:r>
    </w:p>
    <w:p w14:paraId="40807D3A"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1C50FEC7" w14:textId="77777777" w:rsidR="00F91982" w:rsidRDefault="00000000" w:rsidP="00DA5E17">
      <w:pPr>
        <w:pStyle w:val="PL"/>
        <w:rPr>
          <w:lang w:eastAsia="en-GB"/>
        </w:rPr>
      </w:pPr>
      <w:r>
        <w:rPr>
          <w:lang w:eastAsia="en-GB"/>
        </w:rPr>
        <w:t xml:space="preserve">        - oAuth2ClientCredentials:</w:t>
      </w:r>
    </w:p>
    <w:p w14:paraId="6A4AD090"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3300DF6"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-domain:read</w:t>
      </w:r>
      <w:proofErr w:type="spellEnd"/>
    </w:p>
    <w:p w14:paraId="7594748D" w14:textId="77777777" w:rsidR="00F91982" w:rsidRDefault="00000000" w:rsidP="00DA5E17">
      <w:pPr>
        <w:pStyle w:val="PL"/>
        <w:rPr>
          <w:lang w:val="en-US" w:eastAsia="en-GB"/>
        </w:rPr>
      </w:pPr>
      <w:r>
        <w:rPr>
          <w:lang w:val="en-US" w:eastAsia="en-GB"/>
        </w:rPr>
        <w:t xml:space="preserve">      parameters:</w:t>
      </w:r>
    </w:p>
    <w:p w14:paraId="5B482B6C" w14:textId="77777777" w:rsidR="00F91982" w:rsidRDefault="00000000" w:rsidP="00DA5E17">
      <w:pPr>
        <w:pStyle w:val="PL"/>
        <w:rPr>
          <w:lang w:val="en-US" w:eastAsia="en-GB"/>
        </w:rPr>
      </w:pPr>
      <w:r>
        <w:rPr>
          <w:lang w:val="en-US" w:eastAsia="en-GB"/>
        </w:rPr>
        <w:lastRenderedPageBreak/>
        <w:t xml:space="preserve">        - name: local</w:t>
      </w:r>
    </w:p>
    <w:p w14:paraId="7AB6C524" w14:textId="77777777" w:rsidR="00F91982" w:rsidRDefault="00000000" w:rsidP="00DA5E17">
      <w:pPr>
        <w:pStyle w:val="PL"/>
        <w:rPr>
          <w:lang w:val="en-US" w:eastAsia="en-GB"/>
        </w:rPr>
      </w:pPr>
      <w:r>
        <w:rPr>
          <w:lang w:val="en-US" w:eastAsia="en-GB"/>
        </w:rPr>
        <w:t xml:space="preserve">          in: query</w:t>
      </w:r>
    </w:p>
    <w:p w14:paraId="50B60065" w14:textId="77777777" w:rsidR="00F91982" w:rsidRDefault="00000000" w:rsidP="00DA5E17">
      <w:pPr>
        <w:pStyle w:val="PL"/>
        <w:rPr>
          <w:lang w:val="en-US" w:eastAsia="en-GB"/>
        </w:rPr>
      </w:pPr>
      <w:r>
        <w:rPr>
          <w:lang w:val="en-US" w:eastAsia="en-GB"/>
        </w:rPr>
        <w:t xml:space="preserve">          description: Indication of local SCP Domain Routing Information</w:t>
      </w:r>
    </w:p>
    <w:p w14:paraId="713A0884" w14:textId="77777777" w:rsidR="00F91982" w:rsidRDefault="00000000" w:rsidP="00DA5E17">
      <w:pPr>
        <w:pStyle w:val="PL"/>
        <w:rPr>
          <w:lang w:val="en-US" w:eastAsia="en-GB"/>
        </w:rPr>
      </w:pPr>
      <w:r>
        <w:rPr>
          <w:lang w:val="en-US" w:eastAsia="en-GB"/>
        </w:rPr>
        <w:t xml:space="preserve">          required: false</w:t>
      </w:r>
    </w:p>
    <w:p w14:paraId="5A65AA62" w14:textId="77777777" w:rsidR="00F91982" w:rsidRDefault="00000000" w:rsidP="00DA5E17">
      <w:pPr>
        <w:pStyle w:val="PL"/>
        <w:rPr>
          <w:lang w:val="en-US" w:eastAsia="en-GB"/>
        </w:rPr>
      </w:pPr>
      <w:r>
        <w:rPr>
          <w:lang w:val="en-US" w:eastAsia="en-GB"/>
        </w:rPr>
        <w:t xml:space="preserve">          schema:</w:t>
      </w:r>
    </w:p>
    <w:p w14:paraId="09466A51" w14:textId="77777777" w:rsidR="00F91982" w:rsidRDefault="00000000" w:rsidP="00DA5E17">
      <w:pPr>
        <w:pStyle w:val="PL"/>
        <w:rPr>
          <w:lang w:val="en-US" w:eastAsia="en-GB"/>
        </w:rPr>
      </w:pPr>
      <w:r>
        <w:rPr>
          <w:lang w:val="en-US" w:eastAsia="en-GB"/>
        </w:rPr>
        <w:t xml:space="preserve">            type: </w:t>
      </w:r>
      <w:proofErr w:type="spellStart"/>
      <w:r>
        <w:rPr>
          <w:lang w:val="en-US" w:eastAsia="en-GB"/>
        </w:rPr>
        <w:t>boolean</w:t>
      </w:r>
      <w:proofErr w:type="spellEnd"/>
    </w:p>
    <w:p w14:paraId="6D694A70" w14:textId="77777777" w:rsidR="00F91982" w:rsidRDefault="00000000" w:rsidP="00DA5E17">
      <w:pPr>
        <w:pStyle w:val="PL"/>
        <w:rPr>
          <w:lang w:val="en-US" w:eastAsia="en-GB"/>
        </w:rPr>
      </w:pPr>
      <w:r>
        <w:rPr>
          <w:lang w:val="en-US" w:eastAsia="en-GB"/>
        </w:rPr>
        <w:t xml:space="preserve">            default: false</w:t>
      </w:r>
    </w:p>
    <w:p w14:paraId="7B59A08C" w14:textId="77777777" w:rsidR="00F91982" w:rsidRDefault="00000000" w:rsidP="00DA5E17">
      <w:pPr>
        <w:pStyle w:val="PL"/>
        <w:rPr>
          <w:lang w:val="en-US" w:eastAsia="en-GB"/>
        </w:rPr>
      </w:pPr>
      <w:r>
        <w:rPr>
          <w:lang w:val="en-US" w:eastAsia="en-GB"/>
        </w:rPr>
        <w:t xml:space="preserve">        - name: Accept-Encoding</w:t>
      </w:r>
    </w:p>
    <w:p w14:paraId="3871106C" w14:textId="77777777" w:rsidR="00F91982" w:rsidRDefault="00000000" w:rsidP="00DA5E17">
      <w:pPr>
        <w:pStyle w:val="PL"/>
        <w:rPr>
          <w:lang w:val="en-US" w:eastAsia="en-GB"/>
        </w:rPr>
      </w:pPr>
      <w:r>
        <w:rPr>
          <w:lang w:val="en-US" w:eastAsia="en-GB"/>
        </w:rPr>
        <w:t xml:space="preserve">          in: header</w:t>
      </w:r>
    </w:p>
    <w:p w14:paraId="648FD8EC" w14:textId="77777777" w:rsidR="00F91982" w:rsidRDefault="00000000" w:rsidP="00DA5E17">
      <w:pPr>
        <w:pStyle w:val="PL"/>
        <w:rPr>
          <w:lang w:val="en-US" w:eastAsia="en-GB"/>
        </w:rPr>
      </w:pPr>
      <w:r>
        <w:rPr>
          <w:lang w:val="en-US" w:eastAsia="en-GB"/>
        </w:rPr>
        <w:t xml:space="preserve">          description: Accept-Encoding, described in IETF RFC 7231</w:t>
      </w:r>
    </w:p>
    <w:p w14:paraId="7D81BFD4" w14:textId="77777777" w:rsidR="00F91982" w:rsidRDefault="00000000" w:rsidP="00DA5E17">
      <w:pPr>
        <w:pStyle w:val="PL"/>
        <w:rPr>
          <w:lang w:val="en-US" w:eastAsia="en-GB"/>
        </w:rPr>
      </w:pPr>
      <w:r>
        <w:rPr>
          <w:lang w:val="en-US" w:eastAsia="en-GB"/>
        </w:rPr>
        <w:t xml:space="preserve">          schema:</w:t>
      </w:r>
    </w:p>
    <w:p w14:paraId="75A93002" w14:textId="77777777" w:rsidR="00F91982" w:rsidRDefault="00000000" w:rsidP="00DA5E17">
      <w:pPr>
        <w:pStyle w:val="PL"/>
        <w:rPr>
          <w:lang w:eastAsia="en-GB"/>
        </w:rPr>
      </w:pPr>
      <w:r>
        <w:rPr>
          <w:lang w:val="en-US" w:eastAsia="en-GB"/>
        </w:rPr>
        <w:t xml:space="preserve">            type: string</w:t>
      </w:r>
    </w:p>
    <w:p w14:paraId="76A3B0A3" w14:textId="77777777" w:rsidR="00F91982" w:rsidRDefault="00000000" w:rsidP="00DA5E17">
      <w:pPr>
        <w:pStyle w:val="PL"/>
        <w:rPr>
          <w:lang w:val="en-US" w:eastAsia="en-GB"/>
        </w:rPr>
      </w:pPr>
      <w:r>
        <w:rPr>
          <w:lang w:val="en-US" w:eastAsia="en-GB"/>
        </w:rPr>
        <w:t xml:space="preserve">      responses:</w:t>
      </w:r>
    </w:p>
    <w:p w14:paraId="00BC5D6C" w14:textId="77777777" w:rsidR="00F91982" w:rsidRDefault="00000000" w:rsidP="00DA5E17">
      <w:pPr>
        <w:pStyle w:val="PL"/>
        <w:rPr>
          <w:lang w:val="en-US" w:eastAsia="en-GB"/>
        </w:rPr>
      </w:pPr>
      <w:r>
        <w:rPr>
          <w:lang w:val="en-US" w:eastAsia="en-GB"/>
        </w:rPr>
        <w:t xml:space="preserve">        '200':</w:t>
      </w:r>
    </w:p>
    <w:p w14:paraId="5558A39E" w14:textId="77777777" w:rsidR="00F91982" w:rsidRDefault="00000000" w:rsidP="00DA5E17">
      <w:pPr>
        <w:pStyle w:val="PL"/>
        <w:rPr>
          <w:lang w:val="en-US" w:eastAsia="en-GB"/>
        </w:rPr>
      </w:pPr>
      <w:r>
        <w:rPr>
          <w:lang w:val="en-US" w:eastAsia="en-GB"/>
        </w:rPr>
        <w:t xml:space="preserve">          description: Expected response to a valid request</w:t>
      </w:r>
    </w:p>
    <w:p w14:paraId="4489C4C2" w14:textId="77777777" w:rsidR="00F91982" w:rsidRDefault="00000000" w:rsidP="00DA5E17">
      <w:pPr>
        <w:pStyle w:val="PL"/>
        <w:rPr>
          <w:lang w:val="en-US" w:eastAsia="en-GB"/>
        </w:rPr>
      </w:pPr>
      <w:r>
        <w:rPr>
          <w:lang w:val="en-US" w:eastAsia="en-GB"/>
        </w:rPr>
        <w:t xml:space="preserve">          content:</w:t>
      </w:r>
    </w:p>
    <w:p w14:paraId="744E1C0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396BC77" w14:textId="77777777" w:rsidR="00F91982" w:rsidRDefault="00000000" w:rsidP="00DA5E17">
      <w:pPr>
        <w:pStyle w:val="PL"/>
        <w:rPr>
          <w:lang w:val="en-US" w:eastAsia="en-GB"/>
        </w:rPr>
      </w:pPr>
      <w:r>
        <w:rPr>
          <w:lang w:val="en-US" w:eastAsia="en-GB"/>
        </w:rPr>
        <w:t xml:space="preserve">              schema:</w:t>
      </w:r>
    </w:p>
    <w:p w14:paraId="78C925C7"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ScpDomainRoutingInformation</w:t>
      </w:r>
      <w:proofErr w:type="spellEnd"/>
      <w:r>
        <w:rPr>
          <w:lang w:val="en-US" w:eastAsia="en-GB"/>
        </w:rPr>
        <w:t>'</w:t>
      </w:r>
    </w:p>
    <w:p w14:paraId="57BB2992" w14:textId="77777777" w:rsidR="00F91982" w:rsidRDefault="00000000" w:rsidP="00DA5E17">
      <w:pPr>
        <w:pStyle w:val="PL"/>
        <w:rPr>
          <w:lang w:val="en-US" w:eastAsia="en-GB"/>
        </w:rPr>
      </w:pPr>
      <w:r>
        <w:rPr>
          <w:lang w:val="en-US" w:eastAsia="en-GB"/>
        </w:rPr>
        <w:t xml:space="preserve">          headers:</w:t>
      </w:r>
    </w:p>
    <w:p w14:paraId="42369DA1"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444A104A"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685FC8D0" w14:textId="77777777" w:rsidR="00F91982" w:rsidRDefault="00000000" w:rsidP="00DA5E17">
      <w:pPr>
        <w:pStyle w:val="PL"/>
        <w:rPr>
          <w:lang w:eastAsia="en-GB"/>
        </w:rPr>
      </w:pPr>
      <w:r>
        <w:rPr>
          <w:lang w:eastAsia="en-GB"/>
        </w:rPr>
        <w:t xml:space="preserve">              schema:</w:t>
      </w:r>
    </w:p>
    <w:p w14:paraId="3DA7BCEA" w14:textId="77777777" w:rsidR="00F91982" w:rsidRDefault="00000000" w:rsidP="00DA5E17">
      <w:pPr>
        <w:pStyle w:val="PL"/>
        <w:rPr>
          <w:lang w:eastAsia="en-GB"/>
        </w:rPr>
      </w:pPr>
      <w:r>
        <w:rPr>
          <w:lang w:eastAsia="en-GB"/>
        </w:rPr>
        <w:t xml:space="preserve">                type: string</w:t>
      </w:r>
    </w:p>
    <w:p w14:paraId="67071F5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17495D1D"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7485F095" w14:textId="77777777" w:rsidR="00F91982" w:rsidRDefault="00000000" w:rsidP="00DA5E17">
      <w:pPr>
        <w:pStyle w:val="PL"/>
        <w:rPr>
          <w:lang w:eastAsia="en-GB"/>
        </w:rPr>
      </w:pPr>
      <w:r>
        <w:rPr>
          <w:rFonts w:hint="eastAsia"/>
          <w:lang w:eastAsia="zh-CN"/>
        </w:rPr>
        <w:t xml:space="preserve">          </w:t>
      </w:r>
      <w:r>
        <w:rPr>
          <w:lang w:eastAsia="en-GB"/>
        </w:rPr>
        <w:t>headers:</w:t>
      </w:r>
    </w:p>
    <w:p w14:paraId="516B76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22A13B2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1E66C70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67EDD6B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2A532AC2"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539C2D1E" w14:textId="77777777" w:rsidR="00F91982" w:rsidRDefault="00000000" w:rsidP="00DA5E17">
      <w:pPr>
        <w:pStyle w:val="PL"/>
        <w:rPr>
          <w:lang w:val="en-US" w:eastAsia="en-GB"/>
        </w:rPr>
      </w:pPr>
      <w:r>
        <w:rPr>
          <w:lang w:val="en-US" w:eastAsia="en-GB"/>
        </w:rPr>
        <w:t xml:space="preserve">        '400':</w:t>
      </w:r>
    </w:p>
    <w:p w14:paraId="297BAD2B" w14:textId="77777777" w:rsidR="00F91982" w:rsidRDefault="00000000" w:rsidP="00DA5E17">
      <w:pPr>
        <w:pStyle w:val="PL"/>
        <w:rPr>
          <w:lang w:val="en-US" w:eastAsia="en-GB"/>
        </w:rPr>
      </w:pPr>
      <w:r>
        <w:rPr>
          <w:lang w:val="en-US" w:eastAsia="en-GB"/>
        </w:rPr>
        <w:t xml:space="preserve">          $ref: 'TS29571_CommonData.yaml#/components/responses/400'</w:t>
      </w:r>
    </w:p>
    <w:p w14:paraId="08AF1939" w14:textId="77777777" w:rsidR="00F91982" w:rsidRDefault="00000000" w:rsidP="00DA5E17">
      <w:pPr>
        <w:pStyle w:val="PL"/>
        <w:rPr>
          <w:lang w:val="en-US" w:eastAsia="en-GB"/>
        </w:rPr>
      </w:pPr>
      <w:r>
        <w:rPr>
          <w:lang w:val="en-US" w:eastAsia="en-GB"/>
        </w:rPr>
        <w:t xml:space="preserve">        '401':</w:t>
      </w:r>
    </w:p>
    <w:p w14:paraId="406767F0" w14:textId="77777777" w:rsidR="00F91982" w:rsidRDefault="00000000" w:rsidP="00DA5E17">
      <w:pPr>
        <w:pStyle w:val="PL"/>
        <w:rPr>
          <w:lang w:val="en-US" w:eastAsia="en-GB"/>
        </w:rPr>
      </w:pPr>
      <w:r>
        <w:rPr>
          <w:lang w:val="en-US" w:eastAsia="en-GB"/>
        </w:rPr>
        <w:t xml:space="preserve">          $ref: 'TS29571_CommonData.yaml#/components/responses/401'</w:t>
      </w:r>
    </w:p>
    <w:p w14:paraId="5A0B3FEC" w14:textId="77777777" w:rsidR="00F91982" w:rsidRDefault="00000000" w:rsidP="00DA5E17">
      <w:pPr>
        <w:pStyle w:val="PL"/>
        <w:rPr>
          <w:lang w:val="en-US" w:eastAsia="en-GB"/>
        </w:rPr>
      </w:pPr>
      <w:r>
        <w:rPr>
          <w:lang w:val="en-US" w:eastAsia="en-GB"/>
        </w:rPr>
        <w:t xml:space="preserve">        '403':</w:t>
      </w:r>
    </w:p>
    <w:p w14:paraId="7CA0237D" w14:textId="77777777" w:rsidR="00F91982" w:rsidRDefault="00000000" w:rsidP="00DA5E17">
      <w:pPr>
        <w:pStyle w:val="PL"/>
        <w:rPr>
          <w:lang w:val="en-US" w:eastAsia="en-GB"/>
        </w:rPr>
      </w:pPr>
      <w:r>
        <w:rPr>
          <w:lang w:val="en-US" w:eastAsia="en-GB"/>
        </w:rPr>
        <w:t xml:space="preserve">          $ref: 'TS29571_CommonData.yaml#/components/responses/403'</w:t>
      </w:r>
    </w:p>
    <w:p w14:paraId="267E5BB0" w14:textId="77777777" w:rsidR="00F91982" w:rsidRDefault="00000000" w:rsidP="00DA5E17">
      <w:pPr>
        <w:pStyle w:val="PL"/>
        <w:rPr>
          <w:lang w:val="en-US" w:eastAsia="en-GB"/>
        </w:rPr>
      </w:pPr>
      <w:r>
        <w:rPr>
          <w:lang w:val="en-US" w:eastAsia="en-GB"/>
        </w:rPr>
        <w:t xml:space="preserve">        '404':</w:t>
      </w:r>
    </w:p>
    <w:p w14:paraId="58902A5B" w14:textId="77777777" w:rsidR="00F91982" w:rsidRDefault="00000000" w:rsidP="00DA5E17">
      <w:pPr>
        <w:pStyle w:val="PL"/>
        <w:rPr>
          <w:lang w:val="en-US" w:eastAsia="en-GB"/>
        </w:rPr>
      </w:pPr>
      <w:r>
        <w:rPr>
          <w:lang w:val="en-US" w:eastAsia="en-GB"/>
        </w:rPr>
        <w:t xml:space="preserve">          $ref: 'TS29571_CommonData.yaml#/components/responses/404'</w:t>
      </w:r>
    </w:p>
    <w:p w14:paraId="2DB5C079" w14:textId="77777777" w:rsidR="00F91982" w:rsidRDefault="00000000" w:rsidP="00DA5E17">
      <w:pPr>
        <w:pStyle w:val="PL"/>
        <w:rPr>
          <w:lang w:val="en-US" w:eastAsia="en-GB"/>
        </w:rPr>
      </w:pPr>
      <w:r>
        <w:rPr>
          <w:lang w:val="en-US" w:eastAsia="en-GB"/>
        </w:rPr>
        <w:t xml:space="preserve">        '406':</w:t>
      </w:r>
    </w:p>
    <w:p w14:paraId="30A5AC83" w14:textId="77777777" w:rsidR="00F91982" w:rsidRDefault="00000000" w:rsidP="00DA5E17">
      <w:pPr>
        <w:pStyle w:val="PL"/>
        <w:rPr>
          <w:lang w:val="en-US" w:eastAsia="en-GB"/>
        </w:rPr>
      </w:pPr>
      <w:r>
        <w:rPr>
          <w:lang w:val="en-US" w:eastAsia="en-GB"/>
        </w:rPr>
        <w:t xml:space="preserve">          $ref: 'TS29571_CommonData.yaml#/components/responses/406'</w:t>
      </w:r>
    </w:p>
    <w:p w14:paraId="5ED7ED2A" w14:textId="77777777" w:rsidR="00F91982" w:rsidRDefault="00000000" w:rsidP="00DA5E17">
      <w:pPr>
        <w:pStyle w:val="PL"/>
        <w:rPr>
          <w:lang w:val="en-US" w:eastAsia="en-GB"/>
        </w:rPr>
      </w:pPr>
      <w:r>
        <w:rPr>
          <w:lang w:val="en-US" w:eastAsia="en-GB"/>
        </w:rPr>
        <w:t xml:space="preserve">        '411':</w:t>
      </w:r>
    </w:p>
    <w:p w14:paraId="1CB23A5A" w14:textId="77777777" w:rsidR="00F91982" w:rsidRDefault="00000000" w:rsidP="00DA5E17">
      <w:pPr>
        <w:pStyle w:val="PL"/>
        <w:rPr>
          <w:lang w:val="en-US" w:eastAsia="en-GB"/>
        </w:rPr>
      </w:pPr>
      <w:r>
        <w:rPr>
          <w:lang w:val="en-US" w:eastAsia="en-GB"/>
        </w:rPr>
        <w:t xml:space="preserve">          $ref: 'TS29571_CommonData.yaml#/components/responses/411'</w:t>
      </w:r>
    </w:p>
    <w:p w14:paraId="7C755D38" w14:textId="77777777" w:rsidR="00F91982" w:rsidRDefault="00000000" w:rsidP="00DA5E17">
      <w:pPr>
        <w:pStyle w:val="PL"/>
        <w:rPr>
          <w:lang w:val="en-US" w:eastAsia="en-GB"/>
        </w:rPr>
      </w:pPr>
      <w:r>
        <w:rPr>
          <w:lang w:val="en-US" w:eastAsia="en-GB"/>
        </w:rPr>
        <w:t xml:space="preserve">        '413':</w:t>
      </w:r>
    </w:p>
    <w:p w14:paraId="3D8614F8" w14:textId="77777777" w:rsidR="00F91982" w:rsidRDefault="00000000" w:rsidP="00DA5E17">
      <w:pPr>
        <w:pStyle w:val="PL"/>
        <w:rPr>
          <w:lang w:val="en-US" w:eastAsia="en-GB"/>
        </w:rPr>
      </w:pPr>
      <w:r>
        <w:rPr>
          <w:lang w:val="en-US" w:eastAsia="en-GB"/>
        </w:rPr>
        <w:t xml:space="preserve">          $ref: 'TS29571_CommonData.yaml#/components/responses/413'</w:t>
      </w:r>
    </w:p>
    <w:p w14:paraId="5BDF5006" w14:textId="77777777" w:rsidR="00F91982" w:rsidRDefault="00000000" w:rsidP="00DA5E17">
      <w:pPr>
        <w:pStyle w:val="PL"/>
        <w:rPr>
          <w:lang w:val="en-US" w:eastAsia="en-GB"/>
        </w:rPr>
      </w:pPr>
      <w:r>
        <w:rPr>
          <w:lang w:val="en-US" w:eastAsia="en-GB"/>
        </w:rPr>
        <w:t xml:space="preserve">        '415':</w:t>
      </w:r>
    </w:p>
    <w:p w14:paraId="210DDF88" w14:textId="77777777" w:rsidR="00F91982" w:rsidRDefault="00000000" w:rsidP="00DA5E17">
      <w:pPr>
        <w:pStyle w:val="PL"/>
        <w:rPr>
          <w:lang w:val="en-US" w:eastAsia="en-GB"/>
        </w:rPr>
      </w:pPr>
      <w:r>
        <w:rPr>
          <w:lang w:val="en-US" w:eastAsia="en-GB"/>
        </w:rPr>
        <w:t xml:space="preserve">          $ref: 'TS29571_CommonData.yaml#/components/responses/415'</w:t>
      </w:r>
    </w:p>
    <w:p w14:paraId="2C4526B8" w14:textId="77777777" w:rsidR="00F91982" w:rsidRDefault="00000000" w:rsidP="00DA5E17">
      <w:pPr>
        <w:pStyle w:val="PL"/>
        <w:rPr>
          <w:lang w:val="en-US" w:eastAsia="en-GB"/>
        </w:rPr>
      </w:pPr>
      <w:r>
        <w:rPr>
          <w:lang w:val="en-US" w:eastAsia="en-GB"/>
        </w:rPr>
        <w:t xml:space="preserve">        '429':</w:t>
      </w:r>
    </w:p>
    <w:p w14:paraId="73EB312A" w14:textId="77777777" w:rsidR="00F91982" w:rsidRDefault="00000000" w:rsidP="00DA5E17">
      <w:pPr>
        <w:pStyle w:val="PL"/>
        <w:rPr>
          <w:lang w:val="en-US" w:eastAsia="en-GB"/>
        </w:rPr>
      </w:pPr>
      <w:r>
        <w:rPr>
          <w:lang w:val="en-US" w:eastAsia="en-GB"/>
        </w:rPr>
        <w:t xml:space="preserve">          $ref: 'TS29571_CommonData.yaml#/components/responses/429'</w:t>
      </w:r>
    </w:p>
    <w:p w14:paraId="20CA0DAC" w14:textId="77777777" w:rsidR="00F91982" w:rsidRDefault="00000000" w:rsidP="00DA5E17">
      <w:pPr>
        <w:pStyle w:val="PL"/>
        <w:rPr>
          <w:lang w:val="en-US" w:eastAsia="en-GB"/>
        </w:rPr>
      </w:pPr>
      <w:r>
        <w:rPr>
          <w:lang w:val="en-US" w:eastAsia="en-GB"/>
        </w:rPr>
        <w:t xml:space="preserve">        '500':</w:t>
      </w:r>
    </w:p>
    <w:p w14:paraId="027B4B3E" w14:textId="77777777" w:rsidR="00F91982" w:rsidRDefault="00000000" w:rsidP="00DA5E17">
      <w:pPr>
        <w:pStyle w:val="PL"/>
        <w:rPr>
          <w:lang w:val="en-US" w:eastAsia="en-GB"/>
        </w:rPr>
      </w:pPr>
      <w:r>
        <w:rPr>
          <w:lang w:val="en-US" w:eastAsia="en-GB"/>
        </w:rPr>
        <w:t xml:space="preserve">          $ref: 'TS29571_CommonData.yaml#/components/responses/500'</w:t>
      </w:r>
    </w:p>
    <w:p w14:paraId="4F022F23" w14:textId="77777777" w:rsidR="00F91982" w:rsidRDefault="00000000" w:rsidP="00DA5E17">
      <w:pPr>
        <w:pStyle w:val="PL"/>
        <w:rPr>
          <w:lang w:val="en-US" w:eastAsia="en-GB"/>
        </w:rPr>
      </w:pPr>
      <w:r>
        <w:rPr>
          <w:lang w:val="en-US" w:eastAsia="en-GB"/>
        </w:rPr>
        <w:t xml:space="preserve">        '501':</w:t>
      </w:r>
    </w:p>
    <w:p w14:paraId="21D7329A" w14:textId="77777777" w:rsidR="00F91982" w:rsidRDefault="00000000" w:rsidP="00DA5E17">
      <w:pPr>
        <w:pStyle w:val="PL"/>
        <w:rPr>
          <w:lang w:val="en-US" w:eastAsia="en-GB"/>
        </w:rPr>
      </w:pPr>
      <w:r>
        <w:rPr>
          <w:lang w:val="en-US" w:eastAsia="en-GB"/>
        </w:rPr>
        <w:t xml:space="preserve">          $ref: 'TS29571_CommonData.yaml#/components/responses/501'</w:t>
      </w:r>
    </w:p>
    <w:p w14:paraId="57BD031A" w14:textId="77777777" w:rsidR="00F91982" w:rsidRDefault="00000000" w:rsidP="00DA5E17">
      <w:pPr>
        <w:pStyle w:val="PL"/>
        <w:rPr>
          <w:lang w:val="en-US" w:eastAsia="en-GB"/>
        </w:rPr>
      </w:pPr>
      <w:r>
        <w:rPr>
          <w:lang w:val="en-US" w:eastAsia="en-GB"/>
        </w:rPr>
        <w:t xml:space="preserve">        '503':</w:t>
      </w:r>
    </w:p>
    <w:p w14:paraId="092CEF64" w14:textId="77777777" w:rsidR="00F91982" w:rsidRDefault="00000000" w:rsidP="00DA5E17">
      <w:pPr>
        <w:pStyle w:val="PL"/>
        <w:rPr>
          <w:lang w:val="en-US" w:eastAsia="en-GB"/>
        </w:rPr>
      </w:pPr>
      <w:r>
        <w:rPr>
          <w:lang w:val="en-US" w:eastAsia="en-GB"/>
        </w:rPr>
        <w:t xml:space="preserve">          $ref: 'TS29571_CommonData.yaml#/components/responses/503'</w:t>
      </w:r>
    </w:p>
    <w:p w14:paraId="1BE874DF" w14:textId="77777777" w:rsidR="00F91982" w:rsidRDefault="00000000" w:rsidP="00DA5E17">
      <w:pPr>
        <w:pStyle w:val="PL"/>
        <w:rPr>
          <w:lang w:val="en-US" w:eastAsia="en-GB"/>
        </w:rPr>
      </w:pPr>
      <w:r>
        <w:rPr>
          <w:lang w:val="en-US" w:eastAsia="en-GB"/>
        </w:rPr>
        <w:t xml:space="preserve">        default:</w:t>
      </w:r>
    </w:p>
    <w:p w14:paraId="3FD84290" w14:textId="77777777" w:rsidR="00F91982" w:rsidRDefault="00000000" w:rsidP="00DA5E17">
      <w:pPr>
        <w:pStyle w:val="PL"/>
        <w:rPr>
          <w:lang w:val="en-US" w:eastAsia="en-GB"/>
        </w:rPr>
      </w:pPr>
      <w:r>
        <w:rPr>
          <w:lang w:val="en-US" w:eastAsia="en-GB"/>
        </w:rPr>
        <w:t xml:space="preserve">          $ref: 'TS29571_CommonData.yaml#/components/responses/default'</w:t>
      </w:r>
    </w:p>
    <w:p w14:paraId="667E66F3" w14:textId="77777777" w:rsidR="00F91982" w:rsidRDefault="00F91982" w:rsidP="00DA5E17">
      <w:pPr>
        <w:pStyle w:val="PL"/>
        <w:rPr>
          <w:lang w:val="en-US" w:eastAsia="en-GB"/>
        </w:rPr>
      </w:pPr>
    </w:p>
    <w:p w14:paraId="1A4073E9" w14:textId="77777777" w:rsidR="00F91982" w:rsidRDefault="00000000" w:rsidP="00DA5E17">
      <w:pPr>
        <w:pStyle w:val="PL"/>
        <w:rPr>
          <w:lang w:eastAsia="en-GB"/>
        </w:rPr>
      </w:pPr>
      <w:r>
        <w:rPr>
          <w:lang w:eastAsia="en-GB"/>
        </w:rPr>
        <w:t xml:space="preserve">  /</w:t>
      </w:r>
      <w:proofErr w:type="spellStart"/>
      <w:proofErr w:type="gramStart"/>
      <w:r>
        <w:rPr>
          <w:lang w:val="en-US" w:eastAsia="en-GB"/>
        </w:rPr>
        <w:t>scp</w:t>
      </w:r>
      <w:proofErr w:type="spellEnd"/>
      <w:proofErr w:type="gramEnd"/>
      <w:r>
        <w:rPr>
          <w:lang w:val="en-US" w:eastAsia="en-GB"/>
        </w:rPr>
        <w:t>-domain-routing-info-subs</w:t>
      </w:r>
      <w:r>
        <w:rPr>
          <w:lang w:eastAsia="en-GB"/>
        </w:rPr>
        <w:t>:</w:t>
      </w:r>
    </w:p>
    <w:p w14:paraId="35AB803F" w14:textId="77777777" w:rsidR="00F91982" w:rsidRDefault="00000000" w:rsidP="00DA5E17">
      <w:pPr>
        <w:pStyle w:val="PL"/>
        <w:rPr>
          <w:lang w:eastAsia="en-GB"/>
        </w:rPr>
      </w:pPr>
      <w:r>
        <w:rPr>
          <w:lang w:eastAsia="en-GB"/>
        </w:rPr>
        <w:t xml:space="preserve">    post:</w:t>
      </w:r>
    </w:p>
    <w:p w14:paraId="0F63B91F" w14:textId="77777777" w:rsidR="00F91982" w:rsidRDefault="00000000" w:rsidP="00DA5E17">
      <w:pPr>
        <w:pStyle w:val="PL"/>
        <w:rPr>
          <w:lang w:eastAsia="en-GB"/>
        </w:rPr>
      </w:pPr>
      <w:r>
        <w:rPr>
          <w:lang w:eastAsia="en-GB"/>
        </w:rPr>
        <w:t xml:space="preserve">      summary: Create a new subscription</w:t>
      </w:r>
    </w:p>
    <w:p w14:paraId="7FC191A1" w14:textId="77777777" w:rsidR="00F91982" w:rsidRDefault="00000000" w:rsidP="00DA5E17">
      <w:pPr>
        <w:pStyle w:val="PL"/>
        <w:rPr>
          <w:lang w:eastAsia="en-GB"/>
        </w:rPr>
      </w:pPr>
      <w:r>
        <w:rPr>
          <w:lang w:eastAsia="en-GB"/>
        </w:rPr>
        <w:t xml:space="preserve">      </w:t>
      </w:r>
      <w:proofErr w:type="spellStart"/>
      <w:r>
        <w:rPr>
          <w:lang w:eastAsia="en-GB"/>
        </w:rPr>
        <w:t>operationId</w:t>
      </w:r>
      <w:proofErr w:type="spellEnd"/>
      <w:r>
        <w:rPr>
          <w:lang w:eastAsia="en-GB"/>
        </w:rPr>
        <w:t xml:space="preserve">: </w:t>
      </w:r>
      <w:proofErr w:type="spellStart"/>
      <w:r>
        <w:rPr>
          <w:lang w:eastAsia="en-GB"/>
        </w:rPr>
        <w:t>ScpDomainRoutingInfoSubscribe</w:t>
      </w:r>
      <w:proofErr w:type="spellEnd"/>
    </w:p>
    <w:p w14:paraId="3FFCD69B" w14:textId="77777777" w:rsidR="00F91982" w:rsidRDefault="00000000" w:rsidP="00DA5E17">
      <w:pPr>
        <w:pStyle w:val="PL"/>
        <w:rPr>
          <w:lang w:eastAsia="en-GB"/>
        </w:rPr>
      </w:pPr>
      <w:r>
        <w:rPr>
          <w:lang w:eastAsia="en-GB"/>
        </w:rPr>
        <w:t xml:space="preserve">      tags:</w:t>
      </w:r>
    </w:p>
    <w:p w14:paraId="61C1E1BB" w14:textId="77777777" w:rsidR="00F91982" w:rsidRDefault="00000000" w:rsidP="00DA5E17">
      <w:pPr>
        <w:pStyle w:val="PL"/>
        <w:rPr>
          <w:lang w:eastAsia="en-GB"/>
        </w:rPr>
      </w:pPr>
      <w:r>
        <w:rPr>
          <w:lang w:eastAsia="en-GB"/>
        </w:rPr>
        <w:t xml:space="preserve">        - SCP Domain Routing Information Subscriptions (Collection)</w:t>
      </w:r>
    </w:p>
    <w:p w14:paraId="65FDB293" w14:textId="77777777" w:rsidR="00F91982" w:rsidRDefault="00000000" w:rsidP="00DA5E17">
      <w:pPr>
        <w:pStyle w:val="PL"/>
        <w:rPr>
          <w:lang w:eastAsia="en-GB"/>
        </w:rPr>
      </w:pPr>
      <w:r>
        <w:rPr>
          <w:lang w:eastAsia="en-GB"/>
        </w:rPr>
        <w:t xml:space="preserve">      security:</w:t>
      </w:r>
    </w:p>
    <w:p w14:paraId="50B8A3F8" w14:textId="77777777" w:rsidR="00F91982" w:rsidRDefault="00000000" w:rsidP="00DA5E17">
      <w:pPr>
        <w:pStyle w:val="PL"/>
        <w:rPr>
          <w:lang w:eastAsia="en-GB"/>
        </w:rPr>
      </w:pPr>
      <w:r>
        <w:rPr>
          <w:lang w:eastAsia="en-GB"/>
        </w:rPr>
        <w:t xml:space="preserve">        - {}</w:t>
      </w:r>
    </w:p>
    <w:p w14:paraId="56773084" w14:textId="77777777" w:rsidR="00F91982" w:rsidRDefault="00000000" w:rsidP="00DA5E17">
      <w:pPr>
        <w:pStyle w:val="PL"/>
        <w:rPr>
          <w:lang w:eastAsia="en-GB"/>
        </w:rPr>
      </w:pPr>
      <w:r>
        <w:rPr>
          <w:lang w:eastAsia="en-GB"/>
        </w:rPr>
        <w:t xml:space="preserve">        - oAuth2ClientCredentials:</w:t>
      </w:r>
    </w:p>
    <w:p w14:paraId="358D2679"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0309C6BA" w14:textId="77777777" w:rsidR="00F91982" w:rsidRDefault="00000000" w:rsidP="00DA5E17">
      <w:pPr>
        <w:pStyle w:val="PL"/>
        <w:rPr>
          <w:lang w:eastAsia="en-GB"/>
        </w:rPr>
      </w:pPr>
      <w:r>
        <w:rPr>
          <w:lang w:eastAsia="en-GB"/>
        </w:rPr>
        <w:t xml:space="preserve">        - oAuth2ClientCredentials:</w:t>
      </w:r>
    </w:p>
    <w:p w14:paraId="29198E16"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46CA488"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-domain-subs:write</w:t>
      </w:r>
      <w:proofErr w:type="spellEnd"/>
    </w:p>
    <w:p w14:paraId="66F0CB46" w14:textId="77777777" w:rsidR="00F91982" w:rsidRDefault="00000000" w:rsidP="00DA5E17">
      <w:pPr>
        <w:pStyle w:val="PL"/>
        <w:rPr>
          <w:lang w:eastAsia="en-GB"/>
        </w:rPr>
      </w:pPr>
      <w:r>
        <w:rPr>
          <w:lang w:eastAsia="en-GB"/>
        </w:rPr>
        <w:t xml:space="preserve">      parameters:</w:t>
      </w:r>
    </w:p>
    <w:p w14:paraId="3EB31C6A" w14:textId="77777777" w:rsidR="00F91982" w:rsidRDefault="00000000" w:rsidP="00DA5E17">
      <w:pPr>
        <w:pStyle w:val="PL"/>
        <w:rPr>
          <w:lang w:val="en-US" w:eastAsia="en-GB"/>
        </w:rPr>
      </w:pPr>
      <w:r>
        <w:rPr>
          <w:lang w:val="en-US" w:eastAsia="en-GB"/>
        </w:rPr>
        <w:t xml:space="preserve">        - name: Content-Encoding</w:t>
      </w:r>
    </w:p>
    <w:p w14:paraId="7855DC21" w14:textId="77777777" w:rsidR="00F91982" w:rsidRDefault="00000000" w:rsidP="00DA5E17">
      <w:pPr>
        <w:pStyle w:val="PL"/>
        <w:rPr>
          <w:lang w:val="en-US" w:eastAsia="en-GB"/>
        </w:rPr>
      </w:pPr>
      <w:r>
        <w:rPr>
          <w:lang w:val="en-US" w:eastAsia="en-GB"/>
        </w:rPr>
        <w:t xml:space="preserve">          in: header</w:t>
      </w:r>
    </w:p>
    <w:p w14:paraId="10EAE516" w14:textId="77777777" w:rsidR="00F91982" w:rsidRDefault="00000000" w:rsidP="00DA5E17">
      <w:pPr>
        <w:pStyle w:val="PL"/>
        <w:rPr>
          <w:lang w:val="en-US" w:eastAsia="en-GB"/>
        </w:rPr>
      </w:pPr>
      <w:r>
        <w:rPr>
          <w:lang w:val="en-US" w:eastAsia="en-GB"/>
        </w:rPr>
        <w:t xml:space="preserve">          description: Content-Encoding, described in IETF RFC 7231</w:t>
      </w:r>
    </w:p>
    <w:p w14:paraId="1E6343A7" w14:textId="77777777" w:rsidR="00F91982" w:rsidRDefault="00000000" w:rsidP="00DA5E17">
      <w:pPr>
        <w:pStyle w:val="PL"/>
        <w:rPr>
          <w:lang w:val="en-US" w:eastAsia="en-GB"/>
        </w:rPr>
      </w:pPr>
      <w:r>
        <w:rPr>
          <w:lang w:val="en-US" w:eastAsia="en-GB"/>
        </w:rPr>
        <w:t xml:space="preserve">          schema:</w:t>
      </w:r>
    </w:p>
    <w:p w14:paraId="61271C28" w14:textId="77777777" w:rsidR="00F91982" w:rsidRDefault="00000000" w:rsidP="00DA5E17">
      <w:pPr>
        <w:pStyle w:val="PL"/>
        <w:rPr>
          <w:lang w:val="en-US" w:eastAsia="en-GB"/>
        </w:rPr>
      </w:pPr>
      <w:r>
        <w:rPr>
          <w:lang w:val="en-US" w:eastAsia="en-GB"/>
        </w:rPr>
        <w:t xml:space="preserve">            type: string</w:t>
      </w:r>
    </w:p>
    <w:p w14:paraId="3470171A" w14:textId="77777777" w:rsidR="00F91982" w:rsidRDefault="00000000" w:rsidP="00DA5E17">
      <w:pPr>
        <w:pStyle w:val="PL"/>
        <w:rPr>
          <w:lang w:val="en-US" w:eastAsia="en-GB"/>
        </w:rPr>
      </w:pPr>
      <w:r>
        <w:rPr>
          <w:lang w:val="en-US" w:eastAsia="en-GB"/>
        </w:rPr>
        <w:lastRenderedPageBreak/>
        <w:t xml:space="preserve">        - name: Accept-Encoding</w:t>
      </w:r>
    </w:p>
    <w:p w14:paraId="4B3321DA" w14:textId="77777777" w:rsidR="00F91982" w:rsidRDefault="00000000" w:rsidP="00DA5E17">
      <w:pPr>
        <w:pStyle w:val="PL"/>
        <w:rPr>
          <w:lang w:val="en-US" w:eastAsia="en-GB"/>
        </w:rPr>
      </w:pPr>
      <w:r>
        <w:rPr>
          <w:lang w:val="en-US" w:eastAsia="en-GB"/>
        </w:rPr>
        <w:t xml:space="preserve">          in: header</w:t>
      </w:r>
    </w:p>
    <w:p w14:paraId="03A68722" w14:textId="77777777" w:rsidR="00F91982" w:rsidRDefault="00000000" w:rsidP="00DA5E17">
      <w:pPr>
        <w:pStyle w:val="PL"/>
        <w:rPr>
          <w:lang w:val="en-US" w:eastAsia="en-GB"/>
        </w:rPr>
      </w:pPr>
      <w:r>
        <w:rPr>
          <w:lang w:val="en-US" w:eastAsia="en-GB"/>
        </w:rPr>
        <w:t xml:space="preserve">          description: Accept-Encoding, described in IETF RFC 7231</w:t>
      </w:r>
    </w:p>
    <w:p w14:paraId="269ADC26" w14:textId="77777777" w:rsidR="00F91982" w:rsidRDefault="00000000" w:rsidP="00DA5E17">
      <w:pPr>
        <w:pStyle w:val="PL"/>
        <w:rPr>
          <w:lang w:val="en-US" w:eastAsia="en-GB"/>
        </w:rPr>
      </w:pPr>
      <w:r>
        <w:rPr>
          <w:lang w:val="en-US" w:eastAsia="en-GB"/>
        </w:rPr>
        <w:t xml:space="preserve">          schema:</w:t>
      </w:r>
    </w:p>
    <w:p w14:paraId="1DFC6B82" w14:textId="77777777" w:rsidR="00F91982" w:rsidRDefault="00000000" w:rsidP="00DA5E17">
      <w:pPr>
        <w:pStyle w:val="PL"/>
        <w:rPr>
          <w:lang w:val="en-US" w:eastAsia="en-GB"/>
        </w:rPr>
      </w:pPr>
      <w:r>
        <w:rPr>
          <w:lang w:val="en-US" w:eastAsia="en-GB"/>
        </w:rPr>
        <w:t xml:space="preserve">            type: string</w:t>
      </w:r>
    </w:p>
    <w:p w14:paraId="77B51B90" w14:textId="77777777" w:rsidR="00F91982" w:rsidRDefault="00000000" w:rsidP="00DA5E17">
      <w:pPr>
        <w:pStyle w:val="PL"/>
        <w:rPr>
          <w:lang w:eastAsia="en-GB"/>
        </w:rPr>
      </w:pPr>
      <w:r>
        <w:rPr>
          <w:lang w:eastAsia="en-GB"/>
        </w:rPr>
        <w:t xml:space="preserve">      </w:t>
      </w:r>
      <w:proofErr w:type="spellStart"/>
      <w:r>
        <w:rPr>
          <w:lang w:eastAsia="en-GB"/>
        </w:rPr>
        <w:t>requestBody</w:t>
      </w:r>
      <w:proofErr w:type="spellEnd"/>
      <w:r>
        <w:rPr>
          <w:lang w:eastAsia="en-GB"/>
        </w:rPr>
        <w:t>:</w:t>
      </w:r>
    </w:p>
    <w:p w14:paraId="79EF4C22" w14:textId="77777777" w:rsidR="00F91982" w:rsidRDefault="00000000" w:rsidP="00DA5E17">
      <w:pPr>
        <w:pStyle w:val="PL"/>
        <w:rPr>
          <w:lang w:eastAsia="en-GB"/>
        </w:rPr>
      </w:pPr>
      <w:r>
        <w:rPr>
          <w:lang w:eastAsia="en-GB"/>
        </w:rPr>
        <w:t xml:space="preserve">        content:</w:t>
      </w:r>
    </w:p>
    <w:p w14:paraId="6C48B90C"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CEFF593" w14:textId="77777777" w:rsidR="00F91982" w:rsidRDefault="00000000" w:rsidP="00DA5E17">
      <w:pPr>
        <w:pStyle w:val="PL"/>
        <w:rPr>
          <w:lang w:eastAsia="en-GB"/>
        </w:rPr>
      </w:pPr>
      <w:r>
        <w:rPr>
          <w:lang w:eastAsia="en-GB"/>
        </w:rPr>
        <w:t xml:space="preserve">            schema:</w:t>
      </w:r>
    </w:p>
    <w:p w14:paraId="5CACD7C0"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ScpDomainRoutingInfoSubscription</w:t>
      </w:r>
      <w:proofErr w:type="spellEnd"/>
      <w:r>
        <w:rPr>
          <w:lang w:eastAsia="en-GB"/>
        </w:rPr>
        <w:t>'</w:t>
      </w:r>
    </w:p>
    <w:p w14:paraId="6DDDC84C" w14:textId="77777777" w:rsidR="00F91982" w:rsidRDefault="00000000" w:rsidP="00DA5E17">
      <w:pPr>
        <w:pStyle w:val="PL"/>
        <w:rPr>
          <w:lang w:eastAsia="en-GB"/>
        </w:rPr>
      </w:pPr>
      <w:r>
        <w:rPr>
          <w:lang w:eastAsia="en-GB"/>
        </w:rPr>
        <w:t xml:space="preserve">        required: true</w:t>
      </w:r>
    </w:p>
    <w:p w14:paraId="705A0CDC" w14:textId="77777777" w:rsidR="00F91982" w:rsidRDefault="00000000" w:rsidP="00DA5E17">
      <w:pPr>
        <w:pStyle w:val="PL"/>
        <w:rPr>
          <w:lang w:eastAsia="en-GB"/>
        </w:rPr>
      </w:pPr>
      <w:r>
        <w:rPr>
          <w:lang w:eastAsia="en-GB"/>
        </w:rPr>
        <w:t xml:space="preserve">      responses:</w:t>
      </w:r>
    </w:p>
    <w:p w14:paraId="49AC3A80" w14:textId="77777777" w:rsidR="00F91982" w:rsidRDefault="00000000" w:rsidP="00DA5E17">
      <w:pPr>
        <w:pStyle w:val="PL"/>
        <w:rPr>
          <w:lang w:eastAsia="en-GB"/>
        </w:rPr>
      </w:pPr>
      <w:r>
        <w:rPr>
          <w:lang w:eastAsia="en-GB"/>
        </w:rPr>
        <w:t xml:space="preserve">        '201':</w:t>
      </w:r>
    </w:p>
    <w:p w14:paraId="6F4D0D99" w14:textId="77777777" w:rsidR="00F91982" w:rsidRDefault="00000000" w:rsidP="00DA5E17">
      <w:pPr>
        <w:pStyle w:val="PL"/>
        <w:rPr>
          <w:lang w:eastAsia="en-GB"/>
        </w:rPr>
      </w:pPr>
      <w:r>
        <w:rPr>
          <w:lang w:eastAsia="en-GB"/>
        </w:rPr>
        <w:t xml:space="preserve">          description: Expected response to a valid request</w:t>
      </w:r>
    </w:p>
    <w:p w14:paraId="7A0FA342" w14:textId="77777777" w:rsidR="00F91982" w:rsidRDefault="00000000" w:rsidP="00DA5E17">
      <w:pPr>
        <w:pStyle w:val="PL"/>
        <w:rPr>
          <w:lang w:eastAsia="en-GB"/>
        </w:rPr>
      </w:pPr>
      <w:r>
        <w:rPr>
          <w:lang w:eastAsia="en-GB"/>
        </w:rPr>
        <w:t xml:space="preserve">          content:</w:t>
      </w:r>
    </w:p>
    <w:p w14:paraId="44F724C5"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584A74E7" w14:textId="77777777" w:rsidR="00F91982" w:rsidRDefault="00000000" w:rsidP="00DA5E17">
      <w:pPr>
        <w:pStyle w:val="PL"/>
        <w:rPr>
          <w:lang w:eastAsia="en-GB"/>
        </w:rPr>
      </w:pPr>
      <w:r>
        <w:rPr>
          <w:lang w:eastAsia="en-GB"/>
        </w:rPr>
        <w:t xml:space="preserve">              schema:</w:t>
      </w:r>
    </w:p>
    <w:p w14:paraId="3B73ABDE"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ScpDomainRoutingInfoSubscription</w:t>
      </w:r>
      <w:proofErr w:type="spellEnd"/>
      <w:r>
        <w:rPr>
          <w:lang w:eastAsia="en-GB"/>
        </w:rPr>
        <w:t>'</w:t>
      </w:r>
    </w:p>
    <w:p w14:paraId="5F953757" w14:textId="77777777" w:rsidR="00F91982" w:rsidRDefault="00000000" w:rsidP="00DA5E17">
      <w:pPr>
        <w:pStyle w:val="PL"/>
        <w:rPr>
          <w:lang w:eastAsia="en-GB"/>
        </w:rPr>
      </w:pPr>
      <w:r>
        <w:rPr>
          <w:lang w:eastAsia="en-GB"/>
        </w:rPr>
        <w:t xml:space="preserve">          headers:</w:t>
      </w:r>
    </w:p>
    <w:p w14:paraId="7A7900AF" w14:textId="77777777" w:rsidR="00F91982" w:rsidRDefault="00000000" w:rsidP="00DA5E17">
      <w:pPr>
        <w:pStyle w:val="PL"/>
        <w:rPr>
          <w:lang w:eastAsia="en-GB"/>
        </w:rPr>
      </w:pPr>
      <w:r>
        <w:rPr>
          <w:lang w:eastAsia="en-GB"/>
        </w:rPr>
        <w:t xml:space="preserve">            Location:</w:t>
      </w:r>
    </w:p>
    <w:p w14:paraId="0F1C31FD" w14:textId="77777777" w:rsidR="00F91982" w:rsidRDefault="00000000" w:rsidP="00DA5E17">
      <w:pPr>
        <w:pStyle w:val="PL"/>
        <w:rPr>
          <w:lang w:eastAsia="en-GB"/>
        </w:rPr>
      </w:pPr>
      <w:r>
        <w:rPr>
          <w:lang w:eastAsia="en-GB"/>
        </w:rPr>
        <w:t xml:space="preserve">              description: &gt;</w:t>
      </w:r>
    </w:p>
    <w:p w14:paraId="47B6667D" w14:textId="77777777" w:rsidR="00F91982" w:rsidRDefault="00000000" w:rsidP="00DA5E17">
      <w:pPr>
        <w:pStyle w:val="PL"/>
        <w:rPr>
          <w:lang w:eastAsia="en-GB"/>
        </w:rPr>
      </w:pPr>
      <w:r>
        <w:rPr>
          <w:lang w:eastAsia="en-GB"/>
        </w:rPr>
        <w:t xml:space="preserve">                Contains the URI of the newly created resource, according to the structure:</w:t>
      </w:r>
    </w:p>
    <w:p w14:paraId="3B86B05D" w14:textId="77777777" w:rsidR="00F91982" w:rsidRDefault="00000000" w:rsidP="00DA5E17">
      <w:pPr>
        <w:pStyle w:val="PL"/>
        <w:rPr>
          <w:lang w:eastAsia="en-GB"/>
        </w:rPr>
      </w:pPr>
      <w:r>
        <w:rPr>
          <w:lang w:eastAsia="en-GB"/>
        </w:rPr>
        <w:t xml:space="preserve">                {apiRoot}/nnrf-disc/v1/scp-domain-routing-info-subs/{subscriptionID}</w:t>
      </w:r>
    </w:p>
    <w:p w14:paraId="3928A94A" w14:textId="77777777" w:rsidR="00F91982" w:rsidRDefault="00000000" w:rsidP="00DA5E17">
      <w:pPr>
        <w:pStyle w:val="PL"/>
        <w:rPr>
          <w:lang w:eastAsia="en-GB"/>
        </w:rPr>
      </w:pPr>
      <w:r>
        <w:rPr>
          <w:lang w:eastAsia="en-GB"/>
        </w:rPr>
        <w:t xml:space="preserve">              required: true</w:t>
      </w:r>
    </w:p>
    <w:p w14:paraId="67F35CFD" w14:textId="77777777" w:rsidR="00F91982" w:rsidRDefault="00000000" w:rsidP="00DA5E17">
      <w:pPr>
        <w:pStyle w:val="PL"/>
        <w:rPr>
          <w:lang w:eastAsia="en-GB"/>
        </w:rPr>
      </w:pPr>
      <w:r>
        <w:rPr>
          <w:lang w:eastAsia="en-GB"/>
        </w:rPr>
        <w:t xml:space="preserve">              schema:</w:t>
      </w:r>
    </w:p>
    <w:p w14:paraId="7E433F55" w14:textId="77777777" w:rsidR="00F91982" w:rsidRDefault="00000000" w:rsidP="00DA5E17">
      <w:pPr>
        <w:pStyle w:val="PL"/>
        <w:rPr>
          <w:lang w:eastAsia="en-GB"/>
        </w:rPr>
      </w:pPr>
      <w:r>
        <w:rPr>
          <w:lang w:eastAsia="en-GB"/>
        </w:rPr>
        <w:t xml:space="preserve">                type: string</w:t>
      </w:r>
    </w:p>
    <w:p w14:paraId="74E18F85"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C4BD409"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54121457" w14:textId="77777777" w:rsidR="00F91982" w:rsidRDefault="00000000" w:rsidP="00DA5E17">
      <w:pPr>
        <w:pStyle w:val="PL"/>
        <w:rPr>
          <w:lang w:eastAsia="en-GB"/>
        </w:rPr>
      </w:pPr>
      <w:r>
        <w:rPr>
          <w:lang w:eastAsia="en-GB"/>
        </w:rPr>
        <w:t xml:space="preserve">              schema:</w:t>
      </w:r>
    </w:p>
    <w:p w14:paraId="54A33ADA" w14:textId="77777777" w:rsidR="00F91982" w:rsidRDefault="00000000" w:rsidP="00DA5E17">
      <w:pPr>
        <w:pStyle w:val="PL"/>
        <w:rPr>
          <w:lang w:eastAsia="en-GB"/>
        </w:rPr>
      </w:pPr>
      <w:r>
        <w:rPr>
          <w:lang w:eastAsia="en-GB"/>
        </w:rPr>
        <w:t xml:space="preserve">                type: string</w:t>
      </w:r>
    </w:p>
    <w:p w14:paraId="15159098"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758D10F"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5593558" w14:textId="77777777" w:rsidR="00F91982" w:rsidRDefault="00000000" w:rsidP="00DA5E17">
      <w:pPr>
        <w:pStyle w:val="PL"/>
        <w:rPr>
          <w:lang w:eastAsia="en-GB"/>
        </w:rPr>
      </w:pPr>
      <w:r>
        <w:rPr>
          <w:lang w:eastAsia="en-GB"/>
        </w:rPr>
        <w:t xml:space="preserve">              schema:</w:t>
      </w:r>
    </w:p>
    <w:p w14:paraId="6A604569" w14:textId="77777777" w:rsidR="00F91982" w:rsidRDefault="00000000" w:rsidP="00DA5E17">
      <w:pPr>
        <w:pStyle w:val="PL"/>
        <w:rPr>
          <w:lang w:eastAsia="en-GB"/>
        </w:rPr>
      </w:pPr>
      <w:r>
        <w:rPr>
          <w:lang w:eastAsia="en-GB"/>
        </w:rPr>
        <w:t xml:space="preserve">                type: string</w:t>
      </w:r>
    </w:p>
    <w:p w14:paraId="0A53C230" w14:textId="77777777" w:rsidR="00F91982" w:rsidRDefault="00000000" w:rsidP="00DA5E17">
      <w:pPr>
        <w:pStyle w:val="PL"/>
        <w:rPr>
          <w:lang w:val="en-US" w:eastAsia="en-GB"/>
        </w:rPr>
      </w:pPr>
      <w:r>
        <w:rPr>
          <w:lang w:val="en-US" w:eastAsia="en-GB"/>
        </w:rPr>
        <w:t xml:space="preserve">        '400':</w:t>
      </w:r>
    </w:p>
    <w:p w14:paraId="4A4D5446" w14:textId="77777777" w:rsidR="00F91982" w:rsidRDefault="00000000" w:rsidP="00DA5E17">
      <w:pPr>
        <w:pStyle w:val="PL"/>
        <w:rPr>
          <w:lang w:val="en-US" w:eastAsia="en-GB"/>
        </w:rPr>
      </w:pPr>
      <w:r>
        <w:rPr>
          <w:lang w:val="en-US" w:eastAsia="en-GB"/>
        </w:rPr>
        <w:t xml:space="preserve">          $ref: 'TS29571_CommonData.yaml#/components/responses/400'</w:t>
      </w:r>
    </w:p>
    <w:p w14:paraId="13A6DB0C" w14:textId="77777777" w:rsidR="00F91982" w:rsidRDefault="00000000" w:rsidP="00DA5E17">
      <w:pPr>
        <w:pStyle w:val="PL"/>
        <w:rPr>
          <w:lang w:val="en-US" w:eastAsia="en-GB"/>
        </w:rPr>
      </w:pPr>
      <w:r>
        <w:rPr>
          <w:lang w:val="en-US" w:eastAsia="en-GB"/>
        </w:rPr>
        <w:t xml:space="preserve">        '401':</w:t>
      </w:r>
    </w:p>
    <w:p w14:paraId="032E1821" w14:textId="77777777" w:rsidR="00F91982" w:rsidRDefault="00000000" w:rsidP="00DA5E17">
      <w:pPr>
        <w:pStyle w:val="PL"/>
        <w:rPr>
          <w:lang w:val="en-US" w:eastAsia="en-GB"/>
        </w:rPr>
      </w:pPr>
      <w:r>
        <w:rPr>
          <w:lang w:val="en-US" w:eastAsia="en-GB"/>
        </w:rPr>
        <w:t xml:space="preserve">          $ref: 'TS29571_CommonData.yaml#/components/responses/401'</w:t>
      </w:r>
    </w:p>
    <w:p w14:paraId="1A606961" w14:textId="77777777" w:rsidR="00F91982" w:rsidRDefault="00000000" w:rsidP="00DA5E17">
      <w:pPr>
        <w:pStyle w:val="PL"/>
        <w:rPr>
          <w:lang w:val="en-US" w:eastAsia="en-GB"/>
        </w:rPr>
      </w:pPr>
      <w:r>
        <w:rPr>
          <w:lang w:val="en-US" w:eastAsia="en-GB"/>
        </w:rPr>
        <w:t xml:space="preserve">        '403':</w:t>
      </w:r>
    </w:p>
    <w:p w14:paraId="7FB77B57" w14:textId="77777777" w:rsidR="00F91982" w:rsidRDefault="00000000" w:rsidP="00DA5E17">
      <w:pPr>
        <w:pStyle w:val="PL"/>
        <w:rPr>
          <w:lang w:val="en-US" w:eastAsia="en-GB"/>
        </w:rPr>
      </w:pPr>
      <w:r>
        <w:rPr>
          <w:lang w:val="en-US" w:eastAsia="en-GB"/>
        </w:rPr>
        <w:t xml:space="preserve">          $ref: 'TS29571_CommonData.yaml#/components/responses/403'</w:t>
      </w:r>
    </w:p>
    <w:p w14:paraId="3D03A5ED" w14:textId="77777777" w:rsidR="00F91982" w:rsidRDefault="00000000" w:rsidP="00DA5E17">
      <w:pPr>
        <w:pStyle w:val="PL"/>
        <w:rPr>
          <w:lang w:val="en-US" w:eastAsia="en-GB"/>
        </w:rPr>
      </w:pPr>
      <w:r>
        <w:rPr>
          <w:lang w:val="en-US" w:eastAsia="en-GB"/>
        </w:rPr>
        <w:t xml:space="preserve">        '404':</w:t>
      </w:r>
    </w:p>
    <w:p w14:paraId="50014F89" w14:textId="77777777" w:rsidR="00F91982" w:rsidRDefault="00000000" w:rsidP="00DA5E17">
      <w:pPr>
        <w:pStyle w:val="PL"/>
        <w:rPr>
          <w:lang w:val="en-US" w:eastAsia="en-GB"/>
        </w:rPr>
      </w:pPr>
      <w:r>
        <w:rPr>
          <w:lang w:val="en-US" w:eastAsia="en-GB"/>
        </w:rPr>
        <w:t xml:space="preserve">          $ref: 'TS29571_CommonData.yaml#/components/responses/404'</w:t>
      </w:r>
    </w:p>
    <w:p w14:paraId="5D551DD3" w14:textId="77777777" w:rsidR="00F91982" w:rsidRDefault="00000000" w:rsidP="00DA5E17">
      <w:pPr>
        <w:pStyle w:val="PL"/>
        <w:rPr>
          <w:lang w:val="en-US" w:eastAsia="en-GB"/>
        </w:rPr>
      </w:pPr>
      <w:r>
        <w:rPr>
          <w:lang w:val="en-US" w:eastAsia="en-GB"/>
        </w:rPr>
        <w:t xml:space="preserve">        '411':</w:t>
      </w:r>
    </w:p>
    <w:p w14:paraId="25660670" w14:textId="77777777" w:rsidR="00F91982" w:rsidRDefault="00000000" w:rsidP="00DA5E17">
      <w:pPr>
        <w:pStyle w:val="PL"/>
        <w:rPr>
          <w:lang w:val="en-US" w:eastAsia="en-GB"/>
        </w:rPr>
      </w:pPr>
      <w:r>
        <w:rPr>
          <w:lang w:val="en-US" w:eastAsia="en-GB"/>
        </w:rPr>
        <w:t xml:space="preserve">          $ref: 'TS29571_CommonData.yaml#/components/responses/411'</w:t>
      </w:r>
    </w:p>
    <w:p w14:paraId="5611C7E9" w14:textId="77777777" w:rsidR="00F91982" w:rsidRDefault="00000000" w:rsidP="00DA5E17">
      <w:pPr>
        <w:pStyle w:val="PL"/>
        <w:rPr>
          <w:lang w:val="en-US" w:eastAsia="en-GB"/>
        </w:rPr>
      </w:pPr>
      <w:r>
        <w:rPr>
          <w:lang w:val="en-US" w:eastAsia="en-GB"/>
        </w:rPr>
        <w:t xml:space="preserve">        '413':</w:t>
      </w:r>
    </w:p>
    <w:p w14:paraId="032F0B97" w14:textId="77777777" w:rsidR="00F91982" w:rsidRDefault="00000000" w:rsidP="00DA5E17">
      <w:pPr>
        <w:pStyle w:val="PL"/>
        <w:rPr>
          <w:lang w:val="en-US" w:eastAsia="en-GB"/>
        </w:rPr>
      </w:pPr>
      <w:r>
        <w:rPr>
          <w:lang w:val="en-US" w:eastAsia="en-GB"/>
        </w:rPr>
        <w:t xml:space="preserve">          $ref: 'TS29571_CommonData.yaml#/components/responses/413'</w:t>
      </w:r>
    </w:p>
    <w:p w14:paraId="3EDC6072" w14:textId="77777777" w:rsidR="00F91982" w:rsidRDefault="00000000" w:rsidP="00DA5E17">
      <w:pPr>
        <w:pStyle w:val="PL"/>
        <w:rPr>
          <w:lang w:val="en-US" w:eastAsia="en-GB"/>
        </w:rPr>
      </w:pPr>
      <w:r>
        <w:rPr>
          <w:lang w:val="en-US" w:eastAsia="en-GB"/>
        </w:rPr>
        <w:t xml:space="preserve">        '415':</w:t>
      </w:r>
    </w:p>
    <w:p w14:paraId="276CBEEC" w14:textId="77777777" w:rsidR="00F91982" w:rsidRDefault="00000000" w:rsidP="00DA5E17">
      <w:pPr>
        <w:pStyle w:val="PL"/>
        <w:rPr>
          <w:lang w:val="en-US" w:eastAsia="en-GB"/>
        </w:rPr>
      </w:pPr>
      <w:r>
        <w:rPr>
          <w:lang w:val="en-US" w:eastAsia="en-GB"/>
        </w:rPr>
        <w:t xml:space="preserve">          $ref: 'TS29571_CommonData.yaml#/components/responses/415'</w:t>
      </w:r>
    </w:p>
    <w:p w14:paraId="11E5357C" w14:textId="77777777" w:rsidR="00F91982" w:rsidRDefault="00000000" w:rsidP="00DA5E17">
      <w:pPr>
        <w:pStyle w:val="PL"/>
        <w:rPr>
          <w:lang w:val="en-US" w:eastAsia="en-GB"/>
        </w:rPr>
      </w:pPr>
      <w:r>
        <w:rPr>
          <w:lang w:val="en-US" w:eastAsia="en-GB"/>
        </w:rPr>
        <w:t xml:space="preserve">        '429':</w:t>
      </w:r>
    </w:p>
    <w:p w14:paraId="2141900B" w14:textId="77777777" w:rsidR="00F91982" w:rsidRDefault="00000000" w:rsidP="00DA5E17">
      <w:pPr>
        <w:pStyle w:val="PL"/>
        <w:rPr>
          <w:lang w:val="en-US" w:eastAsia="en-GB"/>
        </w:rPr>
      </w:pPr>
      <w:r>
        <w:rPr>
          <w:lang w:val="en-US" w:eastAsia="en-GB"/>
        </w:rPr>
        <w:t xml:space="preserve">          $ref: 'TS29571_CommonData.yaml#/components/responses/429'</w:t>
      </w:r>
    </w:p>
    <w:p w14:paraId="6B3FC019" w14:textId="77777777" w:rsidR="00F91982" w:rsidRDefault="00000000" w:rsidP="00DA5E17">
      <w:pPr>
        <w:pStyle w:val="PL"/>
        <w:rPr>
          <w:lang w:val="en-US" w:eastAsia="en-GB"/>
        </w:rPr>
      </w:pPr>
      <w:r>
        <w:rPr>
          <w:lang w:val="en-US" w:eastAsia="en-GB"/>
        </w:rPr>
        <w:t xml:space="preserve">        '500':</w:t>
      </w:r>
    </w:p>
    <w:p w14:paraId="07B97194" w14:textId="77777777" w:rsidR="00F91982" w:rsidRDefault="00000000" w:rsidP="00DA5E17">
      <w:pPr>
        <w:pStyle w:val="PL"/>
        <w:rPr>
          <w:lang w:val="en-US" w:eastAsia="en-GB"/>
        </w:rPr>
      </w:pPr>
      <w:r>
        <w:rPr>
          <w:lang w:val="en-US" w:eastAsia="en-GB"/>
        </w:rPr>
        <w:t xml:space="preserve">          $ref: 'TS29571_CommonData.yaml#/components/responses/500'</w:t>
      </w:r>
    </w:p>
    <w:p w14:paraId="7046DCDB" w14:textId="77777777" w:rsidR="00F91982" w:rsidRDefault="00000000" w:rsidP="00DA5E17">
      <w:pPr>
        <w:pStyle w:val="PL"/>
        <w:rPr>
          <w:lang w:val="en-US" w:eastAsia="en-GB"/>
        </w:rPr>
      </w:pPr>
      <w:r>
        <w:rPr>
          <w:lang w:val="en-US" w:eastAsia="en-GB"/>
        </w:rPr>
        <w:t xml:space="preserve">        '501':</w:t>
      </w:r>
    </w:p>
    <w:p w14:paraId="6993B032" w14:textId="77777777" w:rsidR="00F91982" w:rsidRDefault="00000000" w:rsidP="00DA5E17">
      <w:pPr>
        <w:pStyle w:val="PL"/>
        <w:rPr>
          <w:lang w:val="en-US" w:eastAsia="en-GB"/>
        </w:rPr>
      </w:pPr>
      <w:r>
        <w:rPr>
          <w:lang w:val="en-US" w:eastAsia="en-GB"/>
        </w:rPr>
        <w:t xml:space="preserve">          $ref: 'TS29571_CommonData.yaml#/components/responses/501'</w:t>
      </w:r>
    </w:p>
    <w:p w14:paraId="61DB6B11" w14:textId="77777777" w:rsidR="00F91982" w:rsidRDefault="00000000" w:rsidP="00DA5E17">
      <w:pPr>
        <w:pStyle w:val="PL"/>
        <w:rPr>
          <w:lang w:val="en-US" w:eastAsia="en-GB"/>
        </w:rPr>
      </w:pPr>
      <w:r>
        <w:rPr>
          <w:lang w:val="en-US" w:eastAsia="en-GB"/>
        </w:rPr>
        <w:t xml:space="preserve">        '503':</w:t>
      </w:r>
    </w:p>
    <w:p w14:paraId="39A76383" w14:textId="77777777" w:rsidR="00F91982" w:rsidRDefault="00000000" w:rsidP="00DA5E17">
      <w:pPr>
        <w:pStyle w:val="PL"/>
        <w:rPr>
          <w:lang w:val="en-US" w:eastAsia="en-GB"/>
        </w:rPr>
      </w:pPr>
      <w:r>
        <w:rPr>
          <w:lang w:val="en-US" w:eastAsia="en-GB"/>
        </w:rPr>
        <w:t xml:space="preserve">          $ref: 'TS29571_CommonData.yaml#/components/responses/503'</w:t>
      </w:r>
    </w:p>
    <w:p w14:paraId="65A1677D" w14:textId="77777777" w:rsidR="00F91982" w:rsidRDefault="00000000" w:rsidP="00DA5E17">
      <w:pPr>
        <w:pStyle w:val="PL"/>
        <w:rPr>
          <w:lang w:eastAsia="en-GB"/>
        </w:rPr>
      </w:pPr>
      <w:r>
        <w:rPr>
          <w:lang w:eastAsia="en-GB"/>
        </w:rPr>
        <w:t xml:space="preserve">        default:</w:t>
      </w:r>
    </w:p>
    <w:p w14:paraId="7C0C0A83" w14:textId="77777777" w:rsidR="00F91982" w:rsidRDefault="00000000" w:rsidP="00DA5E17">
      <w:pPr>
        <w:pStyle w:val="PL"/>
        <w:rPr>
          <w:lang w:val="en-US" w:eastAsia="en-GB"/>
        </w:rPr>
      </w:pPr>
      <w:r>
        <w:rPr>
          <w:lang w:val="en-US" w:eastAsia="en-GB"/>
        </w:rPr>
        <w:t xml:space="preserve">          $ref: 'TS29571_CommonData.yaml#/components/responses/default'</w:t>
      </w:r>
    </w:p>
    <w:p w14:paraId="74FC3734" w14:textId="77777777" w:rsidR="00F91982" w:rsidRDefault="00000000" w:rsidP="00DA5E17">
      <w:pPr>
        <w:pStyle w:val="PL"/>
        <w:rPr>
          <w:lang w:eastAsia="en-GB"/>
        </w:rPr>
      </w:pPr>
      <w:r>
        <w:rPr>
          <w:lang w:eastAsia="en-GB"/>
        </w:rPr>
        <w:t xml:space="preserve">      </w:t>
      </w:r>
      <w:proofErr w:type="spellStart"/>
      <w:r>
        <w:rPr>
          <w:lang w:eastAsia="en-GB"/>
        </w:rPr>
        <w:t>callbacks</w:t>
      </w:r>
      <w:proofErr w:type="spellEnd"/>
      <w:r>
        <w:rPr>
          <w:lang w:eastAsia="en-GB"/>
        </w:rPr>
        <w:t>:</w:t>
      </w:r>
    </w:p>
    <w:p w14:paraId="0ADEAA39" w14:textId="77777777" w:rsidR="00F91982" w:rsidRDefault="00000000" w:rsidP="00DA5E17">
      <w:pPr>
        <w:pStyle w:val="PL"/>
        <w:rPr>
          <w:lang w:eastAsia="en-GB"/>
        </w:rPr>
      </w:pPr>
      <w:r>
        <w:rPr>
          <w:lang w:eastAsia="en-GB"/>
        </w:rPr>
        <w:t xml:space="preserve">        </w:t>
      </w:r>
      <w:proofErr w:type="spellStart"/>
      <w:r>
        <w:rPr>
          <w:lang w:eastAsia="en-GB"/>
        </w:rPr>
        <w:t>onScpDomainRoutingInformationChange</w:t>
      </w:r>
      <w:proofErr w:type="spellEnd"/>
      <w:r>
        <w:rPr>
          <w:lang w:eastAsia="en-GB"/>
        </w:rPr>
        <w:t>:</w:t>
      </w:r>
    </w:p>
    <w:p w14:paraId="1B350894" w14:textId="77777777" w:rsidR="00F91982" w:rsidRDefault="00000000" w:rsidP="00DA5E17">
      <w:pPr>
        <w:pStyle w:val="PL"/>
        <w:rPr>
          <w:lang w:eastAsia="en-GB"/>
        </w:rPr>
      </w:pPr>
      <w:r>
        <w:rPr>
          <w:lang w:eastAsia="en-GB"/>
        </w:rPr>
        <w:t xml:space="preserve">          '{$</w:t>
      </w:r>
      <w:proofErr w:type="spellStart"/>
      <w:proofErr w:type="gramStart"/>
      <w:r>
        <w:rPr>
          <w:lang w:eastAsia="en-GB"/>
        </w:rPr>
        <w:t>request.body</w:t>
      </w:r>
      <w:proofErr w:type="spellEnd"/>
      <w:proofErr w:type="gramEnd"/>
      <w:r>
        <w:rPr>
          <w:lang w:eastAsia="en-GB"/>
        </w:rPr>
        <w:t>#/callbackUri}':</w:t>
      </w:r>
    </w:p>
    <w:p w14:paraId="5C96CE43" w14:textId="77777777" w:rsidR="00F91982" w:rsidRDefault="00000000" w:rsidP="00DA5E17">
      <w:pPr>
        <w:pStyle w:val="PL"/>
        <w:rPr>
          <w:lang w:eastAsia="en-GB"/>
        </w:rPr>
      </w:pPr>
      <w:r>
        <w:rPr>
          <w:lang w:eastAsia="en-GB"/>
        </w:rPr>
        <w:t xml:space="preserve">            post:</w:t>
      </w:r>
    </w:p>
    <w:p w14:paraId="2073B888" w14:textId="77777777" w:rsidR="00F91982" w:rsidRDefault="00000000" w:rsidP="00DA5E17">
      <w:pPr>
        <w:pStyle w:val="PL"/>
        <w:rPr>
          <w:lang w:eastAsia="en-GB"/>
        </w:rPr>
      </w:pPr>
      <w:r>
        <w:rPr>
          <w:lang w:eastAsia="en-GB"/>
        </w:rPr>
        <w:t xml:space="preserve">              parameters:</w:t>
      </w:r>
    </w:p>
    <w:p w14:paraId="127B0B3B" w14:textId="77777777" w:rsidR="00F91982" w:rsidRDefault="00000000" w:rsidP="00DA5E17">
      <w:pPr>
        <w:pStyle w:val="PL"/>
        <w:rPr>
          <w:lang w:val="en-US" w:eastAsia="en-GB"/>
        </w:rPr>
      </w:pPr>
      <w:r>
        <w:rPr>
          <w:lang w:val="en-US" w:eastAsia="en-GB"/>
        </w:rPr>
        <w:t xml:space="preserve">                - name: Content-Encoding</w:t>
      </w:r>
    </w:p>
    <w:p w14:paraId="156A9766" w14:textId="77777777" w:rsidR="00F91982" w:rsidRDefault="00000000" w:rsidP="00DA5E17">
      <w:pPr>
        <w:pStyle w:val="PL"/>
        <w:rPr>
          <w:lang w:val="en-US" w:eastAsia="en-GB"/>
        </w:rPr>
      </w:pPr>
      <w:r>
        <w:rPr>
          <w:lang w:val="en-US" w:eastAsia="en-GB"/>
        </w:rPr>
        <w:t xml:space="preserve">                  in: header</w:t>
      </w:r>
    </w:p>
    <w:p w14:paraId="353EEA0A" w14:textId="77777777" w:rsidR="00F91982" w:rsidRDefault="00000000" w:rsidP="00DA5E17">
      <w:pPr>
        <w:pStyle w:val="PL"/>
        <w:rPr>
          <w:lang w:val="en-US" w:eastAsia="en-GB"/>
        </w:rPr>
      </w:pPr>
      <w:r>
        <w:rPr>
          <w:lang w:val="en-US" w:eastAsia="en-GB"/>
        </w:rPr>
        <w:t xml:space="preserve">                  description: Content-Encoding, described in IETF RFC 7231</w:t>
      </w:r>
    </w:p>
    <w:p w14:paraId="49A54E22" w14:textId="77777777" w:rsidR="00F91982" w:rsidRDefault="00000000" w:rsidP="00DA5E17">
      <w:pPr>
        <w:pStyle w:val="PL"/>
        <w:rPr>
          <w:lang w:val="en-US" w:eastAsia="en-GB"/>
        </w:rPr>
      </w:pPr>
      <w:r>
        <w:rPr>
          <w:lang w:val="en-US" w:eastAsia="en-GB"/>
        </w:rPr>
        <w:t xml:space="preserve">                  schema:</w:t>
      </w:r>
    </w:p>
    <w:p w14:paraId="65B359A6" w14:textId="77777777" w:rsidR="00F91982" w:rsidRDefault="00000000" w:rsidP="00DA5E17">
      <w:pPr>
        <w:pStyle w:val="PL"/>
        <w:rPr>
          <w:lang w:val="en-US" w:eastAsia="en-GB"/>
        </w:rPr>
      </w:pPr>
      <w:r>
        <w:rPr>
          <w:lang w:val="en-US" w:eastAsia="en-GB"/>
        </w:rPr>
        <w:t xml:space="preserve">                    type: string</w:t>
      </w:r>
    </w:p>
    <w:p w14:paraId="2C831357" w14:textId="77777777" w:rsidR="00F91982" w:rsidRDefault="00000000" w:rsidP="00DA5E17">
      <w:pPr>
        <w:pStyle w:val="PL"/>
        <w:rPr>
          <w:lang w:eastAsia="en-GB"/>
        </w:rPr>
      </w:pPr>
      <w:r>
        <w:rPr>
          <w:lang w:eastAsia="en-GB"/>
        </w:rPr>
        <w:t xml:space="preserve">              </w:t>
      </w:r>
      <w:proofErr w:type="spellStart"/>
      <w:r>
        <w:rPr>
          <w:lang w:eastAsia="en-GB"/>
        </w:rPr>
        <w:t>requestBody</w:t>
      </w:r>
      <w:proofErr w:type="spellEnd"/>
      <w:r>
        <w:rPr>
          <w:lang w:eastAsia="en-GB"/>
        </w:rPr>
        <w:t>:</w:t>
      </w:r>
    </w:p>
    <w:p w14:paraId="3B89C8DF" w14:textId="77777777" w:rsidR="00F91982" w:rsidRDefault="00000000" w:rsidP="00DA5E17">
      <w:pPr>
        <w:pStyle w:val="PL"/>
        <w:rPr>
          <w:lang w:eastAsia="en-GB"/>
        </w:rPr>
      </w:pPr>
      <w:r>
        <w:rPr>
          <w:lang w:eastAsia="en-GB"/>
        </w:rPr>
        <w:t xml:space="preserve">                description: Notification Payload</w:t>
      </w:r>
    </w:p>
    <w:p w14:paraId="2FEBEBCE" w14:textId="77777777" w:rsidR="00F91982" w:rsidRDefault="00000000" w:rsidP="00DA5E17">
      <w:pPr>
        <w:pStyle w:val="PL"/>
        <w:rPr>
          <w:lang w:eastAsia="en-GB"/>
        </w:rPr>
      </w:pPr>
      <w:r>
        <w:rPr>
          <w:lang w:eastAsia="en-GB"/>
        </w:rPr>
        <w:t xml:space="preserve">                content:</w:t>
      </w:r>
    </w:p>
    <w:p w14:paraId="08C1FAAE"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14BAAB92" w14:textId="77777777" w:rsidR="00F91982" w:rsidRDefault="00000000" w:rsidP="00DA5E17">
      <w:pPr>
        <w:pStyle w:val="PL"/>
        <w:rPr>
          <w:lang w:eastAsia="en-GB"/>
        </w:rPr>
      </w:pPr>
      <w:r>
        <w:rPr>
          <w:lang w:eastAsia="en-GB"/>
        </w:rPr>
        <w:t xml:space="preserve">                    schema:</w:t>
      </w:r>
    </w:p>
    <w:p w14:paraId="5854C905"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ScpDomainRoutingInfoNotification</w:t>
      </w:r>
      <w:proofErr w:type="spellEnd"/>
      <w:r>
        <w:rPr>
          <w:lang w:eastAsia="en-GB"/>
        </w:rPr>
        <w:t>'</w:t>
      </w:r>
    </w:p>
    <w:p w14:paraId="47B09B82" w14:textId="77777777" w:rsidR="00F91982" w:rsidRDefault="00000000" w:rsidP="00DA5E17">
      <w:pPr>
        <w:pStyle w:val="PL"/>
        <w:rPr>
          <w:lang w:eastAsia="en-GB"/>
        </w:rPr>
      </w:pPr>
      <w:r>
        <w:rPr>
          <w:lang w:eastAsia="en-GB"/>
        </w:rPr>
        <w:t xml:space="preserve">              responses:</w:t>
      </w:r>
    </w:p>
    <w:p w14:paraId="5D4AAA22" w14:textId="77777777" w:rsidR="00F91982" w:rsidRDefault="00000000" w:rsidP="00DA5E17">
      <w:pPr>
        <w:pStyle w:val="PL"/>
        <w:rPr>
          <w:lang w:eastAsia="en-GB"/>
        </w:rPr>
      </w:pPr>
      <w:r>
        <w:rPr>
          <w:lang w:eastAsia="en-GB"/>
        </w:rPr>
        <w:t xml:space="preserve">                '204':</w:t>
      </w:r>
    </w:p>
    <w:p w14:paraId="146DC760" w14:textId="77777777" w:rsidR="00F91982" w:rsidRDefault="00000000" w:rsidP="00DA5E17">
      <w:pPr>
        <w:pStyle w:val="PL"/>
        <w:rPr>
          <w:lang w:eastAsia="en-GB"/>
        </w:rPr>
      </w:pPr>
      <w:r>
        <w:rPr>
          <w:lang w:eastAsia="en-GB"/>
        </w:rPr>
        <w:t xml:space="preserve">                  description: Expected response to a successful </w:t>
      </w:r>
      <w:proofErr w:type="spellStart"/>
      <w:r>
        <w:rPr>
          <w:lang w:eastAsia="en-GB"/>
        </w:rPr>
        <w:t>callback</w:t>
      </w:r>
      <w:proofErr w:type="spellEnd"/>
      <w:r>
        <w:rPr>
          <w:lang w:eastAsia="en-GB"/>
        </w:rPr>
        <w:t xml:space="preserve"> processing</w:t>
      </w:r>
    </w:p>
    <w:p w14:paraId="52866C5D" w14:textId="77777777" w:rsidR="00F91982" w:rsidRDefault="00000000" w:rsidP="00DA5E17">
      <w:pPr>
        <w:pStyle w:val="PL"/>
        <w:rPr>
          <w:lang w:eastAsia="en-GB"/>
        </w:rPr>
      </w:pPr>
      <w:r>
        <w:rPr>
          <w:lang w:eastAsia="en-GB"/>
        </w:rPr>
        <w:t xml:space="preserve">                  headers:</w:t>
      </w:r>
    </w:p>
    <w:p w14:paraId="09F8185C" w14:textId="77777777" w:rsidR="00F91982" w:rsidRDefault="00000000" w:rsidP="00DA5E17">
      <w:pPr>
        <w:pStyle w:val="PL"/>
        <w:rPr>
          <w:lang w:eastAsia="en-GB"/>
        </w:rPr>
      </w:pPr>
      <w:r>
        <w:rPr>
          <w:lang w:eastAsia="en-GB"/>
        </w:rPr>
        <w:lastRenderedPageBreak/>
        <w:t xml:space="preserve">                    </w:t>
      </w:r>
      <w:r>
        <w:rPr>
          <w:lang w:val="en-US" w:eastAsia="en-GB"/>
        </w:rPr>
        <w:t>Accept-Encoding</w:t>
      </w:r>
      <w:r>
        <w:rPr>
          <w:lang w:eastAsia="en-GB"/>
        </w:rPr>
        <w:t>:</w:t>
      </w:r>
    </w:p>
    <w:p w14:paraId="0DCB3C78"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48DB802A" w14:textId="77777777" w:rsidR="00F91982" w:rsidRDefault="00000000" w:rsidP="00DA5E17">
      <w:pPr>
        <w:pStyle w:val="PL"/>
        <w:rPr>
          <w:lang w:eastAsia="en-GB"/>
        </w:rPr>
      </w:pPr>
      <w:r>
        <w:rPr>
          <w:lang w:eastAsia="en-GB"/>
        </w:rPr>
        <w:t xml:space="preserve">                      schema:</w:t>
      </w:r>
    </w:p>
    <w:p w14:paraId="27D0AA6B" w14:textId="77777777" w:rsidR="00F91982" w:rsidRDefault="00000000" w:rsidP="00DA5E17">
      <w:pPr>
        <w:pStyle w:val="PL"/>
        <w:rPr>
          <w:lang w:eastAsia="en-GB"/>
        </w:rPr>
      </w:pPr>
      <w:r>
        <w:rPr>
          <w:lang w:eastAsia="en-GB"/>
        </w:rPr>
        <w:t xml:space="preserve">                        type: string</w:t>
      </w:r>
    </w:p>
    <w:p w14:paraId="0B269893" w14:textId="77777777" w:rsidR="00F91982" w:rsidRDefault="00000000" w:rsidP="00DA5E17">
      <w:pPr>
        <w:pStyle w:val="PL"/>
        <w:rPr>
          <w:lang w:val="en-US" w:eastAsia="en-GB"/>
        </w:rPr>
      </w:pPr>
      <w:r>
        <w:rPr>
          <w:lang w:val="en-US" w:eastAsia="en-GB"/>
        </w:rPr>
        <w:t xml:space="preserve">                '400':</w:t>
      </w:r>
    </w:p>
    <w:p w14:paraId="62B800BD" w14:textId="77777777" w:rsidR="00F91982" w:rsidRDefault="00000000" w:rsidP="00DA5E17">
      <w:pPr>
        <w:pStyle w:val="PL"/>
        <w:rPr>
          <w:lang w:val="en-US" w:eastAsia="en-GB"/>
        </w:rPr>
      </w:pPr>
      <w:r>
        <w:rPr>
          <w:lang w:val="en-US" w:eastAsia="en-GB"/>
        </w:rPr>
        <w:t xml:space="preserve">                  $ref: 'TS29571_CommonData.yaml#/components/responses/400'</w:t>
      </w:r>
    </w:p>
    <w:p w14:paraId="48013B7C" w14:textId="77777777" w:rsidR="00F91982" w:rsidRDefault="00000000" w:rsidP="00DA5E17">
      <w:pPr>
        <w:pStyle w:val="PL"/>
        <w:rPr>
          <w:lang w:val="en-US" w:eastAsia="en-GB"/>
        </w:rPr>
      </w:pPr>
      <w:r>
        <w:rPr>
          <w:lang w:val="en-US" w:eastAsia="en-GB"/>
        </w:rPr>
        <w:t xml:space="preserve">                '401':</w:t>
      </w:r>
    </w:p>
    <w:p w14:paraId="7253E24E" w14:textId="77777777" w:rsidR="00F91982" w:rsidRDefault="00000000" w:rsidP="00DA5E17">
      <w:pPr>
        <w:pStyle w:val="PL"/>
        <w:rPr>
          <w:lang w:val="en-US" w:eastAsia="en-GB"/>
        </w:rPr>
      </w:pPr>
      <w:r>
        <w:rPr>
          <w:lang w:val="en-US" w:eastAsia="en-GB"/>
        </w:rPr>
        <w:t xml:space="preserve">                  $ref: 'TS29571_CommonData.yaml#/components/responses/401'</w:t>
      </w:r>
    </w:p>
    <w:p w14:paraId="171DB782" w14:textId="77777777" w:rsidR="00F91982" w:rsidRDefault="00000000" w:rsidP="00DA5E17">
      <w:pPr>
        <w:pStyle w:val="PL"/>
        <w:rPr>
          <w:lang w:val="en-US" w:eastAsia="en-GB"/>
        </w:rPr>
      </w:pPr>
      <w:r>
        <w:rPr>
          <w:lang w:val="en-US" w:eastAsia="en-GB"/>
        </w:rPr>
        <w:t xml:space="preserve">                '403':</w:t>
      </w:r>
    </w:p>
    <w:p w14:paraId="6A15C2BA" w14:textId="77777777" w:rsidR="00F91982" w:rsidRDefault="00000000" w:rsidP="00DA5E17">
      <w:pPr>
        <w:pStyle w:val="PL"/>
        <w:rPr>
          <w:lang w:val="en-US" w:eastAsia="en-GB"/>
        </w:rPr>
      </w:pPr>
      <w:r>
        <w:rPr>
          <w:lang w:val="en-US" w:eastAsia="en-GB"/>
        </w:rPr>
        <w:t xml:space="preserve">                  $ref: 'TS29571_CommonData.yaml#/components/responses/403'</w:t>
      </w:r>
    </w:p>
    <w:p w14:paraId="5FDC44DE" w14:textId="77777777" w:rsidR="00F91982" w:rsidRDefault="00000000" w:rsidP="00DA5E17">
      <w:pPr>
        <w:pStyle w:val="PL"/>
        <w:rPr>
          <w:lang w:val="en-US" w:eastAsia="en-GB"/>
        </w:rPr>
      </w:pPr>
      <w:r>
        <w:rPr>
          <w:lang w:val="en-US" w:eastAsia="en-GB"/>
        </w:rPr>
        <w:t xml:space="preserve">                '404':</w:t>
      </w:r>
    </w:p>
    <w:p w14:paraId="204AD6B0" w14:textId="77777777" w:rsidR="00F91982" w:rsidRDefault="00000000" w:rsidP="00DA5E17">
      <w:pPr>
        <w:pStyle w:val="PL"/>
        <w:rPr>
          <w:lang w:val="en-US" w:eastAsia="en-GB"/>
        </w:rPr>
      </w:pPr>
      <w:r>
        <w:rPr>
          <w:lang w:val="en-US" w:eastAsia="en-GB"/>
        </w:rPr>
        <w:t xml:space="preserve">                  $ref: 'TS29571_CommonData.yaml#/components/responses/404'</w:t>
      </w:r>
    </w:p>
    <w:p w14:paraId="721ACFD6" w14:textId="77777777" w:rsidR="00F91982" w:rsidRDefault="00000000" w:rsidP="00DA5E17">
      <w:pPr>
        <w:pStyle w:val="PL"/>
        <w:rPr>
          <w:lang w:val="en-US" w:eastAsia="en-GB"/>
        </w:rPr>
      </w:pPr>
      <w:r>
        <w:rPr>
          <w:lang w:val="en-US" w:eastAsia="en-GB"/>
        </w:rPr>
        <w:t xml:space="preserve">                '411':</w:t>
      </w:r>
    </w:p>
    <w:p w14:paraId="09A443E6" w14:textId="77777777" w:rsidR="00F91982" w:rsidRDefault="00000000" w:rsidP="00DA5E17">
      <w:pPr>
        <w:pStyle w:val="PL"/>
        <w:rPr>
          <w:lang w:val="en-US" w:eastAsia="en-GB"/>
        </w:rPr>
      </w:pPr>
      <w:r>
        <w:rPr>
          <w:lang w:val="en-US" w:eastAsia="en-GB"/>
        </w:rPr>
        <w:t xml:space="preserve">                  $ref: 'TS29571_CommonData.yaml#/components/responses/411'</w:t>
      </w:r>
    </w:p>
    <w:p w14:paraId="7DCD8B78" w14:textId="77777777" w:rsidR="00F91982" w:rsidRDefault="00000000" w:rsidP="00DA5E17">
      <w:pPr>
        <w:pStyle w:val="PL"/>
        <w:rPr>
          <w:lang w:val="en-US" w:eastAsia="en-GB"/>
        </w:rPr>
      </w:pPr>
      <w:r>
        <w:rPr>
          <w:lang w:val="en-US" w:eastAsia="en-GB"/>
        </w:rPr>
        <w:t xml:space="preserve">                '413':</w:t>
      </w:r>
    </w:p>
    <w:p w14:paraId="516C6E48" w14:textId="77777777" w:rsidR="00F91982" w:rsidRDefault="00000000" w:rsidP="00DA5E17">
      <w:pPr>
        <w:pStyle w:val="PL"/>
        <w:rPr>
          <w:lang w:val="en-US" w:eastAsia="en-GB"/>
        </w:rPr>
      </w:pPr>
      <w:r>
        <w:rPr>
          <w:lang w:val="en-US" w:eastAsia="en-GB"/>
        </w:rPr>
        <w:t xml:space="preserve">                  $ref: 'TS29571_CommonData.yaml#/components/responses/413'</w:t>
      </w:r>
    </w:p>
    <w:p w14:paraId="47CFAB61" w14:textId="77777777" w:rsidR="00F91982" w:rsidRDefault="00000000" w:rsidP="00DA5E17">
      <w:pPr>
        <w:pStyle w:val="PL"/>
        <w:rPr>
          <w:lang w:val="en-US" w:eastAsia="en-GB"/>
        </w:rPr>
      </w:pPr>
      <w:r>
        <w:rPr>
          <w:lang w:val="en-US" w:eastAsia="en-GB"/>
        </w:rPr>
        <w:t xml:space="preserve">                '415':</w:t>
      </w:r>
    </w:p>
    <w:p w14:paraId="04EE7F4F" w14:textId="77777777" w:rsidR="00F91982" w:rsidRDefault="00000000" w:rsidP="00DA5E17">
      <w:pPr>
        <w:pStyle w:val="PL"/>
        <w:rPr>
          <w:lang w:val="en-US" w:eastAsia="en-GB"/>
        </w:rPr>
      </w:pPr>
      <w:r>
        <w:rPr>
          <w:lang w:val="en-US" w:eastAsia="en-GB"/>
        </w:rPr>
        <w:t xml:space="preserve">                  $ref: 'TS29571_CommonData.yaml#/components/responses/415'</w:t>
      </w:r>
    </w:p>
    <w:p w14:paraId="4C96AFB9" w14:textId="77777777" w:rsidR="00F91982" w:rsidRDefault="00000000" w:rsidP="00DA5E17">
      <w:pPr>
        <w:pStyle w:val="PL"/>
        <w:rPr>
          <w:lang w:val="en-US" w:eastAsia="en-GB"/>
        </w:rPr>
      </w:pPr>
      <w:r>
        <w:rPr>
          <w:lang w:val="en-US" w:eastAsia="en-GB"/>
        </w:rPr>
        <w:t xml:space="preserve">                '429':</w:t>
      </w:r>
    </w:p>
    <w:p w14:paraId="4BE0249F" w14:textId="77777777" w:rsidR="00F91982" w:rsidRDefault="00000000" w:rsidP="00DA5E17">
      <w:pPr>
        <w:pStyle w:val="PL"/>
        <w:rPr>
          <w:lang w:val="en-US" w:eastAsia="zh-CN"/>
        </w:rPr>
      </w:pPr>
      <w:r>
        <w:rPr>
          <w:lang w:val="en-US" w:eastAsia="en-GB"/>
        </w:rPr>
        <w:t xml:space="preserve">                  $ref: 'TS29571_CommonData.yaml#/components/responses/429'</w:t>
      </w:r>
    </w:p>
    <w:p w14:paraId="70E9CE7C" w14:textId="77777777" w:rsidR="00F91982" w:rsidRDefault="00000000" w:rsidP="00DA5E17">
      <w:pPr>
        <w:pStyle w:val="PL"/>
        <w:rPr>
          <w:lang w:val="en-US" w:eastAsia="en-GB"/>
        </w:rPr>
      </w:pPr>
      <w:r>
        <w:rPr>
          <w:lang w:val="en-US" w:eastAsia="en-GB"/>
        </w:rPr>
        <w:t xml:space="preserve">                '500':</w:t>
      </w:r>
    </w:p>
    <w:p w14:paraId="54A36C5F" w14:textId="77777777" w:rsidR="00F91982" w:rsidRDefault="00000000" w:rsidP="00DA5E17">
      <w:pPr>
        <w:pStyle w:val="PL"/>
        <w:rPr>
          <w:lang w:val="en-US" w:eastAsia="en-GB"/>
        </w:rPr>
      </w:pPr>
      <w:r>
        <w:rPr>
          <w:lang w:val="en-US" w:eastAsia="en-GB"/>
        </w:rPr>
        <w:t xml:space="preserve">                  $ref: 'TS29571_CommonData.yaml#/components/responses/500'</w:t>
      </w:r>
    </w:p>
    <w:p w14:paraId="1C816622" w14:textId="77777777" w:rsidR="00F91982" w:rsidRDefault="00000000" w:rsidP="00DA5E17">
      <w:pPr>
        <w:pStyle w:val="PL"/>
        <w:rPr>
          <w:lang w:val="en-US" w:eastAsia="en-GB"/>
        </w:rPr>
      </w:pPr>
      <w:r>
        <w:rPr>
          <w:lang w:val="en-US" w:eastAsia="en-GB"/>
        </w:rPr>
        <w:t xml:space="preserve">                '501':</w:t>
      </w:r>
    </w:p>
    <w:p w14:paraId="2B37F63A" w14:textId="77777777" w:rsidR="00F91982" w:rsidRDefault="00000000" w:rsidP="00DA5E17">
      <w:pPr>
        <w:pStyle w:val="PL"/>
        <w:rPr>
          <w:lang w:val="en-US" w:eastAsia="en-GB"/>
        </w:rPr>
      </w:pPr>
      <w:r>
        <w:rPr>
          <w:lang w:val="en-US" w:eastAsia="en-GB"/>
        </w:rPr>
        <w:t xml:space="preserve">                  $ref: 'TS29571_CommonData.yaml#/components/responses/501'</w:t>
      </w:r>
    </w:p>
    <w:p w14:paraId="1CEDDAAD" w14:textId="77777777" w:rsidR="00F91982" w:rsidRDefault="00000000" w:rsidP="00DA5E17">
      <w:pPr>
        <w:pStyle w:val="PL"/>
        <w:rPr>
          <w:lang w:val="en-US" w:eastAsia="en-GB"/>
        </w:rPr>
      </w:pPr>
      <w:r>
        <w:rPr>
          <w:lang w:val="en-US" w:eastAsia="en-GB"/>
        </w:rPr>
        <w:t xml:space="preserve">                '503':</w:t>
      </w:r>
    </w:p>
    <w:p w14:paraId="6BEADCE3" w14:textId="77777777" w:rsidR="00F91982" w:rsidRDefault="00000000" w:rsidP="00DA5E17">
      <w:pPr>
        <w:pStyle w:val="PL"/>
        <w:rPr>
          <w:lang w:val="en-US" w:eastAsia="en-GB"/>
        </w:rPr>
      </w:pPr>
      <w:r>
        <w:rPr>
          <w:lang w:val="en-US" w:eastAsia="en-GB"/>
        </w:rPr>
        <w:t xml:space="preserve">                  $ref: 'TS29571_CommonData.yaml#/components/responses/503'</w:t>
      </w:r>
    </w:p>
    <w:p w14:paraId="2C28D997" w14:textId="77777777" w:rsidR="00F91982" w:rsidRDefault="00000000" w:rsidP="00DA5E17">
      <w:pPr>
        <w:pStyle w:val="PL"/>
        <w:rPr>
          <w:lang w:eastAsia="en-GB"/>
        </w:rPr>
      </w:pPr>
      <w:r>
        <w:rPr>
          <w:lang w:eastAsia="en-GB"/>
        </w:rPr>
        <w:t xml:space="preserve">                default:</w:t>
      </w:r>
    </w:p>
    <w:p w14:paraId="363049B3" w14:textId="77777777" w:rsidR="00F91982" w:rsidRDefault="00000000" w:rsidP="00DA5E17">
      <w:pPr>
        <w:pStyle w:val="PL"/>
        <w:rPr>
          <w:lang w:val="en-US" w:eastAsia="en-GB"/>
        </w:rPr>
      </w:pPr>
      <w:r>
        <w:rPr>
          <w:lang w:val="en-US" w:eastAsia="en-GB"/>
        </w:rPr>
        <w:t xml:space="preserve">                  $ref: 'TS29571_CommonData.yaml#/components/responses/default'</w:t>
      </w:r>
    </w:p>
    <w:p w14:paraId="75883BAE" w14:textId="77777777" w:rsidR="00F91982" w:rsidRDefault="00F91982" w:rsidP="00DA5E17">
      <w:pPr>
        <w:pStyle w:val="PL"/>
        <w:rPr>
          <w:lang w:eastAsia="en-GB"/>
        </w:rPr>
      </w:pPr>
    </w:p>
    <w:p w14:paraId="06667262" w14:textId="77777777" w:rsidR="00F91982" w:rsidRDefault="00000000" w:rsidP="00DA5E17">
      <w:pPr>
        <w:pStyle w:val="PL"/>
        <w:rPr>
          <w:lang w:eastAsia="en-GB"/>
        </w:rPr>
      </w:pPr>
      <w:r>
        <w:rPr>
          <w:lang w:eastAsia="en-GB"/>
        </w:rPr>
        <w:t xml:space="preserve">  /</w:t>
      </w:r>
      <w:proofErr w:type="spellStart"/>
      <w:proofErr w:type="gramStart"/>
      <w:r>
        <w:rPr>
          <w:lang w:val="en-US" w:eastAsia="en-GB"/>
        </w:rPr>
        <w:t>scp</w:t>
      </w:r>
      <w:proofErr w:type="spellEnd"/>
      <w:proofErr w:type="gramEnd"/>
      <w:r>
        <w:rPr>
          <w:lang w:val="en-US" w:eastAsia="en-GB"/>
        </w:rPr>
        <w:t>-domain-routing-info-subs</w:t>
      </w:r>
      <w:r>
        <w:rPr>
          <w:lang w:eastAsia="en-GB"/>
        </w:rPr>
        <w:t>/{</w:t>
      </w:r>
      <w:proofErr w:type="spellStart"/>
      <w:r>
        <w:rPr>
          <w:lang w:eastAsia="en-GB"/>
        </w:rPr>
        <w:t>subscriptionID</w:t>
      </w:r>
      <w:proofErr w:type="spellEnd"/>
      <w:r>
        <w:rPr>
          <w:lang w:eastAsia="en-GB"/>
        </w:rPr>
        <w:t>}:</w:t>
      </w:r>
    </w:p>
    <w:p w14:paraId="233EC9EF" w14:textId="77777777" w:rsidR="00F91982" w:rsidRDefault="00000000" w:rsidP="00DA5E17">
      <w:pPr>
        <w:pStyle w:val="PL"/>
        <w:rPr>
          <w:lang w:eastAsia="en-GB"/>
        </w:rPr>
      </w:pPr>
      <w:r>
        <w:rPr>
          <w:lang w:eastAsia="en-GB"/>
        </w:rPr>
        <w:t xml:space="preserve">    delete:</w:t>
      </w:r>
    </w:p>
    <w:p w14:paraId="3AD58F5F" w14:textId="77777777" w:rsidR="00F91982" w:rsidRDefault="00000000" w:rsidP="00DA5E17">
      <w:pPr>
        <w:pStyle w:val="PL"/>
        <w:rPr>
          <w:lang w:eastAsia="en-GB"/>
        </w:rPr>
      </w:pPr>
      <w:r>
        <w:rPr>
          <w:lang w:eastAsia="en-GB"/>
        </w:rPr>
        <w:t xml:space="preserve">      summary: Deletes a subscription</w:t>
      </w:r>
    </w:p>
    <w:p w14:paraId="2DE9F62C" w14:textId="77777777" w:rsidR="00F91982" w:rsidRDefault="00000000" w:rsidP="00DA5E17">
      <w:pPr>
        <w:pStyle w:val="PL"/>
        <w:rPr>
          <w:lang w:eastAsia="en-GB"/>
        </w:rPr>
      </w:pPr>
      <w:r>
        <w:rPr>
          <w:lang w:eastAsia="en-GB"/>
        </w:rPr>
        <w:t xml:space="preserve">      </w:t>
      </w:r>
      <w:proofErr w:type="spellStart"/>
      <w:r>
        <w:rPr>
          <w:lang w:eastAsia="en-GB"/>
        </w:rPr>
        <w:t>operationId</w:t>
      </w:r>
      <w:proofErr w:type="spellEnd"/>
      <w:r>
        <w:rPr>
          <w:lang w:eastAsia="en-GB"/>
        </w:rPr>
        <w:t xml:space="preserve">: </w:t>
      </w:r>
      <w:proofErr w:type="spellStart"/>
      <w:r>
        <w:rPr>
          <w:lang w:eastAsia="en-GB"/>
        </w:rPr>
        <w:t>ScpDomainRoutingInfoUnsubscribe</w:t>
      </w:r>
      <w:proofErr w:type="spellEnd"/>
    </w:p>
    <w:p w14:paraId="0395B47B" w14:textId="77777777" w:rsidR="00F91982" w:rsidRDefault="00000000" w:rsidP="00DA5E17">
      <w:pPr>
        <w:pStyle w:val="PL"/>
        <w:rPr>
          <w:lang w:eastAsia="en-GB"/>
        </w:rPr>
      </w:pPr>
      <w:r>
        <w:rPr>
          <w:lang w:eastAsia="en-GB"/>
        </w:rPr>
        <w:t xml:space="preserve">      tags:</w:t>
      </w:r>
    </w:p>
    <w:p w14:paraId="21397288" w14:textId="77777777" w:rsidR="00F91982" w:rsidRDefault="00000000" w:rsidP="00DA5E17">
      <w:pPr>
        <w:pStyle w:val="PL"/>
        <w:rPr>
          <w:lang w:eastAsia="en-GB"/>
        </w:rPr>
      </w:pPr>
      <w:r>
        <w:rPr>
          <w:lang w:eastAsia="en-GB"/>
        </w:rPr>
        <w:t xml:space="preserve">        - Individual SCP Domain Routing Information Subscription (Document)</w:t>
      </w:r>
    </w:p>
    <w:p w14:paraId="33EB8673" w14:textId="77777777" w:rsidR="00F91982" w:rsidRDefault="00000000" w:rsidP="00DA5E17">
      <w:pPr>
        <w:pStyle w:val="PL"/>
        <w:rPr>
          <w:lang w:eastAsia="en-GB"/>
        </w:rPr>
      </w:pPr>
      <w:r>
        <w:rPr>
          <w:lang w:eastAsia="en-GB"/>
        </w:rPr>
        <w:t xml:space="preserve">      security:</w:t>
      </w:r>
    </w:p>
    <w:p w14:paraId="6D91C8B6" w14:textId="77777777" w:rsidR="00F91982" w:rsidRDefault="00000000" w:rsidP="00DA5E17">
      <w:pPr>
        <w:pStyle w:val="PL"/>
        <w:rPr>
          <w:lang w:eastAsia="en-GB"/>
        </w:rPr>
      </w:pPr>
      <w:r>
        <w:rPr>
          <w:lang w:eastAsia="en-GB"/>
        </w:rPr>
        <w:t xml:space="preserve">        - {}</w:t>
      </w:r>
    </w:p>
    <w:p w14:paraId="0CCDCD48" w14:textId="77777777" w:rsidR="00F91982" w:rsidRDefault="00000000" w:rsidP="00DA5E17">
      <w:pPr>
        <w:pStyle w:val="PL"/>
        <w:rPr>
          <w:lang w:eastAsia="en-GB"/>
        </w:rPr>
      </w:pPr>
      <w:r>
        <w:rPr>
          <w:lang w:eastAsia="en-GB"/>
        </w:rPr>
        <w:t xml:space="preserve">        - oAuth2ClientCredentials:</w:t>
      </w:r>
    </w:p>
    <w:p w14:paraId="4E48EAA5"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E5E8B37" w14:textId="77777777" w:rsidR="00F91982" w:rsidRDefault="00000000" w:rsidP="00DA5E17">
      <w:pPr>
        <w:pStyle w:val="PL"/>
        <w:rPr>
          <w:lang w:eastAsia="en-GB"/>
        </w:rPr>
      </w:pPr>
      <w:r>
        <w:rPr>
          <w:lang w:eastAsia="en-GB"/>
        </w:rPr>
        <w:t xml:space="preserve">        - oAuth2ClientCredentials:</w:t>
      </w:r>
    </w:p>
    <w:p w14:paraId="6C0F9D90"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2E1C7C53"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-domain-subs:write</w:t>
      </w:r>
      <w:proofErr w:type="spellEnd"/>
    </w:p>
    <w:p w14:paraId="15DA3BEB" w14:textId="77777777" w:rsidR="00F91982" w:rsidRDefault="00000000" w:rsidP="00DA5E17">
      <w:pPr>
        <w:pStyle w:val="PL"/>
        <w:rPr>
          <w:lang w:eastAsia="en-GB"/>
        </w:rPr>
      </w:pPr>
      <w:r>
        <w:rPr>
          <w:lang w:eastAsia="en-GB"/>
        </w:rPr>
        <w:t xml:space="preserve">      parameters:</w:t>
      </w:r>
    </w:p>
    <w:p w14:paraId="70396FF3" w14:textId="77777777" w:rsidR="00F91982" w:rsidRDefault="00000000" w:rsidP="00DA5E17">
      <w:pPr>
        <w:pStyle w:val="PL"/>
        <w:rPr>
          <w:lang w:eastAsia="en-GB"/>
        </w:rPr>
      </w:pPr>
      <w:r>
        <w:rPr>
          <w:lang w:eastAsia="en-GB"/>
        </w:rPr>
        <w:t xml:space="preserve">        - name: </w:t>
      </w:r>
      <w:proofErr w:type="spellStart"/>
      <w:r>
        <w:rPr>
          <w:lang w:eastAsia="en-GB"/>
        </w:rPr>
        <w:t>subscriptionID</w:t>
      </w:r>
      <w:proofErr w:type="spellEnd"/>
    </w:p>
    <w:p w14:paraId="6688A55A" w14:textId="77777777" w:rsidR="00F91982" w:rsidRDefault="00000000" w:rsidP="00DA5E17">
      <w:pPr>
        <w:pStyle w:val="PL"/>
        <w:rPr>
          <w:lang w:eastAsia="en-GB"/>
        </w:rPr>
      </w:pPr>
      <w:r>
        <w:rPr>
          <w:lang w:eastAsia="en-GB"/>
        </w:rPr>
        <w:t xml:space="preserve">          in: path</w:t>
      </w:r>
    </w:p>
    <w:p w14:paraId="233C5313" w14:textId="77777777" w:rsidR="00F91982" w:rsidRDefault="00000000" w:rsidP="00DA5E17">
      <w:pPr>
        <w:pStyle w:val="PL"/>
        <w:rPr>
          <w:lang w:eastAsia="en-GB"/>
        </w:rPr>
      </w:pPr>
      <w:r>
        <w:rPr>
          <w:lang w:eastAsia="en-GB"/>
        </w:rPr>
        <w:t xml:space="preserve">          required: true</w:t>
      </w:r>
    </w:p>
    <w:p w14:paraId="5C4BD086" w14:textId="77777777" w:rsidR="00F91982" w:rsidRDefault="00000000" w:rsidP="00DA5E17">
      <w:pPr>
        <w:pStyle w:val="PL"/>
        <w:rPr>
          <w:lang w:eastAsia="en-GB"/>
        </w:rPr>
      </w:pPr>
      <w:r>
        <w:rPr>
          <w:lang w:eastAsia="en-GB"/>
        </w:rPr>
        <w:t xml:space="preserve">          description: Unique ID of the subscription to remove</w:t>
      </w:r>
    </w:p>
    <w:p w14:paraId="638B8F9A" w14:textId="77777777" w:rsidR="00F91982" w:rsidRDefault="00000000" w:rsidP="00DA5E17">
      <w:pPr>
        <w:pStyle w:val="PL"/>
        <w:rPr>
          <w:lang w:eastAsia="en-GB"/>
        </w:rPr>
      </w:pPr>
      <w:r>
        <w:rPr>
          <w:lang w:eastAsia="en-GB"/>
        </w:rPr>
        <w:t xml:space="preserve">          schema:</w:t>
      </w:r>
    </w:p>
    <w:p w14:paraId="7C10E880" w14:textId="77777777" w:rsidR="00F91982" w:rsidRDefault="00000000" w:rsidP="00DA5E17">
      <w:pPr>
        <w:pStyle w:val="PL"/>
        <w:rPr>
          <w:lang w:eastAsia="en-GB"/>
        </w:rPr>
      </w:pPr>
      <w:r>
        <w:rPr>
          <w:lang w:eastAsia="en-GB"/>
        </w:rPr>
        <w:t xml:space="preserve">            type: string</w:t>
      </w:r>
    </w:p>
    <w:p w14:paraId="2FB4635F" w14:textId="77777777" w:rsidR="00F91982" w:rsidRDefault="00000000" w:rsidP="00DA5E17">
      <w:pPr>
        <w:pStyle w:val="PL"/>
        <w:rPr>
          <w:lang w:eastAsia="en-GB"/>
        </w:rPr>
      </w:pPr>
      <w:r>
        <w:rPr>
          <w:lang w:eastAsia="en-GB"/>
        </w:rPr>
        <w:t xml:space="preserve">      responses:</w:t>
      </w:r>
    </w:p>
    <w:p w14:paraId="36550A81" w14:textId="77777777" w:rsidR="00F91982" w:rsidRDefault="00000000" w:rsidP="00DA5E17">
      <w:pPr>
        <w:pStyle w:val="PL"/>
        <w:rPr>
          <w:lang w:eastAsia="en-GB"/>
        </w:rPr>
      </w:pPr>
      <w:r>
        <w:rPr>
          <w:lang w:eastAsia="en-GB"/>
        </w:rPr>
        <w:t xml:space="preserve">        '204':</w:t>
      </w:r>
    </w:p>
    <w:p w14:paraId="7780CC47" w14:textId="77777777" w:rsidR="00F91982" w:rsidRDefault="00000000" w:rsidP="00DA5E17">
      <w:pPr>
        <w:pStyle w:val="PL"/>
        <w:rPr>
          <w:lang w:eastAsia="en-GB"/>
        </w:rPr>
      </w:pPr>
      <w:r>
        <w:rPr>
          <w:lang w:eastAsia="en-GB"/>
        </w:rPr>
        <w:t xml:space="preserve">          description: Expected response to a successful subscription removal</w:t>
      </w:r>
    </w:p>
    <w:p w14:paraId="2329C2B2" w14:textId="77777777" w:rsidR="00F91982" w:rsidRDefault="00000000" w:rsidP="00DA5E17">
      <w:pPr>
        <w:pStyle w:val="PL"/>
        <w:rPr>
          <w:lang w:val="en-US" w:eastAsia="en-GB"/>
        </w:rPr>
      </w:pPr>
      <w:r>
        <w:rPr>
          <w:lang w:val="en-US" w:eastAsia="en-GB"/>
        </w:rPr>
        <w:t xml:space="preserve">        '400':</w:t>
      </w:r>
    </w:p>
    <w:p w14:paraId="141EE6BB" w14:textId="77777777" w:rsidR="00F91982" w:rsidRDefault="00000000" w:rsidP="00DA5E17">
      <w:pPr>
        <w:pStyle w:val="PL"/>
        <w:rPr>
          <w:lang w:val="en-US" w:eastAsia="en-GB"/>
        </w:rPr>
      </w:pPr>
      <w:r>
        <w:rPr>
          <w:lang w:val="en-US" w:eastAsia="en-GB"/>
        </w:rPr>
        <w:t xml:space="preserve">          $ref: 'TS29571_CommonData.yaml#/components/responses/400'</w:t>
      </w:r>
    </w:p>
    <w:p w14:paraId="00865307" w14:textId="77777777" w:rsidR="00F91982" w:rsidRDefault="00000000" w:rsidP="00DA5E17">
      <w:pPr>
        <w:pStyle w:val="PL"/>
        <w:rPr>
          <w:lang w:val="en-US" w:eastAsia="en-GB"/>
        </w:rPr>
      </w:pPr>
      <w:r>
        <w:rPr>
          <w:lang w:val="en-US" w:eastAsia="en-GB"/>
        </w:rPr>
        <w:t xml:space="preserve">        '401':</w:t>
      </w:r>
    </w:p>
    <w:p w14:paraId="3C2BE4C5" w14:textId="77777777" w:rsidR="00F91982" w:rsidRDefault="00000000" w:rsidP="00DA5E17">
      <w:pPr>
        <w:pStyle w:val="PL"/>
        <w:rPr>
          <w:lang w:val="en-US" w:eastAsia="en-GB"/>
        </w:rPr>
      </w:pPr>
      <w:r>
        <w:rPr>
          <w:lang w:val="en-US" w:eastAsia="en-GB"/>
        </w:rPr>
        <w:t xml:space="preserve">          $ref: 'TS29571_CommonData.yaml#/components/responses/401'</w:t>
      </w:r>
    </w:p>
    <w:p w14:paraId="7AF4405E" w14:textId="77777777" w:rsidR="00F91982" w:rsidRDefault="00000000" w:rsidP="00DA5E17">
      <w:pPr>
        <w:pStyle w:val="PL"/>
        <w:rPr>
          <w:lang w:val="en-US" w:eastAsia="en-GB"/>
        </w:rPr>
      </w:pPr>
      <w:r>
        <w:rPr>
          <w:lang w:val="en-US" w:eastAsia="en-GB"/>
        </w:rPr>
        <w:t xml:space="preserve">        '403':</w:t>
      </w:r>
    </w:p>
    <w:p w14:paraId="0756438C" w14:textId="77777777" w:rsidR="00F91982" w:rsidRDefault="00000000" w:rsidP="00DA5E17">
      <w:pPr>
        <w:pStyle w:val="PL"/>
        <w:rPr>
          <w:lang w:val="en-US" w:eastAsia="en-GB"/>
        </w:rPr>
      </w:pPr>
      <w:r>
        <w:rPr>
          <w:lang w:val="en-US" w:eastAsia="en-GB"/>
        </w:rPr>
        <w:t xml:space="preserve">          $ref: 'TS29571_CommonData.yaml#/components/responses/403'</w:t>
      </w:r>
    </w:p>
    <w:p w14:paraId="136A0CD5" w14:textId="77777777" w:rsidR="00F91982" w:rsidRDefault="00000000" w:rsidP="00DA5E17">
      <w:pPr>
        <w:pStyle w:val="PL"/>
        <w:rPr>
          <w:lang w:val="en-US" w:eastAsia="en-GB"/>
        </w:rPr>
      </w:pPr>
      <w:r>
        <w:rPr>
          <w:lang w:val="en-US" w:eastAsia="en-GB"/>
        </w:rPr>
        <w:t xml:space="preserve">        '404':</w:t>
      </w:r>
    </w:p>
    <w:p w14:paraId="667AF8FB" w14:textId="77777777" w:rsidR="00F91982" w:rsidRDefault="00000000" w:rsidP="00DA5E17">
      <w:pPr>
        <w:pStyle w:val="PL"/>
        <w:rPr>
          <w:lang w:val="en-US" w:eastAsia="en-GB"/>
        </w:rPr>
      </w:pPr>
      <w:r>
        <w:rPr>
          <w:lang w:val="en-US" w:eastAsia="en-GB"/>
        </w:rPr>
        <w:t xml:space="preserve">          $ref: 'TS29571_CommonData.yaml#/components/responses/404'</w:t>
      </w:r>
    </w:p>
    <w:p w14:paraId="16AE9877" w14:textId="77777777" w:rsidR="00F91982" w:rsidRDefault="00000000" w:rsidP="00DA5E17">
      <w:pPr>
        <w:pStyle w:val="PL"/>
        <w:rPr>
          <w:lang w:val="en-US" w:eastAsia="en-GB"/>
        </w:rPr>
      </w:pPr>
      <w:r>
        <w:rPr>
          <w:lang w:val="en-US" w:eastAsia="en-GB"/>
        </w:rPr>
        <w:t xml:space="preserve">        '411':</w:t>
      </w:r>
    </w:p>
    <w:p w14:paraId="431BDA8E" w14:textId="77777777" w:rsidR="00F91982" w:rsidRDefault="00000000" w:rsidP="00DA5E17">
      <w:pPr>
        <w:pStyle w:val="PL"/>
        <w:rPr>
          <w:lang w:val="en-US" w:eastAsia="en-GB"/>
        </w:rPr>
      </w:pPr>
      <w:r>
        <w:rPr>
          <w:lang w:val="en-US" w:eastAsia="en-GB"/>
        </w:rPr>
        <w:t xml:space="preserve">          $ref: 'TS29571_CommonData.yaml#/components/responses/411'</w:t>
      </w:r>
    </w:p>
    <w:p w14:paraId="1E9C64D0" w14:textId="77777777" w:rsidR="00F91982" w:rsidRDefault="00000000" w:rsidP="00DA5E17">
      <w:pPr>
        <w:pStyle w:val="PL"/>
        <w:rPr>
          <w:lang w:val="en-US" w:eastAsia="en-GB"/>
        </w:rPr>
      </w:pPr>
      <w:r>
        <w:rPr>
          <w:lang w:val="en-US" w:eastAsia="en-GB"/>
        </w:rPr>
        <w:t xml:space="preserve">        '413':</w:t>
      </w:r>
    </w:p>
    <w:p w14:paraId="70D43043" w14:textId="77777777" w:rsidR="00F91982" w:rsidRDefault="00000000" w:rsidP="00DA5E17">
      <w:pPr>
        <w:pStyle w:val="PL"/>
        <w:rPr>
          <w:lang w:val="en-US" w:eastAsia="en-GB"/>
        </w:rPr>
      </w:pPr>
      <w:r>
        <w:rPr>
          <w:lang w:val="en-US" w:eastAsia="en-GB"/>
        </w:rPr>
        <w:t xml:space="preserve">          $ref: 'TS29571_CommonData.yaml#/components/responses/413'</w:t>
      </w:r>
    </w:p>
    <w:p w14:paraId="174C7D18" w14:textId="77777777" w:rsidR="00F91982" w:rsidRDefault="00000000" w:rsidP="00DA5E17">
      <w:pPr>
        <w:pStyle w:val="PL"/>
        <w:rPr>
          <w:lang w:val="en-US" w:eastAsia="en-GB"/>
        </w:rPr>
      </w:pPr>
      <w:r>
        <w:rPr>
          <w:lang w:val="en-US" w:eastAsia="en-GB"/>
        </w:rPr>
        <w:t xml:space="preserve">        '415':</w:t>
      </w:r>
    </w:p>
    <w:p w14:paraId="6C67B3D8" w14:textId="77777777" w:rsidR="00F91982" w:rsidRDefault="00000000" w:rsidP="00DA5E17">
      <w:pPr>
        <w:pStyle w:val="PL"/>
        <w:rPr>
          <w:lang w:val="en-US" w:eastAsia="en-GB"/>
        </w:rPr>
      </w:pPr>
      <w:r>
        <w:rPr>
          <w:lang w:val="en-US" w:eastAsia="en-GB"/>
        </w:rPr>
        <w:t xml:space="preserve">          $ref: 'TS29571_CommonData.yaml#/components/responses/415'</w:t>
      </w:r>
    </w:p>
    <w:p w14:paraId="616B5329" w14:textId="77777777" w:rsidR="00F91982" w:rsidRDefault="00000000" w:rsidP="00DA5E17">
      <w:pPr>
        <w:pStyle w:val="PL"/>
        <w:rPr>
          <w:lang w:val="en-US" w:eastAsia="en-GB"/>
        </w:rPr>
      </w:pPr>
      <w:r>
        <w:rPr>
          <w:lang w:val="en-US" w:eastAsia="en-GB"/>
        </w:rPr>
        <w:t xml:space="preserve">        '429':</w:t>
      </w:r>
    </w:p>
    <w:p w14:paraId="6D624919" w14:textId="77777777" w:rsidR="00F91982" w:rsidRDefault="00000000" w:rsidP="00DA5E17">
      <w:pPr>
        <w:pStyle w:val="PL"/>
        <w:rPr>
          <w:lang w:val="en-US" w:eastAsia="en-GB"/>
        </w:rPr>
      </w:pPr>
      <w:r>
        <w:rPr>
          <w:lang w:val="en-US" w:eastAsia="en-GB"/>
        </w:rPr>
        <w:t xml:space="preserve">          $ref: 'TS29571_CommonData.yaml#/components/responses/429'</w:t>
      </w:r>
    </w:p>
    <w:p w14:paraId="6E9B31ED" w14:textId="77777777" w:rsidR="00F91982" w:rsidRDefault="00000000" w:rsidP="00DA5E17">
      <w:pPr>
        <w:pStyle w:val="PL"/>
        <w:rPr>
          <w:lang w:val="en-US" w:eastAsia="en-GB"/>
        </w:rPr>
      </w:pPr>
      <w:r>
        <w:rPr>
          <w:lang w:val="en-US" w:eastAsia="en-GB"/>
        </w:rPr>
        <w:t xml:space="preserve">        '500':</w:t>
      </w:r>
    </w:p>
    <w:p w14:paraId="52D73606" w14:textId="77777777" w:rsidR="00F91982" w:rsidRDefault="00000000" w:rsidP="00DA5E17">
      <w:pPr>
        <w:pStyle w:val="PL"/>
        <w:rPr>
          <w:lang w:val="en-US" w:eastAsia="en-GB"/>
        </w:rPr>
      </w:pPr>
      <w:r>
        <w:rPr>
          <w:lang w:val="en-US" w:eastAsia="en-GB"/>
        </w:rPr>
        <w:t xml:space="preserve">          $ref: 'TS29571_CommonData.yaml#/components/responses/500'</w:t>
      </w:r>
    </w:p>
    <w:p w14:paraId="254077CC" w14:textId="77777777" w:rsidR="00F91982" w:rsidRDefault="00000000" w:rsidP="00DA5E17">
      <w:pPr>
        <w:pStyle w:val="PL"/>
        <w:rPr>
          <w:lang w:val="en-US" w:eastAsia="en-GB"/>
        </w:rPr>
      </w:pPr>
      <w:r>
        <w:rPr>
          <w:lang w:val="en-US" w:eastAsia="en-GB"/>
        </w:rPr>
        <w:t xml:space="preserve">        '501':</w:t>
      </w:r>
    </w:p>
    <w:p w14:paraId="35408B00" w14:textId="77777777" w:rsidR="00F91982" w:rsidRDefault="00000000" w:rsidP="00DA5E17">
      <w:pPr>
        <w:pStyle w:val="PL"/>
        <w:rPr>
          <w:lang w:val="en-US" w:eastAsia="en-GB"/>
        </w:rPr>
      </w:pPr>
      <w:r>
        <w:rPr>
          <w:lang w:val="en-US" w:eastAsia="en-GB"/>
        </w:rPr>
        <w:t xml:space="preserve">          $ref: 'TS29571_CommonData.yaml#/components/responses/501'</w:t>
      </w:r>
    </w:p>
    <w:p w14:paraId="08215A31" w14:textId="77777777" w:rsidR="00F91982" w:rsidRDefault="00000000" w:rsidP="00DA5E17">
      <w:pPr>
        <w:pStyle w:val="PL"/>
        <w:rPr>
          <w:lang w:val="en-US" w:eastAsia="en-GB"/>
        </w:rPr>
      </w:pPr>
      <w:r>
        <w:rPr>
          <w:lang w:val="en-US" w:eastAsia="en-GB"/>
        </w:rPr>
        <w:t xml:space="preserve">        '503':</w:t>
      </w:r>
    </w:p>
    <w:p w14:paraId="028DBF74" w14:textId="77777777" w:rsidR="00F91982" w:rsidRDefault="00000000" w:rsidP="00DA5E17">
      <w:pPr>
        <w:pStyle w:val="PL"/>
        <w:rPr>
          <w:lang w:val="en-US" w:eastAsia="en-GB"/>
        </w:rPr>
      </w:pPr>
      <w:r>
        <w:rPr>
          <w:lang w:val="en-US" w:eastAsia="en-GB"/>
        </w:rPr>
        <w:t xml:space="preserve">          $ref: 'TS29571_CommonData.yaml#/components/responses/503'</w:t>
      </w:r>
    </w:p>
    <w:p w14:paraId="12F67AB8" w14:textId="77777777" w:rsidR="00F91982" w:rsidRDefault="00000000" w:rsidP="00DA5E17">
      <w:pPr>
        <w:pStyle w:val="PL"/>
        <w:rPr>
          <w:lang w:eastAsia="en-GB"/>
        </w:rPr>
      </w:pPr>
      <w:r>
        <w:rPr>
          <w:lang w:eastAsia="en-GB"/>
        </w:rPr>
        <w:t xml:space="preserve">        default:</w:t>
      </w:r>
    </w:p>
    <w:p w14:paraId="14CE9374" w14:textId="77777777" w:rsidR="00F91982" w:rsidRDefault="00000000" w:rsidP="00DA5E17">
      <w:pPr>
        <w:pStyle w:val="PL"/>
        <w:rPr>
          <w:lang w:val="en-US" w:eastAsia="en-GB"/>
        </w:rPr>
      </w:pPr>
      <w:r>
        <w:rPr>
          <w:lang w:val="en-US" w:eastAsia="en-GB"/>
        </w:rPr>
        <w:t xml:space="preserve">          $ref: 'TS29571_CommonData.yaml#/components/responses/default'</w:t>
      </w:r>
    </w:p>
    <w:p w14:paraId="53FB92DF" w14:textId="77777777" w:rsidR="00F91982" w:rsidRDefault="00F91982" w:rsidP="00DA5E17">
      <w:pPr>
        <w:pStyle w:val="PL"/>
        <w:rPr>
          <w:lang w:val="en-US" w:eastAsia="en-GB"/>
        </w:rPr>
      </w:pPr>
    </w:p>
    <w:p w14:paraId="753E44A8" w14:textId="77777777" w:rsidR="00F91982" w:rsidRDefault="00000000" w:rsidP="00DA5E17">
      <w:pPr>
        <w:pStyle w:val="PL"/>
        <w:rPr>
          <w:lang w:val="en-US" w:eastAsia="en-GB"/>
        </w:rPr>
      </w:pPr>
      <w:r>
        <w:rPr>
          <w:lang w:val="en-US" w:eastAsia="en-GB"/>
        </w:rPr>
        <w:t>components:</w:t>
      </w:r>
    </w:p>
    <w:p w14:paraId="70DCE474" w14:textId="77777777" w:rsidR="00F91982" w:rsidRDefault="00F91982" w:rsidP="00DA5E17">
      <w:pPr>
        <w:pStyle w:val="PL"/>
        <w:rPr>
          <w:lang w:val="en-US" w:eastAsia="en-GB"/>
        </w:rPr>
      </w:pPr>
    </w:p>
    <w:p w14:paraId="6535270E" w14:textId="77777777" w:rsidR="00F91982" w:rsidRDefault="00000000" w:rsidP="00DA5E17">
      <w:pPr>
        <w:pStyle w:val="PL"/>
        <w:rPr>
          <w:lang w:val="en-US" w:eastAsia="en-GB"/>
        </w:rPr>
      </w:pPr>
      <w:r>
        <w:rPr>
          <w:lang w:val="en-US" w:eastAsia="en-GB"/>
        </w:rPr>
        <w:t xml:space="preserve">  </w:t>
      </w:r>
      <w:proofErr w:type="spellStart"/>
      <w:r>
        <w:rPr>
          <w:lang w:val="en-US" w:eastAsia="en-GB"/>
        </w:rPr>
        <w:t>securitySchemes</w:t>
      </w:r>
      <w:proofErr w:type="spellEnd"/>
      <w:r>
        <w:rPr>
          <w:lang w:val="en-US" w:eastAsia="en-GB"/>
        </w:rPr>
        <w:t>:</w:t>
      </w:r>
    </w:p>
    <w:p w14:paraId="43283A19" w14:textId="77777777" w:rsidR="00F91982" w:rsidRDefault="00000000" w:rsidP="00DA5E17">
      <w:pPr>
        <w:pStyle w:val="PL"/>
        <w:rPr>
          <w:lang w:val="en-US" w:eastAsia="en-GB"/>
        </w:rPr>
      </w:pPr>
      <w:r>
        <w:rPr>
          <w:lang w:val="en-US" w:eastAsia="en-GB"/>
        </w:rPr>
        <w:t xml:space="preserve">    oAuth2ClientCredentials:</w:t>
      </w:r>
    </w:p>
    <w:p w14:paraId="7949AE24" w14:textId="77777777" w:rsidR="00F91982" w:rsidRDefault="00000000" w:rsidP="00DA5E17">
      <w:pPr>
        <w:pStyle w:val="PL"/>
        <w:rPr>
          <w:lang w:val="en-US" w:eastAsia="en-GB"/>
        </w:rPr>
      </w:pPr>
      <w:r>
        <w:rPr>
          <w:lang w:val="en-US" w:eastAsia="en-GB"/>
        </w:rPr>
        <w:t xml:space="preserve">      type: oauth2</w:t>
      </w:r>
    </w:p>
    <w:p w14:paraId="1AAA8BD9" w14:textId="77777777" w:rsidR="00F91982" w:rsidRDefault="00000000" w:rsidP="00DA5E17">
      <w:pPr>
        <w:pStyle w:val="PL"/>
        <w:rPr>
          <w:lang w:val="en-US" w:eastAsia="en-GB"/>
        </w:rPr>
      </w:pPr>
      <w:r>
        <w:rPr>
          <w:lang w:val="en-US" w:eastAsia="en-GB"/>
        </w:rPr>
        <w:t xml:space="preserve">      flows:</w:t>
      </w:r>
    </w:p>
    <w:p w14:paraId="1BC3C58C" w14:textId="77777777" w:rsidR="00F91982" w:rsidRDefault="00000000" w:rsidP="00DA5E17">
      <w:pPr>
        <w:pStyle w:val="PL"/>
        <w:rPr>
          <w:lang w:val="en-US" w:eastAsia="en-GB"/>
        </w:rPr>
      </w:pPr>
      <w:r>
        <w:rPr>
          <w:lang w:val="en-US" w:eastAsia="en-GB"/>
        </w:rPr>
        <w:t xml:space="preserve">        </w:t>
      </w:r>
      <w:proofErr w:type="spellStart"/>
      <w:r>
        <w:rPr>
          <w:lang w:val="en-US" w:eastAsia="en-GB"/>
        </w:rPr>
        <w:t>clientCredentials</w:t>
      </w:r>
      <w:proofErr w:type="spellEnd"/>
      <w:r>
        <w:rPr>
          <w:lang w:val="en-US" w:eastAsia="en-GB"/>
        </w:rPr>
        <w:t>:</w:t>
      </w:r>
    </w:p>
    <w:p w14:paraId="407E4ACD" w14:textId="77777777" w:rsidR="00F91982" w:rsidRDefault="00000000" w:rsidP="00DA5E17">
      <w:pPr>
        <w:pStyle w:val="PL"/>
        <w:rPr>
          <w:lang w:val="en-US" w:eastAsia="en-GB"/>
        </w:rPr>
      </w:pPr>
      <w:r>
        <w:rPr>
          <w:lang w:val="en-US" w:eastAsia="en-GB"/>
        </w:rPr>
        <w:t xml:space="preserve">          </w:t>
      </w:r>
      <w:proofErr w:type="spellStart"/>
      <w:r>
        <w:rPr>
          <w:lang w:val="en-US" w:eastAsia="en-GB"/>
        </w:rPr>
        <w:t>tokenUrl</w:t>
      </w:r>
      <w:proofErr w:type="spellEnd"/>
      <w:r>
        <w:rPr>
          <w:lang w:val="en-US" w:eastAsia="en-GB"/>
        </w:rPr>
        <w:t>: '/oauth2/token'</w:t>
      </w:r>
    </w:p>
    <w:p w14:paraId="48086421" w14:textId="77777777" w:rsidR="00F91982" w:rsidRDefault="00000000" w:rsidP="00DA5E17">
      <w:pPr>
        <w:pStyle w:val="PL"/>
        <w:rPr>
          <w:lang w:val="en-US" w:eastAsia="en-GB"/>
        </w:rPr>
      </w:pPr>
      <w:r>
        <w:rPr>
          <w:lang w:val="en-US" w:eastAsia="en-GB"/>
        </w:rPr>
        <w:t xml:space="preserve">          scopes:</w:t>
      </w:r>
    </w:p>
    <w:p w14:paraId="04F60EAC"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spellEnd"/>
      <w:r>
        <w:rPr>
          <w:lang w:val="en-US" w:eastAsia="en-GB"/>
        </w:rPr>
        <w:t xml:space="preserve">-disc: Access to the </w:t>
      </w:r>
      <w:proofErr w:type="spellStart"/>
      <w:r>
        <w:rPr>
          <w:lang w:val="en-US" w:eastAsia="en-GB"/>
        </w:rPr>
        <w:t>Nnrf_NFDiscovery</w:t>
      </w:r>
      <w:proofErr w:type="spellEnd"/>
      <w:r>
        <w:rPr>
          <w:lang w:val="en-US" w:eastAsia="en-GB"/>
        </w:rPr>
        <w:t xml:space="preserve"> API</w:t>
      </w:r>
    </w:p>
    <w:p w14:paraId="6E9D974D"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gramStart"/>
      <w:r>
        <w:rPr>
          <w:lang w:val="en-US" w:eastAsia="en-GB"/>
        </w:rPr>
        <w:t>disc:scp</w:t>
      </w:r>
      <w:proofErr w:type="gramEnd"/>
      <w:r>
        <w:rPr>
          <w:lang w:val="en-US" w:eastAsia="en-GB"/>
        </w:rPr>
        <w:t>-domain:read</w:t>
      </w:r>
      <w:proofErr w:type="spellEnd"/>
      <w:r>
        <w:rPr>
          <w:lang w:val="en-US" w:eastAsia="en-GB"/>
        </w:rPr>
        <w:t xml:space="preserve">: Access to read the </w:t>
      </w:r>
      <w:proofErr w:type="spellStart"/>
      <w:r>
        <w:rPr>
          <w:lang w:val="en-US" w:eastAsia="en-GB"/>
        </w:rPr>
        <w:t>scp</w:t>
      </w:r>
      <w:proofErr w:type="spellEnd"/>
      <w:r>
        <w:rPr>
          <w:lang w:val="en-US" w:eastAsia="en-GB"/>
        </w:rPr>
        <w:t>-domain-routing-info resource</w:t>
      </w:r>
    </w:p>
    <w:p w14:paraId="2EC2555E"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gramStart"/>
      <w:r>
        <w:rPr>
          <w:lang w:val="en-US" w:eastAsia="en-GB"/>
        </w:rPr>
        <w:t>disc:scp</w:t>
      </w:r>
      <w:proofErr w:type="gramEnd"/>
      <w:r>
        <w:rPr>
          <w:lang w:val="en-US" w:eastAsia="en-GB"/>
        </w:rPr>
        <w:t>-domain-subs:write</w:t>
      </w:r>
      <w:proofErr w:type="spellEnd"/>
      <w:r>
        <w:rPr>
          <w:lang w:val="en-US" w:eastAsia="en-GB"/>
        </w:rPr>
        <w:t xml:space="preserve">: Access to create/delete a </w:t>
      </w:r>
      <w:proofErr w:type="spellStart"/>
      <w:r>
        <w:rPr>
          <w:lang w:val="en-US" w:eastAsia="en-GB"/>
        </w:rPr>
        <w:t>scp</w:t>
      </w:r>
      <w:proofErr w:type="spellEnd"/>
      <w:r>
        <w:rPr>
          <w:lang w:val="en-US" w:eastAsia="en-GB"/>
        </w:rPr>
        <w:t>-domain subscription resource</w:t>
      </w:r>
    </w:p>
    <w:p w14:paraId="7051BC4E" w14:textId="77777777" w:rsidR="00F91982" w:rsidRDefault="00000000" w:rsidP="00DA5E17">
      <w:pPr>
        <w:pStyle w:val="PL"/>
        <w:rPr>
          <w:lang w:val="en-US" w:eastAsia="en-GB"/>
        </w:rPr>
      </w:pPr>
      <w:r>
        <w:rPr>
          <w:lang w:val="en-US" w:eastAsia="en-GB"/>
        </w:rPr>
        <w:t xml:space="preserve">            </w:t>
      </w:r>
      <w:proofErr w:type="spellStart"/>
      <w:r>
        <w:rPr>
          <w:lang w:eastAsia="en-GB"/>
        </w:rPr>
        <w:t>nnrf-disc:nf-</w:t>
      </w:r>
      <w:proofErr w:type="gramStart"/>
      <w:r>
        <w:rPr>
          <w:lang w:eastAsia="en-GB"/>
        </w:rPr>
        <w:t>instances:read</w:t>
      </w:r>
      <w:proofErr w:type="gramEnd"/>
      <w:r>
        <w:rPr>
          <w:lang w:eastAsia="en-GB"/>
        </w:rPr>
        <w:t>-complete-profile</w:t>
      </w:r>
      <w:proofErr w:type="spellEnd"/>
      <w:r>
        <w:rPr>
          <w:lang w:val="en-US" w:eastAsia="en-GB"/>
        </w:rPr>
        <w:t>: &gt;</w:t>
      </w:r>
    </w:p>
    <w:p w14:paraId="0AB1EF48" w14:textId="77777777" w:rsidR="00F91982" w:rsidRDefault="00000000" w:rsidP="00DA5E17">
      <w:pPr>
        <w:pStyle w:val="PL"/>
        <w:rPr>
          <w:lang w:eastAsia="en-GB"/>
        </w:rPr>
      </w:pPr>
      <w:r>
        <w:rPr>
          <w:lang w:val="en-US" w:eastAsia="en-GB"/>
        </w:rPr>
        <w:t xml:space="preserve">              </w:t>
      </w:r>
      <w:r>
        <w:rPr>
          <w:lang w:eastAsia="en-GB"/>
        </w:rPr>
        <w:t xml:space="preserve">Access to the </w:t>
      </w:r>
      <w:proofErr w:type="spellStart"/>
      <w:r>
        <w:rPr>
          <w:lang w:eastAsia="en-GB"/>
        </w:rPr>
        <w:t>Nnrf_NFDiscovery</w:t>
      </w:r>
      <w:proofErr w:type="spellEnd"/>
      <w:r>
        <w:rPr>
          <w:lang w:eastAsia="en-GB"/>
        </w:rPr>
        <w:t xml:space="preserve"> API enabling the discovery of the complete profile </w:t>
      </w:r>
    </w:p>
    <w:p w14:paraId="673542D8" w14:textId="77777777" w:rsidR="00F91982" w:rsidRDefault="00000000" w:rsidP="00DA5E17">
      <w:pPr>
        <w:pStyle w:val="PL"/>
        <w:rPr>
          <w:lang w:val="en-US" w:eastAsia="en-GB"/>
        </w:rPr>
      </w:pPr>
      <w:r>
        <w:rPr>
          <w:lang w:val="en-US" w:eastAsia="en-GB"/>
        </w:rPr>
        <w:t xml:space="preserve">              </w:t>
      </w:r>
      <w:r>
        <w:rPr>
          <w:lang w:eastAsia="en-GB"/>
        </w:rPr>
        <w:t>of NF instances</w:t>
      </w:r>
    </w:p>
    <w:p w14:paraId="01524053" w14:textId="77777777" w:rsidR="00F91982" w:rsidRDefault="00F91982" w:rsidP="00DA5E17">
      <w:pPr>
        <w:pStyle w:val="PL"/>
        <w:rPr>
          <w:lang w:val="en-US" w:eastAsia="en-GB"/>
        </w:rPr>
      </w:pPr>
    </w:p>
    <w:p w14:paraId="4B7A5A30" w14:textId="77777777" w:rsidR="00F91982" w:rsidRDefault="00000000" w:rsidP="00DA5E17">
      <w:pPr>
        <w:pStyle w:val="PL"/>
        <w:rPr>
          <w:lang w:val="en-US" w:eastAsia="en-GB"/>
        </w:rPr>
      </w:pPr>
      <w:r>
        <w:rPr>
          <w:lang w:val="en-US" w:eastAsia="en-GB"/>
        </w:rPr>
        <w:t xml:space="preserve">  parameters:</w:t>
      </w:r>
    </w:p>
    <w:p w14:paraId="2FE2B975"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w:t>
      </w:r>
    </w:p>
    <w:p w14:paraId="27F19087" w14:textId="77777777" w:rsidR="00F91982" w:rsidRDefault="00000000" w:rsidP="00DA5E17">
      <w:pPr>
        <w:pStyle w:val="PL"/>
        <w:rPr>
          <w:lang w:val="en-US" w:eastAsia="en-GB"/>
        </w:rPr>
      </w:pPr>
      <w:r>
        <w:rPr>
          <w:lang w:val="en-US" w:eastAsia="en-GB"/>
        </w:rPr>
        <w:t xml:space="preserve">      name: </w:t>
      </w:r>
      <w:proofErr w:type="spellStart"/>
      <w:r>
        <w:rPr>
          <w:lang w:val="en-US" w:eastAsia="en-GB"/>
        </w:rPr>
        <w:t>searchId</w:t>
      </w:r>
      <w:proofErr w:type="spellEnd"/>
    </w:p>
    <w:p w14:paraId="79424868" w14:textId="77777777" w:rsidR="00F91982" w:rsidRDefault="00000000" w:rsidP="00DA5E17">
      <w:pPr>
        <w:pStyle w:val="PL"/>
        <w:rPr>
          <w:lang w:val="en-US" w:eastAsia="en-GB"/>
        </w:rPr>
      </w:pPr>
      <w:r>
        <w:rPr>
          <w:lang w:val="en-US" w:eastAsia="en-GB"/>
        </w:rPr>
        <w:t xml:space="preserve">      in: path</w:t>
      </w:r>
    </w:p>
    <w:p w14:paraId="7EE0B4EA" w14:textId="77777777" w:rsidR="00F91982" w:rsidRDefault="00000000" w:rsidP="00DA5E17">
      <w:pPr>
        <w:pStyle w:val="PL"/>
        <w:rPr>
          <w:lang w:val="en-US" w:eastAsia="en-GB"/>
        </w:rPr>
      </w:pPr>
      <w:r>
        <w:rPr>
          <w:lang w:val="en-US" w:eastAsia="en-GB"/>
        </w:rPr>
        <w:t xml:space="preserve">      description: Id of a stored search</w:t>
      </w:r>
    </w:p>
    <w:p w14:paraId="0D896E05" w14:textId="77777777" w:rsidR="00F91982" w:rsidRDefault="00000000" w:rsidP="00DA5E17">
      <w:pPr>
        <w:pStyle w:val="PL"/>
        <w:rPr>
          <w:lang w:val="en-US" w:eastAsia="en-GB"/>
        </w:rPr>
      </w:pPr>
      <w:r>
        <w:rPr>
          <w:lang w:val="en-US" w:eastAsia="en-GB"/>
        </w:rPr>
        <w:t xml:space="preserve">      required: true</w:t>
      </w:r>
    </w:p>
    <w:p w14:paraId="6C4E76C7" w14:textId="77777777" w:rsidR="00F91982" w:rsidRDefault="00000000" w:rsidP="00DA5E17">
      <w:pPr>
        <w:pStyle w:val="PL"/>
        <w:rPr>
          <w:lang w:val="en-US" w:eastAsia="en-GB"/>
        </w:rPr>
      </w:pPr>
      <w:r>
        <w:rPr>
          <w:lang w:val="en-US" w:eastAsia="en-GB"/>
        </w:rPr>
        <w:t xml:space="preserve">      schema:</w:t>
      </w:r>
    </w:p>
    <w:p w14:paraId="192F9CA4" w14:textId="77777777" w:rsidR="00F91982" w:rsidRDefault="00000000" w:rsidP="00DA5E17">
      <w:pPr>
        <w:pStyle w:val="PL"/>
        <w:rPr>
          <w:lang w:val="en-US" w:eastAsia="en-GB"/>
        </w:rPr>
      </w:pPr>
      <w:r>
        <w:rPr>
          <w:lang w:val="en-US" w:eastAsia="en-GB"/>
        </w:rPr>
        <w:t xml:space="preserve">        type: string</w:t>
      </w:r>
    </w:p>
    <w:p w14:paraId="52990C3B" w14:textId="77777777" w:rsidR="00F91982" w:rsidRDefault="00F91982" w:rsidP="00DA5E17">
      <w:pPr>
        <w:pStyle w:val="PL"/>
        <w:rPr>
          <w:lang w:val="en-US" w:eastAsia="en-GB"/>
        </w:rPr>
      </w:pPr>
    </w:p>
    <w:p w14:paraId="5477064E" w14:textId="77777777" w:rsidR="00F91982" w:rsidRDefault="00000000" w:rsidP="00DA5E17">
      <w:pPr>
        <w:pStyle w:val="PL"/>
        <w:rPr>
          <w:lang w:val="en-US" w:eastAsia="en-GB"/>
        </w:rPr>
      </w:pPr>
      <w:r>
        <w:rPr>
          <w:lang w:val="en-US" w:eastAsia="en-GB"/>
        </w:rPr>
        <w:t xml:space="preserve">  responses:</w:t>
      </w:r>
    </w:p>
    <w:p w14:paraId="7539B420" w14:textId="77777777" w:rsidR="00F91982" w:rsidRDefault="00000000" w:rsidP="00DA5E17">
      <w:pPr>
        <w:pStyle w:val="PL"/>
        <w:rPr>
          <w:lang w:val="en-US" w:eastAsia="en-GB"/>
        </w:rPr>
      </w:pPr>
      <w:r>
        <w:rPr>
          <w:lang w:val="en-US" w:eastAsia="en-GB"/>
        </w:rPr>
        <w:t xml:space="preserve">    '200':</w:t>
      </w:r>
    </w:p>
    <w:p w14:paraId="41C02F01" w14:textId="77777777" w:rsidR="00F91982" w:rsidRDefault="00000000" w:rsidP="00DA5E17">
      <w:pPr>
        <w:pStyle w:val="PL"/>
        <w:rPr>
          <w:lang w:val="en-US" w:eastAsia="en-GB"/>
        </w:rPr>
      </w:pPr>
      <w:r>
        <w:rPr>
          <w:lang w:val="en-US" w:eastAsia="en-GB"/>
        </w:rPr>
        <w:t xml:space="preserve">      description: Expected response to a valid request</w:t>
      </w:r>
    </w:p>
    <w:p w14:paraId="04D80B1D" w14:textId="77777777" w:rsidR="00F91982" w:rsidRDefault="00000000" w:rsidP="00DA5E17">
      <w:pPr>
        <w:pStyle w:val="PL"/>
        <w:rPr>
          <w:lang w:val="en-US" w:eastAsia="en-GB"/>
        </w:rPr>
      </w:pPr>
      <w:r>
        <w:rPr>
          <w:lang w:val="en-US" w:eastAsia="en-GB"/>
        </w:rPr>
        <w:t xml:space="preserve">      content:</w:t>
      </w:r>
    </w:p>
    <w:p w14:paraId="6F2F118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BC05882" w14:textId="77777777" w:rsidR="00F91982" w:rsidRDefault="00000000" w:rsidP="00DA5E17">
      <w:pPr>
        <w:pStyle w:val="PL"/>
        <w:rPr>
          <w:lang w:val="en-US" w:eastAsia="en-GB"/>
        </w:rPr>
      </w:pPr>
      <w:r>
        <w:rPr>
          <w:lang w:val="en-US" w:eastAsia="en-GB"/>
        </w:rPr>
        <w:t xml:space="preserve">          schema:</w:t>
      </w:r>
    </w:p>
    <w:p w14:paraId="1D1065CB"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StoredSearchResult</w:t>
      </w:r>
      <w:proofErr w:type="spellEnd"/>
      <w:r>
        <w:rPr>
          <w:lang w:val="en-US" w:eastAsia="en-GB"/>
        </w:rPr>
        <w:t>'</w:t>
      </w:r>
    </w:p>
    <w:p w14:paraId="191DEC3F" w14:textId="77777777" w:rsidR="00F91982" w:rsidRDefault="00000000" w:rsidP="00DA5E17">
      <w:pPr>
        <w:pStyle w:val="PL"/>
        <w:rPr>
          <w:lang w:val="en-US" w:eastAsia="en-GB"/>
        </w:rPr>
      </w:pPr>
      <w:r>
        <w:rPr>
          <w:lang w:val="en-US" w:eastAsia="en-GB"/>
        </w:rPr>
        <w:t xml:space="preserve">      headers:</w:t>
      </w:r>
    </w:p>
    <w:p w14:paraId="2BFCFC03" w14:textId="77777777" w:rsidR="00F91982" w:rsidRDefault="00000000" w:rsidP="00DA5E17">
      <w:pPr>
        <w:pStyle w:val="PL"/>
        <w:rPr>
          <w:lang w:val="en-US" w:eastAsia="en-GB"/>
        </w:rPr>
      </w:pPr>
      <w:r>
        <w:rPr>
          <w:lang w:val="en-US" w:eastAsia="en-GB"/>
        </w:rPr>
        <w:t xml:space="preserve">        Cache-Control:</w:t>
      </w:r>
    </w:p>
    <w:p w14:paraId="235CD1BD"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3AE7008C" w14:textId="77777777" w:rsidR="00F91982" w:rsidRDefault="00000000" w:rsidP="00DA5E17">
      <w:pPr>
        <w:pStyle w:val="PL"/>
        <w:rPr>
          <w:lang w:val="en-US" w:eastAsia="en-GB"/>
        </w:rPr>
      </w:pPr>
      <w:r>
        <w:rPr>
          <w:lang w:val="en-US" w:eastAsia="en-GB"/>
        </w:rPr>
        <w:t xml:space="preserve">          schema:</w:t>
      </w:r>
    </w:p>
    <w:p w14:paraId="4B0CE03D" w14:textId="77777777" w:rsidR="00F91982" w:rsidRDefault="00000000" w:rsidP="00DA5E17">
      <w:pPr>
        <w:pStyle w:val="PL"/>
        <w:rPr>
          <w:lang w:val="en-US" w:eastAsia="en-GB"/>
        </w:rPr>
      </w:pPr>
      <w:r>
        <w:rPr>
          <w:lang w:val="en-US" w:eastAsia="en-GB"/>
        </w:rPr>
        <w:t xml:space="preserve">            type: string</w:t>
      </w:r>
    </w:p>
    <w:p w14:paraId="480354C8" w14:textId="77777777" w:rsidR="00F91982" w:rsidRDefault="00000000" w:rsidP="00DA5E17">
      <w:pPr>
        <w:pStyle w:val="PL"/>
        <w:rPr>
          <w:lang w:val="en-US" w:eastAsia="en-GB"/>
        </w:rPr>
      </w:pPr>
      <w:r>
        <w:rPr>
          <w:lang w:val="en-US" w:eastAsia="en-GB"/>
        </w:rPr>
        <w:t xml:space="preserve">        ETag:</w:t>
      </w:r>
    </w:p>
    <w:p w14:paraId="42D86794"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030A7A54" w14:textId="77777777" w:rsidR="00F91982" w:rsidRDefault="00000000" w:rsidP="00DA5E17">
      <w:pPr>
        <w:pStyle w:val="PL"/>
        <w:rPr>
          <w:lang w:val="en-US" w:eastAsia="en-GB"/>
        </w:rPr>
      </w:pPr>
      <w:r>
        <w:rPr>
          <w:lang w:val="en-US" w:eastAsia="en-GB"/>
        </w:rPr>
        <w:t xml:space="preserve">          schema:</w:t>
      </w:r>
    </w:p>
    <w:p w14:paraId="440388A9" w14:textId="77777777" w:rsidR="00F91982" w:rsidRDefault="00000000" w:rsidP="00DA5E17">
      <w:pPr>
        <w:pStyle w:val="PL"/>
        <w:rPr>
          <w:lang w:val="en-US" w:eastAsia="en-GB"/>
        </w:rPr>
      </w:pPr>
      <w:r>
        <w:rPr>
          <w:lang w:val="en-US" w:eastAsia="en-GB"/>
        </w:rPr>
        <w:t xml:space="preserve">            type: string</w:t>
      </w:r>
    </w:p>
    <w:p w14:paraId="569E9250"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1C5FEC85"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7015B8C" w14:textId="77777777" w:rsidR="00F91982" w:rsidRDefault="00000000" w:rsidP="00DA5E17">
      <w:pPr>
        <w:pStyle w:val="PL"/>
        <w:rPr>
          <w:lang w:eastAsia="en-GB"/>
        </w:rPr>
      </w:pPr>
      <w:r>
        <w:rPr>
          <w:lang w:eastAsia="en-GB"/>
        </w:rPr>
        <w:t xml:space="preserve">          schema:</w:t>
      </w:r>
    </w:p>
    <w:p w14:paraId="7A21CA4B" w14:textId="77777777" w:rsidR="00F91982" w:rsidRDefault="00000000" w:rsidP="00DA5E17">
      <w:pPr>
        <w:pStyle w:val="PL"/>
        <w:rPr>
          <w:lang w:eastAsia="en-GB"/>
        </w:rPr>
      </w:pPr>
      <w:r>
        <w:rPr>
          <w:lang w:eastAsia="en-GB"/>
        </w:rPr>
        <w:t xml:space="preserve">            type: string</w:t>
      </w:r>
    </w:p>
    <w:p w14:paraId="7D5AA78A" w14:textId="77777777" w:rsidR="00F91982" w:rsidRDefault="00F91982" w:rsidP="00DA5E17">
      <w:pPr>
        <w:pStyle w:val="PL"/>
        <w:rPr>
          <w:lang w:val="en-US" w:eastAsia="en-GB"/>
        </w:rPr>
      </w:pPr>
    </w:p>
    <w:p w14:paraId="19DA428F" w14:textId="77777777" w:rsidR="00F91982" w:rsidRDefault="00000000" w:rsidP="00DA5E17">
      <w:pPr>
        <w:pStyle w:val="PL"/>
        <w:rPr>
          <w:lang w:val="en-US" w:eastAsia="en-GB"/>
        </w:rPr>
      </w:pPr>
      <w:r>
        <w:rPr>
          <w:lang w:val="en-US" w:eastAsia="en-GB"/>
        </w:rPr>
        <w:t xml:space="preserve">  schemas:</w:t>
      </w:r>
    </w:p>
    <w:p w14:paraId="6538314D" w14:textId="77777777" w:rsidR="00F91982" w:rsidRDefault="00F91982" w:rsidP="00DA5E17">
      <w:pPr>
        <w:pStyle w:val="PL"/>
        <w:rPr>
          <w:lang w:val="en-US" w:eastAsia="en-GB"/>
        </w:rPr>
      </w:pPr>
    </w:p>
    <w:p w14:paraId="37C85082" w14:textId="77777777" w:rsidR="00F91982" w:rsidRDefault="00000000" w:rsidP="00DA5E17">
      <w:pPr>
        <w:pStyle w:val="PL"/>
        <w:rPr>
          <w:lang w:val="en-US" w:eastAsia="en-GB"/>
        </w:rPr>
      </w:pPr>
      <w:r>
        <w:rPr>
          <w:lang w:val="en-US" w:eastAsia="en-GB"/>
        </w:rPr>
        <w:t xml:space="preserve">    </w:t>
      </w:r>
      <w:proofErr w:type="spellStart"/>
      <w:r>
        <w:rPr>
          <w:lang w:val="en-US" w:eastAsia="en-GB"/>
        </w:rPr>
        <w:t>SearchResult</w:t>
      </w:r>
      <w:proofErr w:type="spellEnd"/>
      <w:r>
        <w:rPr>
          <w:lang w:val="en-US" w:eastAsia="en-GB"/>
        </w:rPr>
        <w:t>:</w:t>
      </w:r>
    </w:p>
    <w:p w14:paraId="1AC55688"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Contains the list of NF Profiles returned in a Discovery response</w:t>
      </w:r>
    </w:p>
    <w:p w14:paraId="1F9567F0" w14:textId="77777777" w:rsidR="00F91982" w:rsidRDefault="00000000" w:rsidP="00DA5E17">
      <w:pPr>
        <w:pStyle w:val="PL"/>
        <w:rPr>
          <w:lang w:val="en-US" w:eastAsia="en-GB"/>
        </w:rPr>
      </w:pPr>
      <w:r>
        <w:rPr>
          <w:lang w:val="en-US" w:eastAsia="en-GB"/>
        </w:rPr>
        <w:t xml:space="preserve">      type: object</w:t>
      </w:r>
    </w:p>
    <w:p w14:paraId="41C1356F" w14:textId="77777777" w:rsidR="00F91982" w:rsidRDefault="00000000" w:rsidP="00DA5E17">
      <w:pPr>
        <w:pStyle w:val="PL"/>
        <w:rPr>
          <w:lang w:val="en-US" w:eastAsia="zh-CN"/>
        </w:rPr>
      </w:pPr>
      <w:r>
        <w:rPr>
          <w:rFonts w:hint="eastAsia"/>
          <w:lang w:val="en-US" w:eastAsia="zh-CN"/>
        </w:rPr>
        <w:t xml:space="preserve">      required:</w:t>
      </w:r>
    </w:p>
    <w:p w14:paraId="2C2BB599" w14:textId="77777777" w:rsidR="00F91982" w:rsidRDefault="00000000" w:rsidP="00DA5E17">
      <w:pPr>
        <w:pStyle w:val="PL"/>
        <w:rPr>
          <w:lang w:val="en-US" w:eastAsia="zh-CN"/>
        </w:rPr>
      </w:pPr>
      <w:r>
        <w:rPr>
          <w:rFonts w:hint="eastAsia"/>
          <w:lang w:val="en-US" w:eastAsia="zh-CN"/>
        </w:rPr>
        <w:t xml:space="preserve">        - </w:t>
      </w:r>
      <w:proofErr w:type="spellStart"/>
      <w:r>
        <w:rPr>
          <w:lang w:val="en-US" w:eastAsia="en-GB"/>
        </w:rPr>
        <w:t>nfInstances</w:t>
      </w:r>
      <w:proofErr w:type="spellEnd"/>
    </w:p>
    <w:p w14:paraId="23E272FE" w14:textId="77777777" w:rsidR="00F91982" w:rsidRDefault="00000000" w:rsidP="00DA5E17">
      <w:pPr>
        <w:pStyle w:val="PL"/>
        <w:rPr>
          <w:lang w:val="en-US" w:eastAsia="en-GB"/>
        </w:rPr>
      </w:pPr>
      <w:r>
        <w:rPr>
          <w:lang w:val="en-US" w:eastAsia="en-GB"/>
        </w:rPr>
        <w:t xml:space="preserve">      properties:</w:t>
      </w:r>
    </w:p>
    <w:p w14:paraId="41624DE5" w14:textId="77777777" w:rsidR="00F91982" w:rsidRDefault="00000000" w:rsidP="00DA5E17">
      <w:pPr>
        <w:pStyle w:val="PL"/>
        <w:rPr>
          <w:lang w:val="en-US" w:eastAsia="en-GB"/>
        </w:rPr>
      </w:pPr>
      <w:r>
        <w:rPr>
          <w:lang w:val="en-US" w:eastAsia="en-GB"/>
        </w:rPr>
        <w:t xml:space="preserve">        </w:t>
      </w:r>
      <w:proofErr w:type="spellStart"/>
      <w:r>
        <w:rPr>
          <w:lang w:val="en-US" w:eastAsia="en-GB"/>
        </w:rPr>
        <w:t>validityPeriod</w:t>
      </w:r>
      <w:proofErr w:type="spellEnd"/>
      <w:r>
        <w:rPr>
          <w:lang w:val="en-US" w:eastAsia="en-GB"/>
        </w:rPr>
        <w:t>:</w:t>
      </w:r>
    </w:p>
    <w:p w14:paraId="735318F0" w14:textId="77777777" w:rsidR="00F91982" w:rsidRDefault="00000000" w:rsidP="00DA5E17">
      <w:pPr>
        <w:pStyle w:val="PL"/>
        <w:rPr>
          <w:lang w:val="en-US" w:eastAsia="en-GB"/>
        </w:rPr>
      </w:pPr>
      <w:r>
        <w:rPr>
          <w:lang w:val="en-US" w:eastAsia="en-GB"/>
        </w:rPr>
        <w:t xml:space="preserve">          type: integer</w:t>
      </w:r>
    </w:p>
    <w:p w14:paraId="55F0ABB8"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nfInstances</w:t>
      </w:r>
      <w:proofErr w:type="spellEnd"/>
      <w:r>
        <w:rPr>
          <w:lang w:val="en-US" w:eastAsia="en-GB"/>
        </w:rPr>
        <w:t>:</w:t>
      </w:r>
    </w:p>
    <w:p w14:paraId="0CF8877D" w14:textId="77777777" w:rsidR="00F91982" w:rsidRDefault="00000000" w:rsidP="00DA5E17">
      <w:pPr>
        <w:pStyle w:val="PL"/>
        <w:rPr>
          <w:lang w:val="en-US" w:eastAsia="en-GB"/>
        </w:rPr>
      </w:pPr>
      <w:r>
        <w:rPr>
          <w:lang w:val="en-US" w:eastAsia="en-GB"/>
        </w:rPr>
        <w:t xml:space="preserve">          type: array</w:t>
      </w:r>
    </w:p>
    <w:p w14:paraId="3572917D" w14:textId="77777777" w:rsidR="00F91982" w:rsidRDefault="00000000" w:rsidP="00DA5E17">
      <w:pPr>
        <w:pStyle w:val="PL"/>
        <w:rPr>
          <w:lang w:val="en-US" w:eastAsia="en-GB"/>
        </w:rPr>
      </w:pPr>
      <w:r>
        <w:rPr>
          <w:lang w:val="en-US" w:eastAsia="en-GB"/>
        </w:rPr>
        <w:t xml:space="preserve">          items:</w:t>
      </w:r>
    </w:p>
    <w:p w14:paraId="07444267"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60B422A9"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completeNfInstances</w:t>
      </w:r>
      <w:proofErr w:type="spellEnd"/>
      <w:r>
        <w:rPr>
          <w:lang w:val="en-US" w:eastAsia="en-GB"/>
        </w:rPr>
        <w:t>:</w:t>
      </w:r>
    </w:p>
    <w:p w14:paraId="79A2A4E7" w14:textId="77777777" w:rsidR="00F91982" w:rsidRDefault="00000000" w:rsidP="00DA5E17">
      <w:pPr>
        <w:pStyle w:val="PL"/>
        <w:rPr>
          <w:lang w:val="en-US" w:eastAsia="en-GB"/>
        </w:rPr>
      </w:pPr>
      <w:r>
        <w:rPr>
          <w:lang w:val="en-US" w:eastAsia="en-GB"/>
        </w:rPr>
        <w:t xml:space="preserve">          type: array</w:t>
      </w:r>
    </w:p>
    <w:p w14:paraId="6F9D2741" w14:textId="77777777" w:rsidR="00F91982" w:rsidRDefault="00000000" w:rsidP="00DA5E17">
      <w:pPr>
        <w:pStyle w:val="PL"/>
        <w:rPr>
          <w:lang w:val="en-US" w:eastAsia="en-GB"/>
        </w:rPr>
      </w:pPr>
      <w:r>
        <w:rPr>
          <w:lang w:val="en-US" w:eastAsia="en-GB"/>
        </w:rPr>
        <w:t xml:space="preserve">          items:</w:t>
      </w:r>
    </w:p>
    <w:p w14:paraId="7AF7D3D5"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10868FE3"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154AB489"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w:t>
      </w:r>
    </w:p>
    <w:p w14:paraId="6DFCA0AB" w14:textId="77777777" w:rsidR="00F91982" w:rsidRDefault="00000000" w:rsidP="00DA5E17">
      <w:pPr>
        <w:pStyle w:val="PL"/>
        <w:rPr>
          <w:lang w:val="en-US" w:eastAsia="en-GB"/>
        </w:rPr>
      </w:pPr>
      <w:r>
        <w:rPr>
          <w:lang w:val="en-US" w:eastAsia="en-GB"/>
        </w:rPr>
        <w:t xml:space="preserve">          type: string</w:t>
      </w:r>
    </w:p>
    <w:p w14:paraId="0FACA31B" w14:textId="77777777" w:rsidR="00F91982" w:rsidRDefault="00000000" w:rsidP="00DA5E17">
      <w:pPr>
        <w:pStyle w:val="PL"/>
        <w:rPr>
          <w:lang w:val="en-US" w:eastAsia="en-GB"/>
        </w:rPr>
      </w:pPr>
      <w:r>
        <w:rPr>
          <w:lang w:val="en-US" w:eastAsia="en-GB"/>
        </w:rPr>
        <w:t xml:space="preserve">        </w:t>
      </w:r>
      <w:proofErr w:type="spellStart"/>
      <w:r>
        <w:rPr>
          <w:lang w:val="en-US" w:eastAsia="en-GB"/>
        </w:rPr>
        <w:t>numNfInstComplete</w:t>
      </w:r>
      <w:proofErr w:type="spellEnd"/>
      <w:r>
        <w:rPr>
          <w:lang w:val="en-US" w:eastAsia="en-GB"/>
        </w:rPr>
        <w:t>:</w:t>
      </w:r>
    </w:p>
    <w:p w14:paraId="6CF9F455"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TS29571_CommonData.yaml#/components/schemas/Uint32'</w:t>
      </w:r>
    </w:p>
    <w:p w14:paraId="4C1F638E" w14:textId="77777777" w:rsidR="00F91982" w:rsidRDefault="00000000" w:rsidP="00DA5E17">
      <w:pPr>
        <w:pStyle w:val="PL"/>
        <w:rPr>
          <w:lang w:val="en-US" w:eastAsia="en-GB"/>
        </w:rPr>
      </w:pPr>
      <w:r>
        <w:rPr>
          <w:lang w:val="en-US" w:eastAsia="en-GB"/>
        </w:rPr>
        <w:t xml:space="preserve">        </w:t>
      </w:r>
      <w:proofErr w:type="spellStart"/>
      <w:r>
        <w:rPr>
          <w:lang w:val="en-US" w:eastAsia="en-GB"/>
        </w:rPr>
        <w:t>preferredSearch</w:t>
      </w:r>
      <w:proofErr w:type="spellEnd"/>
      <w:r>
        <w:rPr>
          <w:lang w:val="en-US" w:eastAsia="en-GB"/>
        </w:rPr>
        <w:t>:</w:t>
      </w:r>
    </w:p>
    <w:p w14:paraId="6B3B1008"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PreferredSearch</w:t>
      </w:r>
      <w:proofErr w:type="spellEnd"/>
      <w:r>
        <w:rPr>
          <w:lang w:val="en-US" w:eastAsia="en-GB"/>
        </w:rPr>
        <w:t>'</w:t>
      </w:r>
    </w:p>
    <w:p w14:paraId="53E2EDC1" w14:textId="77777777" w:rsidR="00F91982" w:rsidRDefault="00000000" w:rsidP="00DA5E17">
      <w:pPr>
        <w:pStyle w:val="PL"/>
        <w:rPr>
          <w:lang w:val="en-US" w:eastAsia="en-GB"/>
        </w:rPr>
      </w:pPr>
      <w:r>
        <w:rPr>
          <w:lang w:val="en-US" w:eastAsia="en-GB"/>
        </w:rPr>
        <w:t xml:space="preserve">        </w:t>
      </w:r>
      <w:proofErr w:type="spellStart"/>
      <w:r>
        <w:rPr>
          <w:lang w:val="en-US" w:eastAsia="en-GB"/>
        </w:rPr>
        <w:t>nrfSupportedFeatures</w:t>
      </w:r>
      <w:proofErr w:type="spellEnd"/>
      <w:r>
        <w:rPr>
          <w:lang w:val="en-US" w:eastAsia="en-GB"/>
        </w:rPr>
        <w:t>:</w:t>
      </w:r>
    </w:p>
    <w:p w14:paraId="43C7DFDA"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SupportedFeatures</w:t>
      </w:r>
      <w:proofErr w:type="spellEnd"/>
      <w:r>
        <w:rPr>
          <w:lang w:eastAsia="en-GB"/>
        </w:rPr>
        <w:t>'</w:t>
      </w:r>
    </w:p>
    <w:p w14:paraId="65E386C2" w14:textId="77777777" w:rsidR="00F91982" w:rsidRDefault="00000000" w:rsidP="00DA5E17">
      <w:pPr>
        <w:pStyle w:val="PL"/>
        <w:rPr>
          <w:lang w:eastAsia="zh-CN"/>
        </w:rPr>
      </w:pPr>
      <w:r>
        <w:rPr>
          <w:rFonts w:hint="eastAsia"/>
          <w:lang w:eastAsia="zh-CN"/>
        </w:rPr>
        <w:t xml:space="preserve">        </w:t>
      </w:r>
      <w:proofErr w:type="spellStart"/>
      <w:r>
        <w:rPr>
          <w:lang w:eastAsia="zh-CN"/>
        </w:rPr>
        <w:t>nfInstanceList</w:t>
      </w:r>
      <w:proofErr w:type="spellEnd"/>
      <w:r>
        <w:rPr>
          <w:rFonts w:hint="eastAsia"/>
          <w:lang w:eastAsia="zh-CN"/>
        </w:rPr>
        <w:t>:</w:t>
      </w:r>
    </w:p>
    <w:p w14:paraId="64B5B523" w14:textId="77777777" w:rsidR="00F91982" w:rsidRDefault="00000000" w:rsidP="00DA5E17">
      <w:pPr>
        <w:pStyle w:val="PL"/>
        <w:rPr>
          <w:lang w:eastAsia="zh-CN"/>
        </w:rPr>
      </w:pPr>
      <w:r>
        <w:rPr>
          <w:lang w:eastAsia="en-GB"/>
        </w:rPr>
        <w:t xml:space="preserve">          description: List of matching </w:t>
      </w:r>
      <w:r>
        <w:rPr>
          <w:rFonts w:cs="Arial"/>
          <w:szCs w:val="18"/>
          <w:lang w:eastAsia="en-GB"/>
        </w:rPr>
        <w:t>NF instances. The key of the map is the NF instance ID.</w:t>
      </w:r>
    </w:p>
    <w:p w14:paraId="29F2F8CD" w14:textId="77777777" w:rsidR="00F91982" w:rsidRDefault="00000000" w:rsidP="00DA5E17">
      <w:pPr>
        <w:pStyle w:val="PL"/>
        <w:rPr>
          <w:lang w:eastAsia="zh-CN"/>
        </w:rPr>
      </w:pPr>
      <w:r>
        <w:rPr>
          <w:rFonts w:hint="eastAsia"/>
          <w:lang w:eastAsia="zh-CN"/>
        </w:rPr>
        <w:t xml:space="preserve">          type: object</w:t>
      </w:r>
    </w:p>
    <w:p w14:paraId="693F985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7C3AFC6" w14:textId="77777777" w:rsidR="00F91982" w:rsidRDefault="00000000" w:rsidP="00DA5E17">
      <w:pPr>
        <w:pStyle w:val="PL"/>
        <w:rPr>
          <w:lang w:eastAsia="en-GB"/>
        </w:rPr>
      </w:pPr>
      <w:r>
        <w:rPr>
          <w:lang w:eastAsia="en-GB"/>
        </w:rPr>
        <w:t xml:space="preserve">            $ref: '#/components/schemas/</w:t>
      </w:r>
      <w:proofErr w:type="spellStart"/>
      <w:r>
        <w:rPr>
          <w:lang w:eastAsia="en-GB"/>
        </w:rPr>
        <w:t>NfInstanceInfo</w:t>
      </w:r>
      <w:proofErr w:type="spellEnd"/>
      <w:r>
        <w:rPr>
          <w:lang w:eastAsia="en-GB"/>
        </w:rPr>
        <w:t>'</w:t>
      </w:r>
    </w:p>
    <w:p w14:paraId="393B0FEE" w14:textId="77777777" w:rsidR="00F91982" w:rsidRDefault="00000000" w:rsidP="00DA5E17">
      <w:pPr>
        <w:pStyle w:val="PL"/>
        <w:rPr>
          <w:lang w:eastAsia="zh-CN"/>
        </w:rPr>
      </w:pPr>
      <w:r>
        <w:rPr>
          <w:rFonts w:hint="eastAsia"/>
          <w:lang w:eastAsia="zh-CN"/>
        </w:rPr>
        <w:lastRenderedPageBreak/>
        <w:t xml:space="preserve">          </w:t>
      </w:r>
      <w:proofErr w:type="spellStart"/>
      <w:r>
        <w:rPr>
          <w:rFonts w:hint="eastAsia"/>
          <w:lang w:eastAsia="zh-CN"/>
        </w:rPr>
        <w:t>minProperties</w:t>
      </w:r>
      <w:proofErr w:type="spellEnd"/>
      <w:r>
        <w:rPr>
          <w:rFonts w:hint="eastAsia"/>
          <w:lang w:eastAsia="zh-CN"/>
        </w:rPr>
        <w:t>: 1</w:t>
      </w:r>
    </w:p>
    <w:p w14:paraId="29DEDE80" w14:textId="77777777" w:rsidR="00F91982" w:rsidRDefault="00000000" w:rsidP="00DA5E17">
      <w:pPr>
        <w:pStyle w:val="PL"/>
        <w:rPr>
          <w:lang w:val="en-US" w:eastAsia="en-GB"/>
        </w:rPr>
      </w:pPr>
      <w:r>
        <w:rPr>
          <w:lang w:val="en-US" w:eastAsia="en-GB"/>
        </w:rPr>
        <w:t xml:space="preserve">        </w:t>
      </w:r>
      <w:proofErr w:type="spellStart"/>
      <w:r>
        <w:rPr>
          <w:lang w:eastAsia="en-GB"/>
        </w:rPr>
        <w:t>alteredPriorityInd</w:t>
      </w:r>
      <w:proofErr w:type="spellEnd"/>
      <w:r>
        <w:rPr>
          <w:lang w:val="en-US" w:eastAsia="en-GB"/>
        </w:rPr>
        <w:t>:</w:t>
      </w:r>
    </w:p>
    <w:p w14:paraId="660AA173" w14:textId="77777777" w:rsidR="00F91982" w:rsidRDefault="00000000" w:rsidP="00DA5E17">
      <w:pPr>
        <w:pStyle w:val="PL"/>
        <w:rPr>
          <w:lang w:val="en-US" w:eastAsia="en-GB"/>
        </w:rPr>
      </w:pPr>
      <w:r>
        <w:rPr>
          <w:lang w:val="en-US" w:eastAsia="en-GB"/>
        </w:rPr>
        <w:t xml:space="preserve">          type: </w:t>
      </w:r>
      <w:proofErr w:type="spellStart"/>
      <w:r>
        <w:rPr>
          <w:lang w:val="en-US" w:eastAsia="en-GB"/>
        </w:rPr>
        <w:t>boolean</w:t>
      </w:r>
      <w:proofErr w:type="spellEnd"/>
    </w:p>
    <w:p w14:paraId="40E0A786" w14:textId="77777777" w:rsidR="00F91982" w:rsidRDefault="00000000" w:rsidP="00DA5E17">
      <w:pPr>
        <w:pStyle w:val="PL"/>
        <w:rPr>
          <w:lang w:val="en-US" w:eastAsia="en-GB"/>
        </w:rPr>
      </w:pPr>
      <w:r>
        <w:rPr>
          <w:lang w:val="en-US" w:eastAsia="en-GB"/>
        </w:rPr>
        <w:t xml:space="preserve">        </w:t>
      </w:r>
      <w:proofErr w:type="spellStart"/>
      <w:r>
        <w:rPr>
          <w:lang w:val="en-US" w:eastAsia="en-GB"/>
        </w:rPr>
        <w:t>noProfileMatchInfo</w:t>
      </w:r>
      <w:proofErr w:type="spellEnd"/>
      <w:r>
        <w:rPr>
          <w:lang w:val="en-US" w:eastAsia="en-GB"/>
        </w:rPr>
        <w:t>:</w:t>
      </w:r>
    </w:p>
    <w:p w14:paraId="058784FE"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NoProfileMatchInfo</w:t>
      </w:r>
      <w:proofErr w:type="spellEnd"/>
      <w:r>
        <w:rPr>
          <w:lang w:val="en-US" w:eastAsia="en-GB"/>
        </w:rPr>
        <w:t>'</w:t>
      </w:r>
    </w:p>
    <w:p w14:paraId="3B05B86D" w14:textId="77777777" w:rsidR="00F91982" w:rsidRDefault="00F91982" w:rsidP="00DA5E17">
      <w:pPr>
        <w:pStyle w:val="PL"/>
        <w:rPr>
          <w:lang w:val="en-US" w:eastAsia="en-GB"/>
        </w:rPr>
      </w:pPr>
    </w:p>
    <w:p w14:paraId="6580F142" w14:textId="77777777" w:rsidR="00F91982" w:rsidRDefault="00000000" w:rsidP="00DA5E17">
      <w:pPr>
        <w:pStyle w:val="PL"/>
        <w:rPr>
          <w:lang w:eastAsia="en-GB"/>
        </w:rPr>
      </w:pPr>
      <w:r>
        <w:rPr>
          <w:lang w:eastAsia="en-GB"/>
        </w:rPr>
        <w:t xml:space="preserve">    </w:t>
      </w:r>
      <w:proofErr w:type="spellStart"/>
      <w:r>
        <w:rPr>
          <w:lang w:eastAsia="en-GB"/>
        </w:rPr>
        <w:t>StoredSearchResult</w:t>
      </w:r>
      <w:proofErr w:type="spellEnd"/>
      <w:r>
        <w:rPr>
          <w:lang w:eastAsia="en-GB"/>
        </w:rPr>
        <w:t>:</w:t>
      </w:r>
    </w:p>
    <w:p w14:paraId="1EB44BA4" w14:textId="77777777" w:rsidR="00F91982" w:rsidRDefault="00000000" w:rsidP="00DA5E17">
      <w:pPr>
        <w:pStyle w:val="PL"/>
        <w:rPr>
          <w:lang w:eastAsia="en-GB"/>
        </w:rPr>
      </w:pPr>
      <w:r>
        <w:rPr>
          <w:lang w:eastAsia="en-GB"/>
        </w:rPr>
        <w:t xml:space="preserve">      description: &gt;</w:t>
      </w:r>
    </w:p>
    <w:p w14:paraId="05C6A42E"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Contains a complete search result (</w:t>
      </w:r>
      <w:proofErr w:type="gramStart"/>
      <w:r>
        <w:rPr>
          <w:rFonts w:cs="Arial"/>
          <w:szCs w:val="18"/>
          <w:lang w:eastAsia="en-GB"/>
        </w:rPr>
        <w:t>i.e.</w:t>
      </w:r>
      <w:proofErr w:type="gramEnd"/>
      <w:r>
        <w:rPr>
          <w:rFonts w:cs="Arial"/>
          <w:szCs w:val="18"/>
          <w:lang w:eastAsia="en-GB"/>
        </w:rPr>
        <w:t xml:space="preserve"> a number of discovered NF Instances),</w:t>
      </w:r>
    </w:p>
    <w:p w14:paraId="309524C5" w14:textId="77777777" w:rsidR="00F91982" w:rsidRDefault="00000000" w:rsidP="00DA5E17">
      <w:pPr>
        <w:pStyle w:val="PL"/>
        <w:rPr>
          <w:lang w:eastAsia="en-GB"/>
        </w:rPr>
      </w:pPr>
      <w:r>
        <w:rPr>
          <w:rFonts w:cs="Arial"/>
          <w:szCs w:val="18"/>
          <w:lang w:eastAsia="en-GB"/>
        </w:rPr>
        <w:t xml:space="preserve">        stored by NRF as a consequence of a prior search result</w:t>
      </w:r>
    </w:p>
    <w:p w14:paraId="64B06BE9" w14:textId="77777777" w:rsidR="00F91982" w:rsidRDefault="00000000" w:rsidP="00DA5E17">
      <w:pPr>
        <w:pStyle w:val="PL"/>
        <w:rPr>
          <w:lang w:eastAsia="en-GB"/>
        </w:rPr>
      </w:pPr>
      <w:r>
        <w:rPr>
          <w:lang w:eastAsia="en-GB"/>
        </w:rPr>
        <w:t xml:space="preserve">      type: object</w:t>
      </w:r>
    </w:p>
    <w:p w14:paraId="5F28BB62" w14:textId="77777777" w:rsidR="00F91982" w:rsidRDefault="00000000" w:rsidP="00DA5E17">
      <w:pPr>
        <w:pStyle w:val="PL"/>
        <w:rPr>
          <w:lang w:eastAsia="en-GB"/>
        </w:rPr>
      </w:pPr>
      <w:r>
        <w:rPr>
          <w:lang w:eastAsia="en-GB"/>
        </w:rPr>
        <w:t xml:space="preserve">      required:</w:t>
      </w:r>
    </w:p>
    <w:p w14:paraId="38A99477" w14:textId="77777777" w:rsidR="00F91982" w:rsidRDefault="00000000" w:rsidP="00DA5E17">
      <w:pPr>
        <w:pStyle w:val="PL"/>
        <w:rPr>
          <w:lang w:eastAsia="en-GB"/>
        </w:rPr>
      </w:pPr>
      <w:r>
        <w:rPr>
          <w:lang w:eastAsia="en-GB"/>
        </w:rPr>
        <w:t xml:space="preserve">        - </w:t>
      </w:r>
      <w:proofErr w:type="spellStart"/>
      <w:r>
        <w:rPr>
          <w:lang w:eastAsia="en-GB"/>
        </w:rPr>
        <w:t>nfInstances</w:t>
      </w:r>
      <w:proofErr w:type="spellEnd"/>
    </w:p>
    <w:p w14:paraId="5CB1685A" w14:textId="77777777" w:rsidR="00F91982" w:rsidRDefault="00000000" w:rsidP="00DA5E17">
      <w:pPr>
        <w:pStyle w:val="PL"/>
        <w:rPr>
          <w:lang w:val="en-US" w:eastAsia="en-GB"/>
        </w:rPr>
      </w:pPr>
      <w:r>
        <w:rPr>
          <w:lang w:val="en-US" w:eastAsia="en-GB"/>
        </w:rPr>
        <w:t xml:space="preserve">      properties:</w:t>
      </w:r>
    </w:p>
    <w:p w14:paraId="1CFD3DB5"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nfInstances</w:t>
      </w:r>
      <w:proofErr w:type="spellEnd"/>
      <w:r>
        <w:rPr>
          <w:lang w:val="en-US" w:eastAsia="en-GB"/>
        </w:rPr>
        <w:t>:</w:t>
      </w:r>
    </w:p>
    <w:p w14:paraId="3A3509A4" w14:textId="77777777" w:rsidR="00F91982" w:rsidRDefault="00000000" w:rsidP="00DA5E17">
      <w:pPr>
        <w:pStyle w:val="PL"/>
        <w:rPr>
          <w:lang w:val="en-US" w:eastAsia="en-GB"/>
        </w:rPr>
      </w:pPr>
      <w:r>
        <w:rPr>
          <w:lang w:val="en-US" w:eastAsia="en-GB"/>
        </w:rPr>
        <w:t xml:space="preserve">          type: array</w:t>
      </w:r>
    </w:p>
    <w:p w14:paraId="1FBFBDF5" w14:textId="77777777" w:rsidR="00F91982" w:rsidRDefault="00000000" w:rsidP="00DA5E17">
      <w:pPr>
        <w:pStyle w:val="PL"/>
        <w:rPr>
          <w:lang w:val="en-US" w:eastAsia="en-GB"/>
        </w:rPr>
      </w:pPr>
      <w:r>
        <w:rPr>
          <w:lang w:val="en-US" w:eastAsia="en-GB"/>
        </w:rPr>
        <w:t xml:space="preserve">          items:</w:t>
      </w:r>
    </w:p>
    <w:p w14:paraId="19E730A1"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5541550C"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completeNfInstances</w:t>
      </w:r>
      <w:proofErr w:type="spellEnd"/>
      <w:r>
        <w:rPr>
          <w:lang w:val="en-US" w:eastAsia="en-GB"/>
        </w:rPr>
        <w:t>:</w:t>
      </w:r>
    </w:p>
    <w:p w14:paraId="46688EEA" w14:textId="77777777" w:rsidR="00F91982" w:rsidRDefault="00000000" w:rsidP="00DA5E17">
      <w:pPr>
        <w:pStyle w:val="PL"/>
        <w:rPr>
          <w:lang w:val="en-US" w:eastAsia="en-GB"/>
        </w:rPr>
      </w:pPr>
      <w:r>
        <w:rPr>
          <w:lang w:val="en-US" w:eastAsia="en-GB"/>
        </w:rPr>
        <w:t xml:space="preserve">          type: array</w:t>
      </w:r>
    </w:p>
    <w:p w14:paraId="343F93E1" w14:textId="77777777" w:rsidR="00F91982" w:rsidRDefault="00000000" w:rsidP="00DA5E17">
      <w:pPr>
        <w:pStyle w:val="PL"/>
        <w:rPr>
          <w:lang w:val="en-US" w:eastAsia="en-GB"/>
        </w:rPr>
      </w:pPr>
      <w:r>
        <w:rPr>
          <w:lang w:val="en-US" w:eastAsia="en-GB"/>
        </w:rPr>
        <w:t xml:space="preserve">          items:</w:t>
      </w:r>
    </w:p>
    <w:p w14:paraId="0618F5A9"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0694FC7C"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1CA6DB58" w14:textId="77777777" w:rsidR="00F91982" w:rsidRDefault="00F91982" w:rsidP="00DA5E17">
      <w:pPr>
        <w:pStyle w:val="PL"/>
        <w:rPr>
          <w:lang w:val="en-US" w:eastAsia="en-GB"/>
        </w:rPr>
      </w:pPr>
    </w:p>
    <w:p w14:paraId="48397E95" w14:textId="77777777" w:rsidR="00F91982" w:rsidRDefault="00000000" w:rsidP="00DA5E17">
      <w:pPr>
        <w:pStyle w:val="PL"/>
        <w:rPr>
          <w:lang w:val="en-US" w:eastAsia="en-GB"/>
        </w:rPr>
      </w:pPr>
      <w:r>
        <w:rPr>
          <w:lang w:val="en-US" w:eastAsia="en-GB"/>
        </w:rPr>
        <w:t xml:space="preserve">    </w:t>
      </w:r>
      <w:proofErr w:type="spellStart"/>
      <w:r>
        <w:rPr>
          <w:lang w:val="en-US" w:eastAsia="en-GB"/>
        </w:rPr>
        <w:t>NFProfile</w:t>
      </w:r>
      <w:proofErr w:type="spellEnd"/>
      <w:r>
        <w:rPr>
          <w:lang w:val="en-US" w:eastAsia="en-GB"/>
        </w:rPr>
        <w:t>:</w:t>
      </w:r>
    </w:p>
    <w:p w14:paraId="60B9FC22"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5A0A94AB" w14:textId="77777777" w:rsidR="00F91982" w:rsidRDefault="00000000" w:rsidP="00DA5E17">
      <w:pPr>
        <w:pStyle w:val="PL"/>
        <w:rPr>
          <w:lang w:val="en-US" w:eastAsia="en-GB"/>
        </w:rPr>
      </w:pPr>
      <w:r>
        <w:rPr>
          <w:lang w:val="en-US" w:eastAsia="en-GB"/>
        </w:rPr>
        <w:t xml:space="preserve">      type: object</w:t>
      </w:r>
    </w:p>
    <w:p w14:paraId="62F648AC" w14:textId="77777777" w:rsidR="00F91982" w:rsidRDefault="00000000" w:rsidP="00DA5E17">
      <w:pPr>
        <w:pStyle w:val="PL"/>
        <w:rPr>
          <w:lang w:val="en-US" w:eastAsia="en-GB"/>
        </w:rPr>
      </w:pPr>
      <w:r>
        <w:rPr>
          <w:lang w:val="en-US" w:eastAsia="en-GB"/>
        </w:rPr>
        <w:t xml:space="preserve">      required:</w:t>
      </w:r>
    </w:p>
    <w:p w14:paraId="1D4EE58C" w14:textId="77777777" w:rsidR="00F91982" w:rsidRDefault="00000000" w:rsidP="00DA5E17">
      <w:pPr>
        <w:pStyle w:val="PL"/>
        <w:rPr>
          <w:lang w:val="en-US" w:eastAsia="en-GB"/>
        </w:rPr>
      </w:pPr>
      <w:r>
        <w:rPr>
          <w:lang w:val="en-US" w:eastAsia="en-GB"/>
        </w:rPr>
        <w:t xml:space="preserve">        - </w:t>
      </w:r>
      <w:proofErr w:type="spellStart"/>
      <w:r>
        <w:rPr>
          <w:lang w:val="en-US" w:eastAsia="en-GB"/>
        </w:rPr>
        <w:t>nfInstanceId</w:t>
      </w:r>
      <w:proofErr w:type="spellEnd"/>
    </w:p>
    <w:p w14:paraId="76C8F762" w14:textId="77777777" w:rsidR="00F91982" w:rsidRDefault="00000000" w:rsidP="00DA5E17">
      <w:pPr>
        <w:pStyle w:val="PL"/>
        <w:rPr>
          <w:lang w:val="en-US" w:eastAsia="en-GB"/>
        </w:rPr>
      </w:pPr>
      <w:r>
        <w:rPr>
          <w:lang w:val="en-US" w:eastAsia="en-GB"/>
        </w:rPr>
        <w:t xml:space="preserve">        - </w:t>
      </w:r>
      <w:proofErr w:type="spellStart"/>
      <w:r>
        <w:rPr>
          <w:lang w:val="en-US" w:eastAsia="en-GB"/>
        </w:rPr>
        <w:t>nfType</w:t>
      </w:r>
      <w:proofErr w:type="spellEnd"/>
    </w:p>
    <w:p w14:paraId="16C76E67" w14:textId="77777777" w:rsidR="00F91982" w:rsidRDefault="00000000" w:rsidP="00DA5E17">
      <w:pPr>
        <w:pStyle w:val="PL"/>
        <w:rPr>
          <w:lang w:val="en-US" w:eastAsia="en-GB"/>
        </w:rPr>
      </w:pPr>
      <w:r>
        <w:rPr>
          <w:lang w:val="en-US" w:eastAsia="en-GB"/>
        </w:rPr>
        <w:t xml:space="preserve">        - </w:t>
      </w:r>
      <w:proofErr w:type="spellStart"/>
      <w:r>
        <w:rPr>
          <w:lang w:val="en-US" w:eastAsia="en-GB"/>
        </w:rPr>
        <w:t>nfStatus</w:t>
      </w:r>
      <w:proofErr w:type="spellEnd"/>
    </w:p>
    <w:p w14:paraId="7BE32C5F" w14:textId="77777777" w:rsidR="00F91982" w:rsidRDefault="00000000" w:rsidP="00DA5E17">
      <w:pPr>
        <w:pStyle w:val="PL"/>
        <w:rPr>
          <w:lang w:val="en-US" w:eastAsia="en-GB"/>
        </w:rPr>
      </w:pPr>
      <w:r>
        <w:rPr>
          <w:lang w:val="en-US" w:eastAsia="en-GB"/>
        </w:rPr>
        <w:t xml:space="preserve">      properties:</w:t>
      </w:r>
    </w:p>
    <w:p w14:paraId="552A393D"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nfInstanceId</w:t>
      </w:r>
      <w:proofErr w:type="spellEnd"/>
      <w:r>
        <w:rPr>
          <w:lang w:val="en-US" w:eastAsia="en-GB"/>
        </w:rPr>
        <w:t>:</w:t>
      </w:r>
    </w:p>
    <w:p w14:paraId="4FE2B565"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4755D489" w14:textId="77777777" w:rsidR="00F91982" w:rsidRDefault="00000000" w:rsidP="00DA5E17">
      <w:pPr>
        <w:pStyle w:val="PL"/>
        <w:rPr>
          <w:lang w:eastAsia="en-GB"/>
        </w:rPr>
      </w:pPr>
      <w:r>
        <w:rPr>
          <w:lang w:eastAsia="en-GB"/>
        </w:rPr>
        <w:t xml:space="preserve">        </w:t>
      </w:r>
      <w:proofErr w:type="spellStart"/>
      <w:r>
        <w:rPr>
          <w:lang w:eastAsia="en-GB"/>
        </w:rPr>
        <w:t>nfInstanceName</w:t>
      </w:r>
      <w:proofErr w:type="spellEnd"/>
      <w:r>
        <w:rPr>
          <w:lang w:eastAsia="en-GB"/>
        </w:rPr>
        <w:t>:</w:t>
      </w:r>
    </w:p>
    <w:p w14:paraId="42C75460" w14:textId="77777777" w:rsidR="00F91982" w:rsidRDefault="00000000" w:rsidP="00DA5E17">
      <w:pPr>
        <w:pStyle w:val="PL"/>
        <w:rPr>
          <w:lang w:eastAsia="en-GB"/>
        </w:rPr>
      </w:pPr>
      <w:r>
        <w:rPr>
          <w:lang w:eastAsia="en-GB"/>
        </w:rPr>
        <w:t xml:space="preserve">          type: string</w:t>
      </w:r>
    </w:p>
    <w:p w14:paraId="73FCC116" w14:textId="77777777" w:rsidR="00F91982" w:rsidRDefault="00000000" w:rsidP="00DA5E17">
      <w:pPr>
        <w:pStyle w:val="PL"/>
        <w:rPr>
          <w:lang w:val="en-US" w:eastAsia="en-GB"/>
        </w:rPr>
      </w:pPr>
      <w:r>
        <w:rPr>
          <w:lang w:val="en-US" w:eastAsia="en-GB"/>
        </w:rPr>
        <w:t xml:space="preserve">        </w:t>
      </w:r>
      <w:proofErr w:type="spellStart"/>
      <w:r>
        <w:rPr>
          <w:lang w:val="en-US" w:eastAsia="en-GB"/>
        </w:rPr>
        <w:t>nfType</w:t>
      </w:r>
      <w:proofErr w:type="spellEnd"/>
      <w:r>
        <w:rPr>
          <w:lang w:val="en-US" w:eastAsia="en-GB"/>
        </w:rPr>
        <w:t>:</w:t>
      </w:r>
    </w:p>
    <w:p w14:paraId="42885D8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NFType</w:t>
      </w:r>
      <w:proofErr w:type="spellEnd"/>
      <w:r>
        <w:rPr>
          <w:lang w:val="en-US" w:eastAsia="en-GB"/>
        </w:rPr>
        <w:t>'</w:t>
      </w:r>
    </w:p>
    <w:p w14:paraId="04780917" w14:textId="77777777" w:rsidR="00F91982" w:rsidRDefault="00000000" w:rsidP="00DA5E17">
      <w:pPr>
        <w:pStyle w:val="PL"/>
        <w:rPr>
          <w:lang w:eastAsia="en-GB"/>
        </w:rPr>
      </w:pPr>
      <w:r>
        <w:rPr>
          <w:lang w:eastAsia="en-GB"/>
        </w:rPr>
        <w:t xml:space="preserve">        </w:t>
      </w:r>
      <w:proofErr w:type="spellStart"/>
      <w:r>
        <w:rPr>
          <w:lang w:eastAsia="en-GB"/>
        </w:rPr>
        <w:t>nfStatus</w:t>
      </w:r>
      <w:proofErr w:type="spellEnd"/>
      <w:r>
        <w:rPr>
          <w:lang w:eastAsia="en-GB"/>
        </w:rPr>
        <w:t>:</w:t>
      </w:r>
    </w:p>
    <w:p w14:paraId="0C016810"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w:t>
      </w:r>
      <w:proofErr w:type="spellStart"/>
      <w:r>
        <w:rPr>
          <w:lang w:eastAsia="en-GB"/>
        </w:rPr>
        <w:t>NFStatus</w:t>
      </w:r>
      <w:proofErr w:type="spellEnd"/>
      <w:r>
        <w:rPr>
          <w:lang w:eastAsia="en-GB"/>
        </w:rPr>
        <w:t>'</w:t>
      </w:r>
    </w:p>
    <w:p w14:paraId="2D01E3D6" w14:textId="77777777" w:rsidR="00F91982" w:rsidRDefault="00000000" w:rsidP="00DA5E17">
      <w:pPr>
        <w:pStyle w:val="PL"/>
        <w:rPr>
          <w:lang w:eastAsia="en-GB"/>
        </w:rPr>
      </w:pPr>
      <w:r>
        <w:rPr>
          <w:lang w:eastAsia="en-GB"/>
        </w:rPr>
        <w:t xml:space="preserve">        </w:t>
      </w:r>
      <w:proofErr w:type="spellStart"/>
      <w:r>
        <w:rPr>
          <w:lang w:eastAsia="en-GB"/>
        </w:rPr>
        <w:t>collocatedNfInstances</w:t>
      </w:r>
      <w:proofErr w:type="spellEnd"/>
      <w:r>
        <w:rPr>
          <w:lang w:eastAsia="en-GB"/>
        </w:rPr>
        <w:t>:</w:t>
      </w:r>
    </w:p>
    <w:p w14:paraId="3C8E6128" w14:textId="77777777" w:rsidR="00F91982" w:rsidRDefault="00000000" w:rsidP="00DA5E17">
      <w:pPr>
        <w:pStyle w:val="PL"/>
        <w:rPr>
          <w:lang w:eastAsia="en-GB"/>
        </w:rPr>
      </w:pPr>
      <w:r>
        <w:rPr>
          <w:lang w:eastAsia="en-GB"/>
        </w:rPr>
        <w:t xml:space="preserve">          type: array</w:t>
      </w:r>
    </w:p>
    <w:p w14:paraId="3D322242" w14:textId="77777777" w:rsidR="00F91982" w:rsidRDefault="00000000" w:rsidP="00DA5E17">
      <w:pPr>
        <w:pStyle w:val="PL"/>
        <w:rPr>
          <w:lang w:eastAsia="en-GB"/>
        </w:rPr>
      </w:pPr>
      <w:r>
        <w:rPr>
          <w:lang w:eastAsia="en-GB"/>
        </w:rPr>
        <w:t xml:space="preserve">          items:</w:t>
      </w:r>
    </w:p>
    <w:p w14:paraId="475918F0" w14:textId="77777777" w:rsidR="00F91982" w:rsidRDefault="00000000" w:rsidP="00DA5E17">
      <w:pPr>
        <w:pStyle w:val="PL"/>
        <w:rPr>
          <w:lang w:eastAsia="en-GB"/>
        </w:rPr>
      </w:pPr>
      <w:r>
        <w:rPr>
          <w:lang w:eastAsia="en-GB"/>
        </w:rPr>
        <w:t xml:space="preserve">            $ref: 'TS29510_Nnrf_NFManagement.yaml#/components/schemas/CollocatedNfInstance'</w:t>
      </w:r>
    </w:p>
    <w:p w14:paraId="401E9CA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716CC154" w14:textId="77777777" w:rsidR="00F91982" w:rsidRDefault="00000000" w:rsidP="00DA5E17">
      <w:pPr>
        <w:pStyle w:val="PL"/>
        <w:rPr>
          <w:lang w:val="en-US" w:eastAsia="en-GB"/>
        </w:rPr>
      </w:pPr>
      <w:r>
        <w:rPr>
          <w:lang w:val="en-US" w:eastAsia="en-GB"/>
        </w:rPr>
        <w:t xml:space="preserve">        </w:t>
      </w:r>
      <w:proofErr w:type="spellStart"/>
      <w:r>
        <w:rPr>
          <w:lang w:val="en-US" w:eastAsia="en-GB"/>
        </w:rPr>
        <w:t>plmnList</w:t>
      </w:r>
      <w:proofErr w:type="spellEnd"/>
      <w:r>
        <w:rPr>
          <w:lang w:val="en-US" w:eastAsia="en-GB"/>
        </w:rPr>
        <w:t>:</w:t>
      </w:r>
    </w:p>
    <w:p w14:paraId="7441ADB9" w14:textId="77777777" w:rsidR="00F91982" w:rsidRDefault="00000000" w:rsidP="00DA5E17">
      <w:pPr>
        <w:pStyle w:val="PL"/>
        <w:rPr>
          <w:lang w:eastAsia="en-GB"/>
        </w:rPr>
      </w:pPr>
      <w:r>
        <w:rPr>
          <w:lang w:eastAsia="en-GB"/>
        </w:rPr>
        <w:t xml:space="preserve">          type: array</w:t>
      </w:r>
    </w:p>
    <w:p w14:paraId="16B275F0" w14:textId="77777777" w:rsidR="00F91982" w:rsidRDefault="00000000" w:rsidP="00DA5E17">
      <w:pPr>
        <w:pStyle w:val="PL"/>
        <w:rPr>
          <w:lang w:eastAsia="en-GB"/>
        </w:rPr>
      </w:pPr>
      <w:r>
        <w:rPr>
          <w:lang w:eastAsia="en-GB"/>
        </w:rPr>
        <w:t xml:space="preserve">          items:</w:t>
      </w:r>
    </w:p>
    <w:p w14:paraId="57634909"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PlmnId</w:t>
      </w:r>
      <w:proofErr w:type="spellEnd"/>
      <w:r>
        <w:rPr>
          <w:lang w:val="en-US" w:eastAsia="en-GB"/>
        </w:rPr>
        <w:t>'</w:t>
      </w:r>
    </w:p>
    <w:p w14:paraId="16F5B7BD" w14:textId="77777777" w:rsidR="00F91982" w:rsidRDefault="00000000" w:rsidP="00DA5E17">
      <w:pPr>
        <w:pStyle w:val="PL"/>
        <w:rPr>
          <w:lang w:val="en-US" w:eastAsia="en-GB"/>
        </w:rPr>
      </w:pPr>
      <w:r>
        <w:rPr>
          <w:lang w:eastAsia="en-GB"/>
        </w:rPr>
        <w:t xml:space="preserve">          </w:t>
      </w:r>
      <w:proofErr w:type="spellStart"/>
      <w:r>
        <w:rPr>
          <w:lang w:eastAsia="en-GB"/>
        </w:rPr>
        <w:t>minItems</w:t>
      </w:r>
      <w:proofErr w:type="spellEnd"/>
      <w:r>
        <w:rPr>
          <w:lang w:eastAsia="en-GB"/>
        </w:rPr>
        <w:t>: 1</w:t>
      </w:r>
    </w:p>
    <w:p w14:paraId="6B967C7D" w14:textId="77777777" w:rsidR="00F91982" w:rsidRDefault="00000000" w:rsidP="00DA5E17">
      <w:pPr>
        <w:pStyle w:val="PL"/>
        <w:rPr>
          <w:lang w:val="en-US" w:eastAsia="en-GB"/>
        </w:rPr>
      </w:pPr>
      <w:r>
        <w:rPr>
          <w:lang w:val="en-US" w:eastAsia="en-GB"/>
        </w:rPr>
        <w:t xml:space="preserve">        </w:t>
      </w:r>
      <w:proofErr w:type="spellStart"/>
      <w:r>
        <w:rPr>
          <w:lang w:val="en-US" w:eastAsia="en-GB"/>
        </w:rPr>
        <w:t>sNssais</w:t>
      </w:r>
      <w:proofErr w:type="spellEnd"/>
      <w:r>
        <w:rPr>
          <w:lang w:val="en-US" w:eastAsia="en-GB"/>
        </w:rPr>
        <w:t>:</w:t>
      </w:r>
    </w:p>
    <w:p w14:paraId="0732B569" w14:textId="77777777" w:rsidR="00F91982" w:rsidRDefault="00000000" w:rsidP="00DA5E17">
      <w:pPr>
        <w:pStyle w:val="PL"/>
        <w:rPr>
          <w:lang w:val="en-US" w:eastAsia="en-GB"/>
        </w:rPr>
      </w:pPr>
      <w:r>
        <w:rPr>
          <w:lang w:val="en-US" w:eastAsia="en-GB"/>
        </w:rPr>
        <w:t xml:space="preserve">          type: array</w:t>
      </w:r>
    </w:p>
    <w:p w14:paraId="3F662322" w14:textId="77777777" w:rsidR="00F91982" w:rsidRDefault="00000000" w:rsidP="00DA5E17">
      <w:pPr>
        <w:pStyle w:val="PL"/>
        <w:rPr>
          <w:lang w:val="en-US" w:eastAsia="en-GB"/>
        </w:rPr>
      </w:pPr>
      <w:r>
        <w:rPr>
          <w:lang w:val="en-US" w:eastAsia="en-GB"/>
        </w:rPr>
        <w:t xml:space="preserve">          items:</w:t>
      </w:r>
    </w:p>
    <w:p w14:paraId="4C5EACB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ExtSnssai</w:t>
      </w:r>
      <w:proofErr w:type="spellEnd"/>
      <w:r>
        <w:rPr>
          <w:lang w:val="en-US" w:eastAsia="en-GB"/>
        </w:rPr>
        <w:t>'</w:t>
      </w:r>
    </w:p>
    <w:p w14:paraId="6714A864"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E8D0236" w14:textId="77777777" w:rsidR="00F91982" w:rsidRDefault="00000000" w:rsidP="00DA5E17">
      <w:pPr>
        <w:pStyle w:val="PL"/>
        <w:rPr>
          <w:lang w:val="en-US" w:eastAsia="en-GB"/>
        </w:rPr>
      </w:pPr>
      <w:r>
        <w:rPr>
          <w:lang w:val="en-US" w:eastAsia="en-GB"/>
        </w:rPr>
        <w:t xml:space="preserve">        </w:t>
      </w:r>
      <w:proofErr w:type="spellStart"/>
      <w:r>
        <w:rPr>
          <w:rFonts w:hint="eastAsia"/>
          <w:lang w:eastAsia="en-GB"/>
        </w:rPr>
        <w:t>perPlmnSnssaiList</w:t>
      </w:r>
      <w:proofErr w:type="spellEnd"/>
      <w:r>
        <w:rPr>
          <w:lang w:val="en-US" w:eastAsia="en-GB"/>
        </w:rPr>
        <w:t>:</w:t>
      </w:r>
    </w:p>
    <w:p w14:paraId="229A8B17" w14:textId="77777777" w:rsidR="00F91982" w:rsidRDefault="00000000" w:rsidP="00DA5E17">
      <w:pPr>
        <w:pStyle w:val="PL"/>
        <w:rPr>
          <w:lang w:val="en-US" w:eastAsia="en-GB"/>
        </w:rPr>
      </w:pPr>
      <w:r>
        <w:rPr>
          <w:lang w:val="en-US" w:eastAsia="en-GB"/>
        </w:rPr>
        <w:t xml:space="preserve">          type: array</w:t>
      </w:r>
    </w:p>
    <w:p w14:paraId="1DD6B10C" w14:textId="77777777" w:rsidR="00F91982" w:rsidRDefault="00000000" w:rsidP="00DA5E17">
      <w:pPr>
        <w:pStyle w:val="PL"/>
        <w:rPr>
          <w:lang w:val="en-US" w:eastAsia="en-GB"/>
        </w:rPr>
      </w:pPr>
      <w:r>
        <w:rPr>
          <w:lang w:val="en-US" w:eastAsia="en-GB"/>
        </w:rPr>
        <w:t xml:space="preserve">          items:</w:t>
      </w:r>
    </w:p>
    <w:p w14:paraId="5052DBF8"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PlmnSnssai</w:t>
      </w:r>
      <w:proofErr w:type="spellEnd"/>
      <w:r>
        <w:rPr>
          <w:lang w:val="en-US" w:eastAsia="en-GB"/>
        </w:rPr>
        <w:t>'</w:t>
      </w:r>
    </w:p>
    <w:p w14:paraId="15CDA54B"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0D4AECD1" w14:textId="77777777" w:rsidR="00F91982" w:rsidRDefault="00000000" w:rsidP="00DA5E17">
      <w:pPr>
        <w:pStyle w:val="PL"/>
        <w:rPr>
          <w:lang w:eastAsia="en-GB"/>
        </w:rPr>
      </w:pPr>
      <w:r>
        <w:rPr>
          <w:lang w:eastAsia="en-GB"/>
        </w:rPr>
        <w:t xml:space="preserve">        </w:t>
      </w:r>
      <w:proofErr w:type="spellStart"/>
      <w:r>
        <w:rPr>
          <w:lang w:eastAsia="en-GB"/>
        </w:rPr>
        <w:t>nsiList</w:t>
      </w:r>
      <w:proofErr w:type="spellEnd"/>
      <w:r>
        <w:rPr>
          <w:lang w:eastAsia="en-GB"/>
        </w:rPr>
        <w:t>:</w:t>
      </w:r>
    </w:p>
    <w:p w14:paraId="0E6BB4BE" w14:textId="77777777" w:rsidR="00F91982" w:rsidRDefault="00000000" w:rsidP="00DA5E17">
      <w:pPr>
        <w:pStyle w:val="PL"/>
        <w:rPr>
          <w:lang w:eastAsia="en-GB"/>
        </w:rPr>
      </w:pPr>
      <w:r>
        <w:rPr>
          <w:lang w:eastAsia="en-GB"/>
        </w:rPr>
        <w:t xml:space="preserve">          type: array</w:t>
      </w:r>
    </w:p>
    <w:p w14:paraId="550193F2" w14:textId="77777777" w:rsidR="00F91982" w:rsidRDefault="00000000" w:rsidP="00DA5E17">
      <w:pPr>
        <w:pStyle w:val="PL"/>
        <w:rPr>
          <w:lang w:eastAsia="en-GB"/>
        </w:rPr>
      </w:pPr>
      <w:r>
        <w:rPr>
          <w:lang w:eastAsia="en-GB"/>
        </w:rPr>
        <w:t xml:space="preserve">          items:</w:t>
      </w:r>
    </w:p>
    <w:p w14:paraId="38958A39" w14:textId="77777777" w:rsidR="00F91982" w:rsidRDefault="00000000" w:rsidP="00DA5E17">
      <w:pPr>
        <w:pStyle w:val="PL"/>
        <w:rPr>
          <w:lang w:eastAsia="en-GB"/>
        </w:rPr>
      </w:pPr>
      <w:r>
        <w:rPr>
          <w:lang w:eastAsia="en-GB"/>
        </w:rPr>
        <w:t xml:space="preserve">            type: string</w:t>
      </w:r>
    </w:p>
    <w:p w14:paraId="5BE48858"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94F776D" w14:textId="77777777" w:rsidR="00F91982" w:rsidRDefault="00000000" w:rsidP="00DA5E17">
      <w:pPr>
        <w:pStyle w:val="PL"/>
        <w:rPr>
          <w:lang w:val="en-US" w:eastAsia="en-GB"/>
        </w:rPr>
      </w:pPr>
      <w:r>
        <w:rPr>
          <w:lang w:val="en-US" w:eastAsia="en-GB"/>
        </w:rPr>
        <w:t xml:space="preserve">        </w:t>
      </w:r>
      <w:proofErr w:type="spellStart"/>
      <w:r>
        <w:rPr>
          <w:lang w:val="en-US" w:eastAsia="en-GB"/>
        </w:rPr>
        <w:t>fqdn</w:t>
      </w:r>
      <w:proofErr w:type="spellEnd"/>
      <w:r>
        <w:rPr>
          <w:lang w:val="en-US" w:eastAsia="en-GB"/>
        </w:rPr>
        <w:t>:</w:t>
      </w:r>
    </w:p>
    <w:p w14:paraId="28A57A2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6F4CC133" w14:textId="77777777" w:rsidR="00F91982" w:rsidRDefault="00000000" w:rsidP="00DA5E17">
      <w:pPr>
        <w:pStyle w:val="PL"/>
        <w:rPr>
          <w:lang w:eastAsia="en-GB"/>
        </w:rPr>
      </w:pPr>
      <w:r>
        <w:rPr>
          <w:lang w:eastAsia="en-GB"/>
        </w:rPr>
        <w:t xml:space="preserve">        </w:t>
      </w:r>
      <w:proofErr w:type="spellStart"/>
      <w:r>
        <w:rPr>
          <w:lang w:eastAsia="en-GB"/>
        </w:rPr>
        <w:t>interPlmnFqdn</w:t>
      </w:r>
      <w:proofErr w:type="spellEnd"/>
      <w:r>
        <w:rPr>
          <w:lang w:eastAsia="en-GB"/>
        </w:rPr>
        <w:t>:</w:t>
      </w:r>
    </w:p>
    <w:p w14:paraId="6E9CABD9"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w:t>
      </w:r>
      <w:proofErr w:type="spellStart"/>
      <w:r>
        <w:rPr>
          <w:lang w:eastAsia="en-GB"/>
        </w:rPr>
        <w:t>Fqdn</w:t>
      </w:r>
      <w:proofErr w:type="spellEnd"/>
      <w:r>
        <w:rPr>
          <w:lang w:eastAsia="en-GB"/>
        </w:rPr>
        <w:t>'</w:t>
      </w:r>
    </w:p>
    <w:p w14:paraId="0B799A72" w14:textId="77777777" w:rsidR="00F91982" w:rsidRDefault="00000000" w:rsidP="00DA5E17">
      <w:pPr>
        <w:pStyle w:val="PL"/>
        <w:rPr>
          <w:lang w:val="en-US" w:eastAsia="en-GB"/>
        </w:rPr>
      </w:pPr>
      <w:r>
        <w:rPr>
          <w:lang w:val="en-US" w:eastAsia="en-GB"/>
        </w:rPr>
        <w:t xml:space="preserve">        ipv4Addresses:</w:t>
      </w:r>
    </w:p>
    <w:p w14:paraId="5326CF92" w14:textId="77777777" w:rsidR="00F91982" w:rsidRDefault="00000000" w:rsidP="00DA5E17">
      <w:pPr>
        <w:pStyle w:val="PL"/>
        <w:rPr>
          <w:lang w:val="en-US" w:eastAsia="en-GB"/>
        </w:rPr>
      </w:pPr>
      <w:r>
        <w:rPr>
          <w:lang w:val="en-US" w:eastAsia="en-GB"/>
        </w:rPr>
        <w:t xml:space="preserve">          type: array</w:t>
      </w:r>
    </w:p>
    <w:p w14:paraId="12F5EACF" w14:textId="77777777" w:rsidR="00F91982" w:rsidRDefault="00000000" w:rsidP="00DA5E17">
      <w:pPr>
        <w:pStyle w:val="PL"/>
        <w:rPr>
          <w:lang w:val="en-US" w:eastAsia="en-GB"/>
        </w:rPr>
      </w:pPr>
      <w:r>
        <w:rPr>
          <w:lang w:val="en-US" w:eastAsia="en-GB"/>
        </w:rPr>
        <w:t xml:space="preserve">          items:</w:t>
      </w:r>
    </w:p>
    <w:p w14:paraId="7F3DC7B5" w14:textId="77777777" w:rsidR="00F91982" w:rsidRDefault="00000000" w:rsidP="00DA5E17">
      <w:pPr>
        <w:pStyle w:val="PL"/>
        <w:rPr>
          <w:lang w:val="en-US" w:eastAsia="en-GB"/>
        </w:rPr>
      </w:pPr>
      <w:r>
        <w:rPr>
          <w:lang w:val="en-US" w:eastAsia="en-GB"/>
        </w:rPr>
        <w:t xml:space="preserve">            $ref: 'TS29571_CommonData.yaml#/components/schemas/Ipv4Addr'</w:t>
      </w:r>
    </w:p>
    <w:p w14:paraId="00237A05"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C0CD0AE" w14:textId="77777777" w:rsidR="00F91982" w:rsidRDefault="00000000" w:rsidP="00DA5E17">
      <w:pPr>
        <w:pStyle w:val="PL"/>
        <w:rPr>
          <w:lang w:val="en-US" w:eastAsia="en-GB"/>
        </w:rPr>
      </w:pPr>
      <w:r>
        <w:rPr>
          <w:lang w:val="en-US" w:eastAsia="en-GB"/>
        </w:rPr>
        <w:t xml:space="preserve">        ipv6Addresses:</w:t>
      </w:r>
    </w:p>
    <w:p w14:paraId="42AE8C43" w14:textId="77777777" w:rsidR="00F91982" w:rsidRDefault="00000000" w:rsidP="00DA5E17">
      <w:pPr>
        <w:pStyle w:val="PL"/>
        <w:rPr>
          <w:lang w:val="en-US" w:eastAsia="en-GB"/>
        </w:rPr>
      </w:pPr>
      <w:r>
        <w:rPr>
          <w:lang w:val="en-US" w:eastAsia="en-GB"/>
        </w:rPr>
        <w:t xml:space="preserve">          type: array</w:t>
      </w:r>
    </w:p>
    <w:p w14:paraId="3D47C187" w14:textId="77777777" w:rsidR="00F91982" w:rsidRDefault="00000000" w:rsidP="00DA5E17">
      <w:pPr>
        <w:pStyle w:val="PL"/>
        <w:rPr>
          <w:lang w:val="en-US" w:eastAsia="en-GB"/>
        </w:rPr>
      </w:pPr>
      <w:r>
        <w:rPr>
          <w:lang w:val="en-US" w:eastAsia="en-GB"/>
        </w:rPr>
        <w:t xml:space="preserve">          items:</w:t>
      </w:r>
    </w:p>
    <w:p w14:paraId="04D8340F" w14:textId="77777777" w:rsidR="00F91982" w:rsidRDefault="00000000" w:rsidP="00DA5E17">
      <w:pPr>
        <w:pStyle w:val="PL"/>
        <w:rPr>
          <w:lang w:val="en-US" w:eastAsia="en-GB"/>
        </w:rPr>
      </w:pPr>
      <w:r>
        <w:rPr>
          <w:lang w:val="en-US" w:eastAsia="en-GB"/>
        </w:rPr>
        <w:t xml:space="preserve">            $ref: 'TS29571_CommonData.yaml#/components/schemas/Ipv6Addr'</w:t>
      </w:r>
    </w:p>
    <w:p w14:paraId="7551D905" w14:textId="77777777" w:rsidR="00F91982" w:rsidRDefault="00000000" w:rsidP="00DA5E17">
      <w:pPr>
        <w:pStyle w:val="PL"/>
        <w:rPr>
          <w:lang w:val="en-US" w:eastAsia="en-GB"/>
        </w:rPr>
      </w:pPr>
      <w:r>
        <w:rPr>
          <w:lang w:eastAsia="en-GB"/>
        </w:rPr>
        <w:lastRenderedPageBreak/>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5FFF9026" w14:textId="77777777" w:rsidR="00F91982" w:rsidRDefault="00000000" w:rsidP="00DA5E17">
      <w:pPr>
        <w:pStyle w:val="PL"/>
        <w:rPr>
          <w:lang w:eastAsia="en-GB"/>
        </w:rPr>
      </w:pPr>
      <w:r>
        <w:rPr>
          <w:lang w:eastAsia="en-GB"/>
        </w:rPr>
        <w:t xml:space="preserve">        </w:t>
      </w:r>
      <w:proofErr w:type="spellStart"/>
      <w:r>
        <w:rPr>
          <w:lang w:eastAsia="en-GB"/>
        </w:rPr>
        <w:t>allowedPlmns</w:t>
      </w:r>
      <w:proofErr w:type="spellEnd"/>
      <w:r>
        <w:rPr>
          <w:lang w:eastAsia="en-GB"/>
        </w:rPr>
        <w:t>:</w:t>
      </w:r>
    </w:p>
    <w:p w14:paraId="6A49DB0B" w14:textId="77777777" w:rsidR="00F91982" w:rsidRDefault="00000000" w:rsidP="00DA5E17">
      <w:pPr>
        <w:pStyle w:val="PL"/>
        <w:rPr>
          <w:lang w:eastAsia="en-GB"/>
        </w:rPr>
      </w:pPr>
      <w:r>
        <w:rPr>
          <w:lang w:eastAsia="en-GB"/>
        </w:rPr>
        <w:t xml:space="preserve">          type: array</w:t>
      </w:r>
    </w:p>
    <w:p w14:paraId="2E651BA6" w14:textId="77777777" w:rsidR="00F91982" w:rsidRDefault="00000000" w:rsidP="00DA5E17">
      <w:pPr>
        <w:pStyle w:val="PL"/>
        <w:rPr>
          <w:lang w:eastAsia="en-GB"/>
        </w:rPr>
      </w:pPr>
      <w:r>
        <w:rPr>
          <w:lang w:eastAsia="en-GB"/>
        </w:rPr>
        <w:t xml:space="preserve">          items:</w:t>
      </w:r>
    </w:p>
    <w:p w14:paraId="77E2834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w:t>
      </w:r>
      <w:proofErr w:type="spellEnd"/>
      <w:r>
        <w:rPr>
          <w:lang w:eastAsia="en-GB"/>
        </w:rPr>
        <w:t>'</w:t>
      </w:r>
    </w:p>
    <w:p w14:paraId="47D3EC33"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8194874" w14:textId="77777777" w:rsidR="00F91982" w:rsidRDefault="00000000" w:rsidP="00DA5E17">
      <w:pPr>
        <w:pStyle w:val="PL"/>
        <w:rPr>
          <w:lang w:eastAsia="en-GB"/>
        </w:rPr>
      </w:pPr>
      <w:r>
        <w:rPr>
          <w:lang w:eastAsia="en-GB"/>
        </w:rPr>
        <w:t xml:space="preserve">        </w:t>
      </w:r>
      <w:proofErr w:type="spellStart"/>
      <w:r>
        <w:rPr>
          <w:lang w:eastAsia="en-GB"/>
        </w:rPr>
        <w:t>allowedSnpns</w:t>
      </w:r>
      <w:proofErr w:type="spellEnd"/>
      <w:r>
        <w:rPr>
          <w:lang w:eastAsia="en-GB"/>
        </w:rPr>
        <w:t>:</w:t>
      </w:r>
    </w:p>
    <w:p w14:paraId="6CFD6181" w14:textId="77777777" w:rsidR="00F91982" w:rsidRDefault="00000000" w:rsidP="00DA5E17">
      <w:pPr>
        <w:pStyle w:val="PL"/>
        <w:rPr>
          <w:lang w:eastAsia="en-GB"/>
        </w:rPr>
      </w:pPr>
      <w:r>
        <w:rPr>
          <w:lang w:eastAsia="en-GB"/>
        </w:rPr>
        <w:t xml:space="preserve">          type: array</w:t>
      </w:r>
    </w:p>
    <w:p w14:paraId="4F928A1F" w14:textId="77777777" w:rsidR="00F91982" w:rsidRDefault="00000000" w:rsidP="00DA5E17">
      <w:pPr>
        <w:pStyle w:val="PL"/>
        <w:rPr>
          <w:lang w:eastAsia="en-GB"/>
        </w:rPr>
      </w:pPr>
      <w:r>
        <w:rPr>
          <w:lang w:eastAsia="en-GB"/>
        </w:rPr>
        <w:t xml:space="preserve">          items:</w:t>
      </w:r>
    </w:p>
    <w:p w14:paraId="43C9B5A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2C49D0AF"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6D79255" w14:textId="77777777" w:rsidR="00F91982" w:rsidRDefault="00000000" w:rsidP="00DA5E17">
      <w:pPr>
        <w:pStyle w:val="PL"/>
        <w:rPr>
          <w:lang w:eastAsia="en-GB"/>
        </w:rPr>
      </w:pPr>
      <w:r>
        <w:rPr>
          <w:lang w:eastAsia="en-GB"/>
        </w:rPr>
        <w:t xml:space="preserve">        </w:t>
      </w:r>
      <w:proofErr w:type="spellStart"/>
      <w:r>
        <w:rPr>
          <w:lang w:eastAsia="en-GB"/>
        </w:rPr>
        <w:t>allowedNfTypes</w:t>
      </w:r>
      <w:proofErr w:type="spellEnd"/>
      <w:r>
        <w:rPr>
          <w:lang w:eastAsia="en-GB"/>
        </w:rPr>
        <w:t>:</w:t>
      </w:r>
    </w:p>
    <w:p w14:paraId="371588AB" w14:textId="77777777" w:rsidR="00F91982" w:rsidRDefault="00000000" w:rsidP="00DA5E17">
      <w:pPr>
        <w:pStyle w:val="PL"/>
        <w:rPr>
          <w:lang w:eastAsia="en-GB"/>
        </w:rPr>
      </w:pPr>
      <w:r>
        <w:rPr>
          <w:lang w:eastAsia="en-GB"/>
        </w:rPr>
        <w:t xml:space="preserve">          type: array</w:t>
      </w:r>
    </w:p>
    <w:p w14:paraId="5028CE07" w14:textId="77777777" w:rsidR="00F91982" w:rsidRDefault="00000000" w:rsidP="00DA5E17">
      <w:pPr>
        <w:pStyle w:val="PL"/>
        <w:rPr>
          <w:lang w:eastAsia="en-GB"/>
        </w:rPr>
      </w:pPr>
      <w:r>
        <w:rPr>
          <w:lang w:eastAsia="en-GB"/>
        </w:rPr>
        <w:t xml:space="preserve">          items:</w:t>
      </w:r>
    </w:p>
    <w:p w14:paraId="4874CE7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44208E1B"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FF87F78" w14:textId="77777777" w:rsidR="00F91982" w:rsidRDefault="00000000" w:rsidP="00DA5E17">
      <w:pPr>
        <w:pStyle w:val="PL"/>
        <w:rPr>
          <w:lang w:eastAsia="en-GB"/>
        </w:rPr>
      </w:pPr>
      <w:r>
        <w:rPr>
          <w:lang w:eastAsia="en-GB"/>
        </w:rPr>
        <w:t xml:space="preserve">        </w:t>
      </w:r>
      <w:proofErr w:type="spellStart"/>
      <w:r>
        <w:rPr>
          <w:lang w:eastAsia="en-GB"/>
        </w:rPr>
        <w:t>allowedNfDomains</w:t>
      </w:r>
      <w:proofErr w:type="spellEnd"/>
      <w:r>
        <w:rPr>
          <w:lang w:eastAsia="en-GB"/>
        </w:rPr>
        <w:t>:</w:t>
      </w:r>
    </w:p>
    <w:p w14:paraId="6B3EFA61" w14:textId="77777777" w:rsidR="00F91982" w:rsidRDefault="00000000" w:rsidP="00DA5E17">
      <w:pPr>
        <w:pStyle w:val="PL"/>
        <w:rPr>
          <w:lang w:eastAsia="en-GB"/>
        </w:rPr>
      </w:pPr>
      <w:r>
        <w:rPr>
          <w:lang w:eastAsia="en-GB"/>
        </w:rPr>
        <w:t xml:space="preserve">          type: array</w:t>
      </w:r>
    </w:p>
    <w:p w14:paraId="6A1848A2" w14:textId="77777777" w:rsidR="00F91982" w:rsidRDefault="00000000" w:rsidP="00DA5E17">
      <w:pPr>
        <w:pStyle w:val="PL"/>
        <w:rPr>
          <w:lang w:eastAsia="en-GB"/>
        </w:rPr>
      </w:pPr>
      <w:r>
        <w:rPr>
          <w:lang w:eastAsia="en-GB"/>
        </w:rPr>
        <w:t xml:space="preserve">          items:</w:t>
      </w:r>
    </w:p>
    <w:p w14:paraId="40A7502F" w14:textId="77777777" w:rsidR="00F91982" w:rsidRDefault="00000000" w:rsidP="00DA5E17">
      <w:pPr>
        <w:pStyle w:val="PL"/>
        <w:rPr>
          <w:lang w:eastAsia="en-GB"/>
        </w:rPr>
      </w:pPr>
      <w:r>
        <w:rPr>
          <w:lang w:eastAsia="en-GB"/>
        </w:rPr>
        <w:t xml:space="preserve">            type: string</w:t>
      </w:r>
    </w:p>
    <w:p w14:paraId="6DBBF30A"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E67A9E9" w14:textId="77777777" w:rsidR="00F91982" w:rsidRDefault="00000000" w:rsidP="00DA5E17">
      <w:pPr>
        <w:pStyle w:val="PL"/>
        <w:rPr>
          <w:lang w:eastAsia="en-GB"/>
        </w:rPr>
      </w:pPr>
      <w:r>
        <w:rPr>
          <w:lang w:eastAsia="en-GB"/>
        </w:rPr>
        <w:t xml:space="preserve">        </w:t>
      </w:r>
      <w:proofErr w:type="spellStart"/>
      <w:r>
        <w:rPr>
          <w:lang w:eastAsia="en-GB"/>
        </w:rPr>
        <w:t>allowedNssais</w:t>
      </w:r>
      <w:proofErr w:type="spellEnd"/>
      <w:r>
        <w:rPr>
          <w:lang w:eastAsia="en-GB"/>
        </w:rPr>
        <w:t>:</w:t>
      </w:r>
    </w:p>
    <w:p w14:paraId="49EE4369" w14:textId="77777777" w:rsidR="00F91982" w:rsidRDefault="00000000" w:rsidP="00DA5E17">
      <w:pPr>
        <w:pStyle w:val="PL"/>
        <w:rPr>
          <w:lang w:eastAsia="en-GB"/>
        </w:rPr>
      </w:pPr>
      <w:r>
        <w:rPr>
          <w:lang w:eastAsia="en-GB"/>
        </w:rPr>
        <w:t xml:space="preserve">          type: array</w:t>
      </w:r>
    </w:p>
    <w:p w14:paraId="549CDEF9" w14:textId="77777777" w:rsidR="00F91982" w:rsidRDefault="00000000" w:rsidP="00DA5E17">
      <w:pPr>
        <w:pStyle w:val="PL"/>
        <w:rPr>
          <w:lang w:eastAsia="en-GB"/>
        </w:rPr>
      </w:pPr>
      <w:r>
        <w:rPr>
          <w:lang w:eastAsia="en-GB"/>
        </w:rPr>
        <w:t xml:space="preserve">          items:</w:t>
      </w:r>
    </w:p>
    <w:p w14:paraId="2122C968"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ExtSnssai</w:t>
      </w:r>
      <w:proofErr w:type="spellEnd"/>
      <w:r>
        <w:rPr>
          <w:lang w:eastAsia="en-GB"/>
        </w:rPr>
        <w:t>'</w:t>
      </w:r>
    </w:p>
    <w:p w14:paraId="4E95512E"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158269B" w14:textId="77777777" w:rsidR="00F91982" w:rsidRDefault="00000000" w:rsidP="00DA5E17">
      <w:pPr>
        <w:pStyle w:val="PL"/>
        <w:rPr>
          <w:lang w:val="en-US" w:eastAsia="en-GB"/>
        </w:rPr>
      </w:pPr>
      <w:r>
        <w:rPr>
          <w:lang w:val="en-US" w:eastAsia="en-GB"/>
        </w:rPr>
        <w:t xml:space="preserve">        capacity:</w:t>
      </w:r>
    </w:p>
    <w:p w14:paraId="3DCDDA6E" w14:textId="77777777" w:rsidR="00F91982" w:rsidRDefault="00000000" w:rsidP="00DA5E17">
      <w:pPr>
        <w:pStyle w:val="PL"/>
        <w:rPr>
          <w:lang w:val="en-US" w:eastAsia="en-GB"/>
        </w:rPr>
      </w:pPr>
      <w:r>
        <w:rPr>
          <w:lang w:val="en-US" w:eastAsia="en-GB"/>
        </w:rPr>
        <w:t xml:space="preserve">          type: integer</w:t>
      </w:r>
    </w:p>
    <w:p w14:paraId="1D418ACD" w14:textId="77777777" w:rsidR="00F91982" w:rsidRDefault="00000000" w:rsidP="00DA5E17">
      <w:pPr>
        <w:pStyle w:val="PL"/>
        <w:rPr>
          <w:lang w:val="en-US" w:eastAsia="en-GB"/>
        </w:rPr>
      </w:pPr>
      <w:r>
        <w:rPr>
          <w:lang w:val="en-US" w:eastAsia="en-GB"/>
        </w:rPr>
        <w:t xml:space="preserve">          minimum: 0</w:t>
      </w:r>
    </w:p>
    <w:p w14:paraId="76768FF8" w14:textId="77777777" w:rsidR="00F91982" w:rsidRDefault="00000000" w:rsidP="00DA5E17">
      <w:pPr>
        <w:pStyle w:val="PL"/>
        <w:rPr>
          <w:lang w:val="en-US" w:eastAsia="en-GB"/>
        </w:rPr>
      </w:pPr>
      <w:r>
        <w:rPr>
          <w:lang w:val="en-US" w:eastAsia="en-GB"/>
        </w:rPr>
        <w:t xml:space="preserve">          maximum: 65535</w:t>
      </w:r>
    </w:p>
    <w:p w14:paraId="3D7E1175"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87092CB" w14:textId="77777777" w:rsidR="00F91982" w:rsidRDefault="00000000" w:rsidP="00DA5E17">
      <w:pPr>
        <w:pStyle w:val="PL"/>
        <w:rPr>
          <w:lang w:eastAsia="en-GB"/>
        </w:rPr>
      </w:pPr>
      <w:r>
        <w:rPr>
          <w:lang w:eastAsia="en-GB"/>
        </w:rPr>
        <w:t xml:space="preserve">          type: integer</w:t>
      </w:r>
    </w:p>
    <w:p w14:paraId="01BC2EB2" w14:textId="77777777" w:rsidR="00F91982" w:rsidRDefault="00000000" w:rsidP="00DA5E17">
      <w:pPr>
        <w:pStyle w:val="PL"/>
        <w:rPr>
          <w:lang w:val="en-US" w:eastAsia="zh-CN"/>
        </w:rPr>
      </w:pPr>
      <w:r>
        <w:rPr>
          <w:rFonts w:hint="eastAsia"/>
          <w:lang w:val="en-US" w:eastAsia="zh-CN"/>
        </w:rPr>
        <w:t xml:space="preserve">          minimum: 0</w:t>
      </w:r>
    </w:p>
    <w:p w14:paraId="2B5817F1" w14:textId="77777777" w:rsidR="00F91982" w:rsidRDefault="00000000" w:rsidP="00DA5E17">
      <w:pPr>
        <w:pStyle w:val="PL"/>
        <w:rPr>
          <w:lang w:val="en-US" w:eastAsia="zh-CN"/>
        </w:rPr>
      </w:pPr>
      <w:r>
        <w:rPr>
          <w:rFonts w:hint="eastAsia"/>
          <w:lang w:val="en-US" w:eastAsia="zh-CN"/>
        </w:rPr>
        <w:t xml:space="preserve">          maximum: 100</w:t>
      </w:r>
    </w:p>
    <w:p w14:paraId="6D9B31A5" w14:textId="77777777" w:rsidR="00F91982" w:rsidRDefault="00000000" w:rsidP="00DA5E17">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75CC8784"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w:t>
      </w:r>
      <w:proofErr w:type="spellStart"/>
      <w:r>
        <w:rPr>
          <w:lang w:eastAsia="en-GB"/>
        </w:rPr>
        <w:t>DateTime</w:t>
      </w:r>
      <w:proofErr w:type="spellEnd"/>
      <w:r>
        <w:rPr>
          <w:lang w:eastAsia="en-GB"/>
        </w:rPr>
        <w:t>'</w:t>
      </w:r>
    </w:p>
    <w:p w14:paraId="4277C778" w14:textId="77777777" w:rsidR="00F91982" w:rsidRDefault="00000000" w:rsidP="00DA5E17">
      <w:pPr>
        <w:pStyle w:val="PL"/>
        <w:rPr>
          <w:lang w:val="en-US" w:eastAsia="en-GB"/>
        </w:rPr>
      </w:pPr>
      <w:r>
        <w:rPr>
          <w:lang w:val="en-US" w:eastAsia="en-GB"/>
        </w:rPr>
        <w:t xml:space="preserve">        locality:</w:t>
      </w:r>
    </w:p>
    <w:p w14:paraId="082C0B75" w14:textId="77777777" w:rsidR="00F91982" w:rsidRDefault="00000000" w:rsidP="00DA5E17">
      <w:pPr>
        <w:pStyle w:val="PL"/>
        <w:rPr>
          <w:lang w:val="en-US" w:eastAsia="en-GB"/>
        </w:rPr>
      </w:pPr>
      <w:r>
        <w:rPr>
          <w:lang w:val="en-US" w:eastAsia="en-GB"/>
        </w:rPr>
        <w:t xml:space="preserve">          type: string</w:t>
      </w:r>
    </w:p>
    <w:p w14:paraId="1CC03836" w14:textId="77777777" w:rsidR="00F91982" w:rsidRDefault="00000000" w:rsidP="00DA5E17">
      <w:pPr>
        <w:pStyle w:val="PL"/>
        <w:rPr>
          <w:lang w:eastAsia="en-GB"/>
        </w:rPr>
      </w:pPr>
      <w:r>
        <w:rPr>
          <w:lang w:eastAsia="en-GB"/>
        </w:rPr>
        <w:t xml:space="preserve">        </w:t>
      </w:r>
      <w:proofErr w:type="spellStart"/>
      <w:r>
        <w:rPr>
          <w:lang w:eastAsia="en-GB"/>
        </w:rPr>
        <w:t>extLocality</w:t>
      </w:r>
      <w:proofErr w:type="spellEnd"/>
      <w:r>
        <w:rPr>
          <w:lang w:eastAsia="en-GB"/>
        </w:rPr>
        <w:t>:</w:t>
      </w:r>
    </w:p>
    <w:p w14:paraId="153925A5" w14:textId="77777777" w:rsidR="00F91982" w:rsidRDefault="00000000" w:rsidP="00DA5E17">
      <w:pPr>
        <w:pStyle w:val="PL"/>
        <w:rPr>
          <w:lang w:eastAsia="en-GB"/>
        </w:rPr>
      </w:pPr>
      <w:r>
        <w:rPr>
          <w:lang w:eastAsia="en-GB"/>
        </w:rPr>
        <w:t xml:space="preserve">          description: &gt;</w:t>
      </w:r>
    </w:p>
    <w:p w14:paraId="4C65DCFE"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7ADBE2FF"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0A051F6" w14:textId="77777777" w:rsidR="00F91982" w:rsidRDefault="00000000" w:rsidP="00DA5E17">
      <w:pPr>
        <w:pStyle w:val="PL"/>
        <w:rPr>
          <w:lang w:eastAsia="zh-CN"/>
        </w:rPr>
      </w:pPr>
      <w:r>
        <w:rPr>
          <w:lang w:eastAsia="zh-CN"/>
        </w:rPr>
        <w:t xml:space="preserve">          type: object</w:t>
      </w:r>
    </w:p>
    <w:p w14:paraId="017537FE"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8F1B4CA" w14:textId="77777777" w:rsidR="00F91982" w:rsidRDefault="00000000" w:rsidP="00DA5E17">
      <w:pPr>
        <w:pStyle w:val="PL"/>
        <w:rPr>
          <w:lang w:eastAsia="zh-CN"/>
        </w:rPr>
      </w:pPr>
      <w:r>
        <w:rPr>
          <w:lang w:eastAsia="zh-CN"/>
        </w:rPr>
        <w:t xml:space="preserve">            type: string</w:t>
      </w:r>
    </w:p>
    <w:p w14:paraId="3BB14EA0" w14:textId="77777777" w:rsidR="00F91982" w:rsidRDefault="00000000" w:rsidP="00DA5E17">
      <w:pPr>
        <w:pStyle w:val="PL"/>
        <w:rPr>
          <w:lang w:val="en-US" w:eastAsia="en-GB"/>
        </w:rPr>
      </w:pPr>
      <w:r>
        <w:rPr>
          <w:lang w:eastAsia="zh-CN"/>
        </w:rPr>
        <w:t xml:space="preserve">          </w:t>
      </w:r>
      <w:proofErr w:type="spellStart"/>
      <w:r>
        <w:rPr>
          <w:lang w:eastAsia="zh-CN"/>
        </w:rPr>
        <w:t>minProperties</w:t>
      </w:r>
      <w:proofErr w:type="spellEnd"/>
      <w:r>
        <w:rPr>
          <w:lang w:eastAsia="zh-CN"/>
        </w:rPr>
        <w:t>: 1</w:t>
      </w:r>
    </w:p>
    <w:p w14:paraId="1C2219AB" w14:textId="77777777" w:rsidR="00F91982" w:rsidRDefault="00000000" w:rsidP="00DA5E17">
      <w:pPr>
        <w:pStyle w:val="PL"/>
        <w:rPr>
          <w:lang w:val="en-US" w:eastAsia="en-GB"/>
        </w:rPr>
      </w:pPr>
      <w:r>
        <w:rPr>
          <w:lang w:val="en-US" w:eastAsia="en-GB"/>
        </w:rPr>
        <w:t xml:space="preserve">        priority:</w:t>
      </w:r>
    </w:p>
    <w:p w14:paraId="633F867E" w14:textId="77777777" w:rsidR="00F91982" w:rsidRDefault="00000000" w:rsidP="00DA5E17">
      <w:pPr>
        <w:pStyle w:val="PL"/>
        <w:rPr>
          <w:lang w:val="en-US" w:eastAsia="en-GB"/>
        </w:rPr>
      </w:pPr>
      <w:r>
        <w:rPr>
          <w:lang w:val="en-US" w:eastAsia="en-GB"/>
        </w:rPr>
        <w:t xml:space="preserve">          type: integer</w:t>
      </w:r>
    </w:p>
    <w:p w14:paraId="171773A8" w14:textId="77777777" w:rsidR="00F91982" w:rsidRDefault="00000000" w:rsidP="00DA5E17">
      <w:pPr>
        <w:pStyle w:val="PL"/>
        <w:rPr>
          <w:lang w:val="en-US" w:eastAsia="en-GB"/>
        </w:rPr>
      </w:pPr>
      <w:r>
        <w:rPr>
          <w:lang w:val="en-US" w:eastAsia="en-GB"/>
        </w:rPr>
        <w:t xml:space="preserve">          minimum: 0</w:t>
      </w:r>
    </w:p>
    <w:p w14:paraId="79BCAC60" w14:textId="77777777" w:rsidR="00F91982" w:rsidRDefault="00000000" w:rsidP="00DA5E17">
      <w:pPr>
        <w:pStyle w:val="PL"/>
        <w:rPr>
          <w:lang w:val="en-US" w:eastAsia="en-GB"/>
        </w:rPr>
      </w:pPr>
      <w:r>
        <w:rPr>
          <w:lang w:val="en-US" w:eastAsia="en-GB"/>
        </w:rPr>
        <w:t xml:space="preserve">          maximum: 65535</w:t>
      </w:r>
    </w:p>
    <w:p w14:paraId="562DCF7E" w14:textId="77777777" w:rsidR="00F91982" w:rsidRDefault="00000000" w:rsidP="00DA5E17">
      <w:pPr>
        <w:pStyle w:val="PL"/>
        <w:rPr>
          <w:lang w:val="en-US" w:eastAsia="en-GB"/>
        </w:rPr>
      </w:pPr>
      <w:r>
        <w:rPr>
          <w:lang w:val="en-US" w:eastAsia="en-GB"/>
        </w:rPr>
        <w:t xml:space="preserve">        </w:t>
      </w:r>
      <w:proofErr w:type="spellStart"/>
      <w:r>
        <w:rPr>
          <w:lang w:val="en-US" w:eastAsia="en-GB"/>
        </w:rPr>
        <w:t>udrInfo</w:t>
      </w:r>
      <w:proofErr w:type="spellEnd"/>
      <w:r>
        <w:rPr>
          <w:lang w:val="en-US" w:eastAsia="en-GB"/>
        </w:rPr>
        <w:t>:</w:t>
      </w:r>
    </w:p>
    <w:p w14:paraId="367DEEEA"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UdrInfo</w:t>
      </w:r>
      <w:proofErr w:type="spellEnd"/>
      <w:r>
        <w:rPr>
          <w:lang w:val="en-US" w:eastAsia="en-GB"/>
        </w:rPr>
        <w:t>'</w:t>
      </w:r>
    </w:p>
    <w:p w14:paraId="18434E31" w14:textId="77777777" w:rsidR="00F91982" w:rsidRDefault="00000000" w:rsidP="00DA5E17">
      <w:pPr>
        <w:pStyle w:val="PL"/>
        <w:rPr>
          <w:lang w:eastAsia="zh-CN"/>
        </w:rPr>
      </w:pPr>
      <w:r>
        <w:rPr>
          <w:lang w:eastAsia="en-GB"/>
        </w:rPr>
        <w:t xml:space="preserve">        </w:t>
      </w:r>
      <w:proofErr w:type="spellStart"/>
      <w:r>
        <w:rPr>
          <w:rFonts w:hint="eastAsia"/>
          <w:lang w:eastAsia="zh-CN"/>
        </w:rPr>
        <w:t>udr</w:t>
      </w:r>
      <w:r>
        <w:rPr>
          <w:lang w:eastAsia="en-GB"/>
        </w:rPr>
        <w:t>InfoList</w:t>
      </w:r>
      <w:proofErr w:type="spellEnd"/>
      <w:r>
        <w:rPr>
          <w:lang w:eastAsia="en-GB"/>
        </w:rPr>
        <w:t>:</w:t>
      </w:r>
    </w:p>
    <w:p w14:paraId="691B76B4" w14:textId="77777777" w:rsidR="00F91982" w:rsidRDefault="00000000" w:rsidP="00DA5E17">
      <w:pPr>
        <w:pStyle w:val="PL"/>
        <w:rPr>
          <w:lang w:eastAsia="en-GB"/>
        </w:rPr>
      </w:pPr>
      <w:r>
        <w:rPr>
          <w:lang w:eastAsia="en-GB"/>
        </w:rPr>
        <w:t xml:space="preserve">          description: &gt;</w:t>
      </w:r>
    </w:p>
    <w:p w14:paraId="5DA5CD7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CC8A55A"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UdrInfo</w:t>
      </w:r>
      <w:proofErr w:type="spellEnd"/>
    </w:p>
    <w:p w14:paraId="787C33FA" w14:textId="77777777" w:rsidR="00F91982" w:rsidRDefault="00000000" w:rsidP="00DA5E17">
      <w:pPr>
        <w:pStyle w:val="PL"/>
        <w:rPr>
          <w:lang w:eastAsia="zh-CN"/>
        </w:rPr>
      </w:pPr>
      <w:r>
        <w:rPr>
          <w:rFonts w:hint="eastAsia"/>
          <w:lang w:eastAsia="zh-CN"/>
        </w:rPr>
        <w:t xml:space="preserve">          type: object</w:t>
      </w:r>
    </w:p>
    <w:p w14:paraId="4FE2E63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EA5E70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4D9DC43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87DAB21" w14:textId="77777777" w:rsidR="00F91982" w:rsidRDefault="00000000" w:rsidP="00DA5E17">
      <w:pPr>
        <w:pStyle w:val="PL"/>
        <w:rPr>
          <w:lang w:val="en-US" w:eastAsia="en-GB"/>
        </w:rPr>
      </w:pPr>
      <w:r>
        <w:rPr>
          <w:lang w:val="en-US" w:eastAsia="en-GB"/>
        </w:rPr>
        <w:t xml:space="preserve">        </w:t>
      </w:r>
      <w:proofErr w:type="spellStart"/>
      <w:r>
        <w:rPr>
          <w:lang w:val="en-US" w:eastAsia="en-GB"/>
        </w:rPr>
        <w:t>udmInfo</w:t>
      </w:r>
      <w:proofErr w:type="spellEnd"/>
      <w:r>
        <w:rPr>
          <w:lang w:val="en-US" w:eastAsia="en-GB"/>
        </w:rPr>
        <w:t>:</w:t>
      </w:r>
    </w:p>
    <w:p w14:paraId="481AE47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UdmInfo</w:t>
      </w:r>
      <w:proofErr w:type="spellEnd"/>
      <w:r>
        <w:rPr>
          <w:lang w:val="en-US" w:eastAsia="en-GB"/>
        </w:rPr>
        <w:t>'</w:t>
      </w:r>
    </w:p>
    <w:p w14:paraId="4ABB43AE" w14:textId="77777777" w:rsidR="00F91982" w:rsidRDefault="00000000" w:rsidP="00DA5E17">
      <w:pPr>
        <w:pStyle w:val="PL"/>
        <w:rPr>
          <w:lang w:eastAsia="zh-CN"/>
        </w:rPr>
      </w:pPr>
      <w:r>
        <w:rPr>
          <w:lang w:eastAsia="en-GB"/>
        </w:rPr>
        <w:t xml:space="preserve">        </w:t>
      </w:r>
      <w:proofErr w:type="spellStart"/>
      <w:r>
        <w:rPr>
          <w:rFonts w:hint="eastAsia"/>
          <w:lang w:eastAsia="zh-CN"/>
        </w:rPr>
        <w:t>udm</w:t>
      </w:r>
      <w:r>
        <w:rPr>
          <w:lang w:eastAsia="en-GB"/>
        </w:rPr>
        <w:t>InfoList</w:t>
      </w:r>
      <w:proofErr w:type="spellEnd"/>
      <w:r>
        <w:rPr>
          <w:lang w:eastAsia="en-GB"/>
        </w:rPr>
        <w:t>:</w:t>
      </w:r>
    </w:p>
    <w:p w14:paraId="0D2048A0" w14:textId="77777777" w:rsidR="00F91982" w:rsidRDefault="00000000" w:rsidP="00DA5E17">
      <w:pPr>
        <w:pStyle w:val="PL"/>
        <w:rPr>
          <w:lang w:eastAsia="en-GB"/>
        </w:rPr>
      </w:pPr>
      <w:r>
        <w:rPr>
          <w:lang w:eastAsia="en-GB"/>
        </w:rPr>
        <w:t xml:space="preserve">          description: &gt;</w:t>
      </w:r>
    </w:p>
    <w:p w14:paraId="2A8ED082"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3E1CF6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UdmInfo</w:t>
      </w:r>
      <w:proofErr w:type="spellEnd"/>
    </w:p>
    <w:p w14:paraId="48DED439" w14:textId="77777777" w:rsidR="00F91982" w:rsidRDefault="00000000" w:rsidP="00DA5E17">
      <w:pPr>
        <w:pStyle w:val="PL"/>
        <w:rPr>
          <w:lang w:eastAsia="zh-CN"/>
        </w:rPr>
      </w:pPr>
      <w:r>
        <w:rPr>
          <w:rFonts w:hint="eastAsia"/>
          <w:lang w:eastAsia="zh-CN"/>
        </w:rPr>
        <w:t xml:space="preserve">          type: </w:t>
      </w:r>
      <w:r>
        <w:rPr>
          <w:lang w:eastAsia="zh-CN"/>
        </w:rPr>
        <w:t>object</w:t>
      </w:r>
    </w:p>
    <w:p w14:paraId="278069D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4687256"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5F706F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0D1F9C8" w14:textId="77777777" w:rsidR="00F91982" w:rsidRDefault="00000000" w:rsidP="00DA5E17">
      <w:pPr>
        <w:pStyle w:val="PL"/>
        <w:rPr>
          <w:lang w:val="en-US" w:eastAsia="en-GB"/>
        </w:rPr>
      </w:pPr>
      <w:r>
        <w:rPr>
          <w:lang w:val="en-US" w:eastAsia="en-GB"/>
        </w:rPr>
        <w:t xml:space="preserve">        </w:t>
      </w:r>
      <w:proofErr w:type="spellStart"/>
      <w:r>
        <w:rPr>
          <w:lang w:val="en-US" w:eastAsia="en-GB"/>
        </w:rPr>
        <w:t>ausfInfo</w:t>
      </w:r>
      <w:proofErr w:type="spellEnd"/>
      <w:r>
        <w:rPr>
          <w:lang w:val="en-US" w:eastAsia="en-GB"/>
        </w:rPr>
        <w:t>:</w:t>
      </w:r>
    </w:p>
    <w:p w14:paraId="72684A4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AusfInfo</w:t>
      </w:r>
      <w:proofErr w:type="spellEnd"/>
      <w:r>
        <w:rPr>
          <w:lang w:val="en-US" w:eastAsia="en-GB"/>
        </w:rPr>
        <w:t>'</w:t>
      </w:r>
    </w:p>
    <w:p w14:paraId="25F60007" w14:textId="77777777" w:rsidR="00F91982" w:rsidRDefault="00000000" w:rsidP="00DA5E17">
      <w:pPr>
        <w:pStyle w:val="PL"/>
        <w:rPr>
          <w:lang w:eastAsia="zh-CN"/>
        </w:rPr>
      </w:pPr>
      <w:r>
        <w:rPr>
          <w:lang w:eastAsia="en-GB"/>
        </w:rPr>
        <w:t xml:space="preserve">        </w:t>
      </w:r>
      <w:proofErr w:type="spellStart"/>
      <w:r>
        <w:rPr>
          <w:rFonts w:hint="eastAsia"/>
          <w:lang w:eastAsia="zh-CN"/>
        </w:rPr>
        <w:t>aus</w:t>
      </w:r>
      <w:r>
        <w:rPr>
          <w:lang w:eastAsia="en-GB"/>
        </w:rPr>
        <w:t>fInfoList</w:t>
      </w:r>
      <w:proofErr w:type="spellEnd"/>
      <w:r>
        <w:rPr>
          <w:lang w:eastAsia="en-GB"/>
        </w:rPr>
        <w:t>:</w:t>
      </w:r>
    </w:p>
    <w:p w14:paraId="696BC09E" w14:textId="77777777" w:rsidR="00F91982" w:rsidRDefault="00000000" w:rsidP="00DA5E17">
      <w:pPr>
        <w:pStyle w:val="PL"/>
        <w:rPr>
          <w:lang w:eastAsia="en-GB"/>
        </w:rPr>
      </w:pPr>
      <w:r>
        <w:rPr>
          <w:lang w:eastAsia="en-GB"/>
        </w:rPr>
        <w:t xml:space="preserve">          description: &gt;</w:t>
      </w:r>
    </w:p>
    <w:p w14:paraId="65C950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72050EC"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AusfInfo</w:t>
      </w:r>
      <w:proofErr w:type="spellEnd"/>
    </w:p>
    <w:p w14:paraId="2DCD6552" w14:textId="77777777" w:rsidR="00F91982" w:rsidRDefault="00000000" w:rsidP="00DA5E17">
      <w:pPr>
        <w:pStyle w:val="PL"/>
        <w:rPr>
          <w:lang w:eastAsia="zh-CN"/>
        </w:rPr>
      </w:pPr>
      <w:r>
        <w:rPr>
          <w:rFonts w:hint="eastAsia"/>
          <w:lang w:eastAsia="zh-CN"/>
        </w:rPr>
        <w:t xml:space="preserve">          type: object</w:t>
      </w:r>
    </w:p>
    <w:p w14:paraId="3BB4D0B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2B87CE3" w14:textId="77777777" w:rsidR="00F91982" w:rsidRDefault="00000000" w:rsidP="00DA5E17">
      <w:pPr>
        <w:pStyle w:val="PL"/>
        <w:rPr>
          <w:lang w:eastAsia="zh-CN"/>
        </w:rPr>
      </w:pPr>
      <w:r>
        <w:rPr>
          <w:rFonts w:hint="eastAsia"/>
          <w:lang w:eastAsia="zh-CN"/>
        </w:rPr>
        <w:lastRenderedPageBreak/>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9BD9F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805E033" w14:textId="77777777" w:rsidR="00F91982" w:rsidRDefault="00000000" w:rsidP="00DA5E17">
      <w:pPr>
        <w:pStyle w:val="PL"/>
        <w:rPr>
          <w:lang w:val="en-US" w:eastAsia="en-GB"/>
        </w:rPr>
      </w:pPr>
      <w:r>
        <w:rPr>
          <w:lang w:val="en-US" w:eastAsia="en-GB"/>
        </w:rPr>
        <w:t xml:space="preserve">        </w:t>
      </w:r>
      <w:proofErr w:type="spellStart"/>
      <w:r>
        <w:rPr>
          <w:lang w:val="en-US" w:eastAsia="en-GB"/>
        </w:rPr>
        <w:t>amfInfo</w:t>
      </w:r>
      <w:proofErr w:type="spellEnd"/>
      <w:r>
        <w:rPr>
          <w:lang w:val="en-US" w:eastAsia="en-GB"/>
        </w:rPr>
        <w:t>:</w:t>
      </w:r>
    </w:p>
    <w:p w14:paraId="4476EDF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AmfInfo</w:t>
      </w:r>
      <w:proofErr w:type="spellEnd"/>
      <w:r>
        <w:rPr>
          <w:lang w:val="en-US" w:eastAsia="en-GB"/>
        </w:rPr>
        <w:t>'</w:t>
      </w:r>
    </w:p>
    <w:p w14:paraId="219372EC" w14:textId="77777777" w:rsidR="00F91982" w:rsidRDefault="00000000" w:rsidP="00DA5E17">
      <w:pPr>
        <w:pStyle w:val="PL"/>
        <w:rPr>
          <w:lang w:eastAsia="zh-CN"/>
        </w:rPr>
      </w:pPr>
      <w:r>
        <w:rPr>
          <w:lang w:eastAsia="en-GB"/>
        </w:rPr>
        <w:t xml:space="preserve">        </w:t>
      </w:r>
      <w:proofErr w:type="spellStart"/>
      <w:r>
        <w:rPr>
          <w:rFonts w:hint="eastAsia"/>
          <w:lang w:eastAsia="zh-CN"/>
        </w:rPr>
        <w:t>am</w:t>
      </w:r>
      <w:r>
        <w:rPr>
          <w:lang w:eastAsia="en-GB"/>
        </w:rPr>
        <w:t>fInfoList</w:t>
      </w:r>
      <w:proofErr w:type="spellEnd"/>
      <w:r>
        <w:rPr>
          <w:lang w:eastAsia="en-GB"/>
        </w:rPr>
        <w:t>:</w:t>
      </w:r>
    </w:p>
    <w:p w14:paraId="30AC93F0" w14:textId="77777777" w:rsidR="00F91982" w:rsidRDefault="00000000" w:rsidP="00DA5E17">
      <w:pPr>
        <w:pStyle w:val="PL"/>
        <w:rPr>
          <w:lang w:eastAsia="en-GB"/>
        </w:rPr>
      </w:pPr>
      <w:r>
        <w:rPr>
          <w:lang w:eastAsia="en-GB"/>
        </w:rPr>
        <w:t xml:space="preserve">          description: &gt;</w:t>
      </w:r>
    </w:p>
    <w:p w14:paraId="67B42D9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646A83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AmfInfo</w:t>
      </w:r>
      <w:proofErr w:type="spellEnd"/>
    </w:p>
    <w:p w14:paraId="5FAF3691" w14:textId="77777777" w:rsidR="00F91982" w:rsidRDefault="00000000" w:rsidP="00DA5E17">
      <w:pPr>
        <w:pStyle w:val="PL"/>
        <w:rPr>
          <w:lang w:eastAsia="zh-CN"/>
        </w:rPr>
      </w:pPr>
      <w:r>
        <w:rPr>
          <w:rFonts w:hint="eastAsia"/>
          <w:lang w:eastAsia="zh-CN"/>
        </w:rPr>
        <w:t xml:space="preserve">          type: object</w:t>
      </w:r>
    </w:p>
    <w:p w14:paraId="5FCD3F8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00BED1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4494A37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550DB76" w14:textId="77777777" w:rsidR="00F91982" w:rsidRDefault="00000000" w:rsidP="00DA5E17">
      <w:pPr>
        <w:pStyle w:val="PL"/>
        <w:rPr>
          <w:lang w:val="en-US" w:eastAsia="en-GB"/>
        </w:rPr>
      </w:pPr>
      <w:r>
        <w:rPr>
          <w:lang w:val="en-US" w:eastAsia="en-GB"/>
        </w:rPr>
        <w:t xml:space="preserve">        </w:t>
      </w:r>
      <w:proofErr w:type="spellStart"/>
      <w:r>
        <w:rPr>
          <w:lang w:val="en-US" w:eastAsia="en-GB"/>
        </w:rPr>
        <w:t>smfInfo</w:t>
      </w:r>
      <w:proofErr w:type="spellEnd"/>
      <w:r>
        <w:rPr>
          <w:lang w:val="en-US" w:eastAsia="en-GB"/>
        </w:rPr>
        <w:t>:</w:t>
      </w:r>
    </w:p>
    <w:p w14:paraId="5A000AAB"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SmfInfo</w:t>
      </w:r>
      <w:proofErr w:type="spellEnd"/>
      <w:r>
        <w:rPr>
          <w:lang w:val="en-US" w:eastAsia="en-GB"/>
        </w:rPr>
        <w:t>'</w:t>
      </w:r>
    </w:p>
    <w:p w14:paraId="4EA622EE" w14:textId="77777777" w:rsidR="00F91982" w:rsidRDefault="00000000" w:rsidP="00DA5E17">
      <w:pPr>
        <w:pStyle w:val="PL"/>
        <w:rPr>
          <w:lang w:eastAsia="zh-CN"/>
        </w:rPr>
      </w:pPr>
      <w:r>
        <w:rPr>
          <w:lang w:eastAsia="en-GB"/>
        </w:rPr>
        <w:t xml:space="preserve">        </w:t>
      </w:r>
      <w:proofErr w:type="spellStart"/>
      <w:r>
        <w:rPr>
          <w:rFonts w:hint="eastAsia"/>
          <w:lang w:eastAsia="zh-CN"/>
        </w:rPr>
        <w:t>sm</w:t>
      </w:r>
      <w:r>
        <w:rPr>
          <w:lang w:eastAsia="en-GB"/>
        </w:rPr>
        <w:t>fInfoList</w:t>
      </w:r>
      <w:proofErr w:type="spellEnd"/>
      <w:r>
        <w:rPr>
          <w:lang w:eastAsia="en-GB"/>
        </w:rPr>
        <w:t>:</w:t>
      </w:r>
    </w:p>
    <w:p w14:paraId="5696D203" w14:textId="77777777" w:rsidR="00F91982" w:rsidRDefault="00000000" w:rsidP="00DA5E17">
      <w:pPr>
        <w:pStyle w:val="PL"/>
        <w:rPr>
          <w:lang w:eastAsia="en-GB"/>
        </w:rPr>
      </w:pPr>
      <w:r>
        <w:rPr>
          <w:lang w:eastAsia="en-GB"/>
        </w:rPr>
        <w:t xml:space="preserve">          description: &gt;</w:t>
      </w:r>
    </w:p>
    <w:p w14:paraId="730396D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BBF1A43"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SmfInfo</w:t>
      </w:r>
      <w:proofErr w:type="spellEnd"/>
    </w:p>
    <w:p w14:paraId="1D5F59ED" w14:textId="77777777" w:rsidR="00F91982" w:rsidRDefault="00000000" w:rsidP="00DA5E17">
      <w:pPr>
        <w:pStyle w:val="PL"/>
        <w:rPr>
          <w:lang w:eastAsia="zh-CN"/>
        </w:rPr>
      </w:pPr>
      <w:r>
        <w:rPr>
          <w:rFonts w:hint="eastAsia"/>
          <w:lang w:eastAsia="zh-CN"/>
        </w:rPr>
        <w:t xml:space="preserve">          type: object</w:t>
      </w:r>
    </w:p>
    <w:p w14:paraId="6E09ADF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464BB6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2775EE8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24C8CE7" w14:textId="77777777" w:rsidR="00F91982" w:rsidRDefault="00000000" w:rsidP="00DA5E17">
      <w:pPr>
        <w:pStyle w:val="PL"/>
        <w:rPr>
          <w:lang w:eastAsia="en-GB"/>
        </w:rPr>
      </w:pPr>
      <w:r>
        <w:rPr>
          <w:lang w:eastAsia="en-GB"/>
        </w:rPr>
        <w:t xml:space="preserve">        </w:t>
      </w:r>
      <w:proofErr w:type="spellStart"/>
      <w:r>
        <w:rPr>
          <w:lang w:eastAsia="en-GB"/>
        </w:rPr>
        <w:t>upfInfo</w:t>
      </w:r>
      <w:proofErr w:type="spellEnd"/>
      <w:r>
        <w:rPr>
          <w:lang w:eastAsia="en-GB"/>
        </w:rPr>
        <w:t>:</w:t>
      </w:r>
    </w:p>
    <w:p w14:paraId="7DC66E47"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40819D71" w14:textId="77777777" w:rsidR="00F91982" w:rsidRDefault="00000000" w:rsidP="00DA5E17">
      <w:pPr>
        <w:pStyle w:val="PL"/>
        <w:rPr>
          <w:lang w:eastAsia="zh-CN"/>
        </w:rPr>
      </w:pPr>
      <w:r>
        <w:rPr>
          <w:lang w:eastAsia="en-GB"/>
        </w:rPr>
        <w:t xml:space="preserve">        </w:t>
      </w:r>
      <w:proofErr w:type="spellStart"/>
      <w:r>
        <w:rPr>
          <w:rFonts w:hint="eastAsia"/>
          <w:lang w:eastAsia="zh-CN"/>
        </w:rPr>
        <w:t>up</w:t>
      </w:r>
      <w:r>
        <w:rPr>
          <w:lang w:eastAsia="en-GB"/>
        </w:rPr>
        <w:t>fInfoList</w:t>
      </w:r>
      <w:proofErr w:type="spellEnd"/>
      <w:r>
        <w:rPr>
          <w:lang w:eastAsia="en-GB"/>
        </w:rPr>
        <w:t>:</w:t>
      </w:r>
    </w:p>
    <w:p w14:paraId="4781D76F" w14:textId="77777777" w:rsidR="00F91982" w:rsidRDefault="00000000" w:rsidP="00DA5E17">
      <w:pPr>
        <w:pStyle w:val="PL"/>
        <w:rPr>
          <w:lang w:eastAsia="en-GB"/>
        </w:rPr>
      </w:pPr>
      <w:r>
        <w:rPr>
          <w:lang w:eastAsia="en-GB"/>
        </w:rPr>
        <w:t xml:space="preserve">          description: &gt;</w:t>
      </w:r>
    </w:p>
    <w:p w14:paraId="5B329F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02E48C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UpfInfo</w:t>
      </w:r>
      <w:proofErr w:type="spellEnd"/>
    </w:p>
    <w:p w14:paraId="4AABA40F" w14:textId="77777777" w:rsidR="00F91982" w:rsidRDefault="00000000" w:rsidP="00DA5E17">
      <w:pPr>
        <w:pStyle w:val="PL"/>
        <w:rPr>
          <w:lang w:eastAsia="zh-CN"/>
        </w:rPr>
      </w:pPr>
      <w:r>
        <w:rPr>
          <w:rFonts w:hint="eastAsia"/>
          <w:lang w:eastAsia="zh-CN"/>
        </w:rPr>
        <w:t xml:space="preserve">          type: object</w:t>
      </w:r>
    </w:p>
    <w:p w14:paraId="35C1A72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1360C2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717D52F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FE3BD6B" w14:textId="77777777" w:rsidR="00F91982" w:rsidRDefault="00000000" w:rsidP="00DA5E17">
      <w:pPr>
        <w:pStyle w:val="PL"/>
        <w:rPr>
          <w:lang w:eastAsia="en-GB"/>
        </w:rPr>
      </w:pPr>
      <w:r>
        <w:rPr>
          <w:lang w:eastAsia="en-GB"/>
        </w:rPr>
        <w:t xml:space="preserve">        </w:t>
      </w:r>
      <w:proofErr w:type="spellStart"/>
      <w:r>
        <w:rPr>
          <w:lang w:eastAsia="en-GB"/>
        </w:rPr>
        <w:t>pcfInfo</w:t>
      </w:r>
      <w:proofErr w:type="spellEnd"/>
      <w:r>
        <w:rPr>
          <w:lang w:eastAsia="en-GB"/>
        </w:rPr>
        <w:t>:</w:t>
      </w:r>
    </w:p>
    <w:p w14:paraId="0EE6920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E7C0C00" w14:textId="77777777" w:rsidR="00F91982" w:rsidRDefault="00000000" w:rsidP="00DA5E17">
      <w:pPr>
        <w:pStyle w:val="PL"/>
        <w:rPr>
          <w:lang w:eastAsia="en-GB"/>
        </w:rPr>
      </w:pPr>
      <w:r>
        <w:rPr>
          <w:lang w:eastAsia="en-GB"/>
        </w:rPr>
        <w:t xml:space="preserve">        </w:t>
      </w:r>
      <w:proofErr w:type="spellStart"/>
      <w:r>
        <w:rPr>
          <w:lang w:eastAsia="en-GB"/>
        </w:rPr>
        <w:t>pcfInfoList</w:t>
      </w:r>
      <w:proofErr w:type="spellEnd"/>
      <w:r>
        <w:rPr>
          <w:lang w:eastAsia="en-GB"/>
        </w:rPr>
        <w:t>:</w:t>
      </w:r>
    </w:p>
    <w:p w14:paraId="37E53B76" w14:textId="77777777" w:rsidR="00F91982" w:rsidRDefault="00000000" w:rsidP="00DA5E17">
      <w:pPr>
        <w:pStyle w:val="PL"/>
        <w:rPr>
          <w:lang w:eastAsia="en-GB"/>
        </w:rPr>
      </w:pPr>
      <w:r>
        <w:rPr>
          <w:lang w:eastAsia="en-GB"/>
        </w:rPr>
        <w:t xml:space="preserve">          description: &gt;</w:t>
      </w:r>
    </w:p>
    <w:p w14:paraId="7026E11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E95937C"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rFonts w:hint="eastAsia"/>
          <w:lang w:eastAsia="zh-CN"/>
        </w:rPr>
        <w:t>PcfInfo</w:t>
      </w:r>
      <w:proofErr w:type="spellEnd"/>
    </w:p>
    <w:p w14:paraId="6B47C001" w14:textId="77777777" w:rsidR="00F91982" w:rsidRDefault="00000000" w:rsidP="00DA5E17">
      <w:pPr>
        <w:pStyle w:val="PL"/>
        <w:rPr>
          <w:lang w:eastAsia="zh-CN"/>
        </w:rPr>
      </w:pPr>
      <w:r>
        <w:rPr>
          <w:rFonts w:hint="eastAsia"/>
          <w:lang w:eastAsia="zh-CN"/>
        </w:rPr>
        <w:t xml:space="preserve">          type: object</w:t>
      </w:r>
    </w:p>
    <w:p w14:paraId="3A9DDCE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5304B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38C1059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FFF6E0E" w14:textId="77777777" w:rsidR="00F91982" w:rsidRDefault="00000000" w:rsidP="00DA5E17">
      <w:pPr>
        <w:pStyle w:val="PL"/>
        <w:rPr>
          <w:lang w:eastAsia="en-GB"/>
        </w:rPr>
      </w:pPr>
      <w:r>
        <w:rPr>
          <w:lang w:eastAsia="en-GB"/>
        </w:rPr>
        <w:t xml:space="preserve">        </w:t>
      </w:r>
      <w:proofErr w:type="spellStart"/>
      <w:r>
        <w:rPr>
          <w:lang w:eastAsia="en-GB"/>
        </w:rPr>
        <w:t>bsfInfo</w:t>
      </w:r>
      <w:proofErr w:type="spellEnd"/>
      <w:r>
        <w:rPr>
          <w:lang w:eastAsia="en-GB"/>
        </w:rPr>
        <w:t>:</w:t>
      </w:r>
    </w:p>
    <w:p w14:paraId="652DFBE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3024DD0D" w14:textId="77777777" w:rsidR="00F91982" w:rsidRDefault="00000000" w:rsidP="00DA5E17">
      <w:pPr>
        <w:pStyle w:val="PL"/>
        <w:rPr>
          <w:lang w:eastAsia="zh-CN"/>
        </w:rPr>
      </w:pPr>
      <w:r>
        <w:rPr>
          <w:lang w:eastAsia="en-GB"/>
        </w:rPr>
        <w:t xml:space="preserve">        </w:t>
      </w:r>
      <w:proofErr w:type="spellStart"/>
      <w:r>
        <w:rPr>
          <w:rFonts w:hint="eastAsia"/>
          <w:lang w:eastAsia="zh-CN"/>
        </w:rPr>
        <w:t>bs</w:t>
      </w:r>
      <w:r>
        <w:rPr>
          <w:lang w:eastAsia="en-GB"/>
        </w:rPr>
        <w:t>fInfoList</w:t>
      </w:r>
      <w:proofErr w:type="spellEnd"/>
      <w:r>
        <w:rPr>
          <w:lang w:eastAsia="en-GB"/>
        </w:rPr>
        <w:t>:</w:t>
      </w:r>
    </w:p>
    <w:p w14:paraId="11410E4C" w14:textId="77777777" w:rsidR="00F91982" w:rsidRDefault="00000000" w:rsidP="00DA5E17">
      <w:pPr>
        <w:pStyle w:val="PL"/>
        <w:rPr>
          <w:lang w:eastAsia="en-GB"/>
        </w:rPr>
      </w:pPr>
      <w:r>
        <w:rPr>
          <w:lang w:eastAsia="en-GB"/>
        </w:rPr>
        <w:t xml:space="preserve">          description: &gt;</w:t>
      </w:r>
    </w:p>
    <w:p w14:paraId="07CE3388"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C9BAB8C"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BsfInfo</w:t>
      </w:r>
      <w:proofErr w:type="spellEnd"/>
    </w:p>
    <w:p w14:paraId="4B10C3BE" w14:textId="77777777" w:rsidR="00F91982" w:rsidRDefault="00000000" w:rsidP="00DA5E17">
      <w:pPr>
        <w:pStyle w:val="PL"/>
        <w:rPr>
          <w:lang w:eastAsia="zh-CN"/>
        </w:rPr>
      </w:pPr>
      <w:r>
        <w:rPr>
          <w:rFonts w:hint="eastAsia"/>
          <w:lang w:eastAsia="zh-CN"/>
        </w:rPr>
        <w:t xml:space="preserve">          type: object</w:t>
      </w:r>
    </w:p>
    <w:p w14:paraId="5D323E7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B93516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0DA6545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0FDDCAD" w14:textId="77777777" w:rsidR="00F91982" w:rsidRDefault="00000000" w:rsidP="00DA5E17">
      <w:pPr>
        <w:pStyle w:val="PL"/>
        <w:rPr>
          <w:lang w:eastAsia="en-GB"/>
        </w:rPr>
      </w:pPr>
      <w:r>
        <w:rPr>
          <w:lang w:eastAsia="en-GB"/>
        </w:rPr>
        <w:t xml:space="preserve">        </w:t>
      </w:r>
      <w:proofErr w:type="spellStart"/>
      <w:r>
        <w:rPr>
          <w:lang w:eastAsia="en-GB"/>
        </w:rPr>
        <w:t>chfInfo</w:t>
      </w:r>
      <w:proofErr w:type="spellEnd"/>
      <w:r>
        <w:rPr>
          <w:lang w:eastAsia="en-GB"/>
        </w:rPr>
        <w:t>:</w:t>
      </w:r>
    </w:p>
    <w:p w14:paraId="6607C19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529AE1DF" w14:textId="77777777" w:rsidR="00F91982" w:rsidRDefault="00000000" w:rsidP="00DA5E17">
      <w:pPr>
        <w:pStyle w:val="PL"/>
        <w:rPr>
          <w:lang w:eastAsia="zh-CN"/>
        </w:rPr>
      </w:pPr>
      <w:r>
        <w:rPr>
          <w:lang w:eastAsia="en-GB"/>
        </w:rPr>
        <w:t xml:space="preserve">        </w:t>
      </w:r>
      <w:proofErr w:type="spellStart"/>
      <w:r>
        <w:rPr>
          <w:rFonts w:hint="eastAsia"/>
          <w:lang w:eastAsia="zh-CN"/>
        </w:rPr>
        <w:t>ch</w:t>
      </w:r>
      <w:r>
        <w:rPr>
          <w:lang w:eastAsia="en-GB"/>
        </w:rPr>
        <w:t>fInfoList</w:t>
      </w:r>
      <w:proofErr w:type="spellEnd"/>
      <w:r>
        <w:rPr>
          <w:lang w:eastAsia="en-GB"/>
        </w:rPr>
        <w:t>:</w:t>
      </w:r>
    </w:p>
    <w:p w14:paraId="1AD8194E" w14:textId="77777777" w:rsidR="00F91982" w:rsidRDefault="00000000" w:rsidP="00DA5E17">
      <w:pPr>
        <w:pStyle w:val="PL"/>
        <w:rPr>
          <w:lang w:eastAsia="en-GB"/>
        </w:rPr>
      </w:pPr>
      <w:r>
        <w:rPr>
          <w:lang w:eastAsia="en-GB"/>
        </w:rPr>
        <w:t xml:space="preserve">          description: &gt;</w:t>
      </w:r>
    </w:p>
    <w:p w14:paraId="6F4F916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A896AD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ChfInfo</w:t>
      </w:r>
      <w:proofErr w:type="spellEnd"/>
    </w:p>
    <w:p w14:paraId="64D3A479" w14:textId="77777777" w:rsidR="00F91982" w:rsidRDefault="00000000" w:rsidP="00DA5E17">
      <w:pPr>
        <w:pStyle w:val="PL"/>
        <w:rPr>
          <w:lang w:eastAsia="zh-CN"/>
        </w:rPr>
      </w:pPr>
      <w:r>
        <w:rPr>
          <w:rFonts w:hint="eastAsia"/>
          <w:lang w:eastAsia="zh-CN"/>
        </w:rPr>
        <w:t xml:space="preserve">          type: object</w:t>
      </w:r>
    </w:p>
    <w:p w14:paraId="265999E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672655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7DA5E74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0A6B5F5" w14:textId="77777777" w:rsidR="00F91982" w:rsidRDefault="00000000" w:rsidP="00DA5E17">
      <w:pPr>
        <w:pStyle w:val="PL"/>
        <w:rPr>
          <w:lang w:eastAsia="en-GB"/>
        </w:rPr>
      </w:pPr>
      <w:r>
        <w:rPr>
          <w:lang w:eastAsia="en-GB"/>
        </w:rPr>
        <w:t xml:space="preserve">        </w:t>
      </w:r>
      <w:proofErr w:type="spellStart"/>
      <w:r>
        <w:rPr>
          <w:lang w:eastAsia="en-GB"/>
        </w:rPr>
        <w:t>udsfInfo</w:t>
      </w:r>
      <w:proofErr w:type="spellEnd"/>
      <w:r>
        <w:rPr>
          <w:lang w:eastAsia="en-GB"/>
        </w:rPr>
        <w:t>:</w:t>
      </w:r>
    </w:p>
    <w:p w14:paraId="769F5B2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5A780D1A" w14:textId="77777777" w:rsidR="00F91982" w:rsidRDefault="00000000" w:rsidP="00DA5E17">
      <w:pPr>
        <w:pStyle w:val="PL"/>
        <w:rPr>
          <w:lang w:eastAsia="zh-CN"/>
        </w:rPr>
      </w:pPr>
      <w:r>
        <w:rPr>
          <w:lang w:eastAsia="en-GB"/>
        </w:rPr>
        <w:t xml:space="preserve">        </w:t>
      </w:r>
      <w:proofErr w:type="spellStart"/>
      <w:r>
        <w:rPr>
          <w:lang w:eastAsia="zh-CN"/>
        </w:rPr>
        <w:t>udsf</w:t>
      </w:r>
      <w:r>
        <w:rPr>
          <w:lang w:eastAsia="en-GB"/>
        </w:rPr>
        <w:t>InfoList</w:t>
      </w:r>
      <w:proofErr w:type="spellEnd"/>
      <w:r>
        <w:rPr>
          <w:lang w:eastAsia="en-GB"/>
        </w:rPr>
        <w:t>:</w:t>
      </w:r>
    </w:p>
    <w:p w14:paraId="4A9B920F" w14:textId="77777777" w:rsidR="00F91982" w:rsidRDefault="00000000" w:rsidP="00DA5E17">
      <w:pPr>
        <w:pStyle w:val="PL"/>
        <w:rPr>
          <w:lang w:eastAsia="en-GB"/>
        </w:rPr>
      </w:pPr>
      <w:r>
        <w:rPr>
          <w:lang w:eastAsia="en-GB"/>
        </w:rPr>
        <w:t xml:space="preserve">          description: &gt;</w:t>
      </w:r>
    </w:p>
    <w:p w14:paraId="4D3F2DB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BC92D95"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UdsfInfo</w:t>
      </w:r>
      <w:proofErr w:type="spellEnd"/>
    </w:p>
    <w:p w14:paraId="3FE662C7" w14:textId="77777777" w:rsidR="00F91982" w:rsidRDefault="00000000" w:rsidP="00DA5E17">
      <w:pPr>
        <w:pStyle w:val="PL"/>
        <w:rPr>
          <w:lang w:eastAsia="zh-CN"/>
        </w:rPr>
      </w:pPr>
      <w:r>
        <w:rPr>
          <w:rFonts w:hint="eastAsia"/>
          <w:lang w:eastAsia="zh-CN"/>
        </w:rPr>
        <w:t xml:space="preserve">          type: object</w:t>
      </w:r>
    </w:p>
    <w:p w14:paraId="0468483C"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FA7D46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548C4C8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55FEFF2" w14:textId="77777777" w:rsidR="00F91982" w:rsidRDefault="00000000" w:rsidP="00DA5E17">
      <w:pPr>
        <w:pStyle w:val="PL"/>
        <w:rPr>
          <w:lang w:eastAsia="en-GB"/>
        </w:rPr>
      </w:pPr>
      <w:r>
        <w:rPr>
          <w:lang w:eastAsia="en-GB"/>
        </w:rPr>
        <w:t xml:space="preserve">        </w:t>
      </w:r>
      <w:proofErr w:type="spellStart"/>
      <w:r>
        <w:rPr>
          <w:rFonts w:hint="eastAsia"/>
          <w:lang w:eastAsia="zh-CN"/>
        </w:rPr>
        <w:t>n</w:t>
      </w:r>
      <w:r>
        <w:rPr>
          <w:lang w:eastAsia="zh-CN"/>
        </w:rPr>
        <w:t>wdaf</w:t>
      </w:r>
      <w:r>
        <w:rPr>
          <w:rFonts w:hint="eastAsia"/>
          <w:lang w:eastAsia="zh-CN"/>
        </w:rPr>
        <w:t>Info</w:t>
      </w:r>
      <w:proofErr w:type="spellEnd"/>
      <w:r>
        <w:rPr>
          <w:lang w:eastAsia="en-GB"/>
        </w:rPr>
        <w:t>:</w:t>
      </w:r>
    </w:p>
    <w:p w14:paraId="6C84CCC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3DB12BDD" w14:textId="77777777" w:rsidR="00F91982" w:rsidRDefault="00000000" w:rsidP="00DA5E17">
      <w:pPr>
        <w:pStyle w:val="PL"/>
        <w:rPr>
          <w:lang w:eastAsia="zh-CN"/>
        </w:rPr>
      </w:pPr>
      <w:r>
        <w:rPr>
          <w:rFonts w:hint="eastAsia"/>
          <w:lang w:eastAsia="zh-CN"/>
        </w:rPr>
        <w:t xml:space="preserve">        </w:t>
      </w:r>
      <w:proofErr w:type="spellStart"/>
      <w:r>
        <w:rPr>
          <w:lang w:eastAsia="zh-CN"/>
        </w:rPr>
        <w:t>nwdaf</w:t>
      </w:r>
      <w:r>
        <w:rPr>
          <w:rFonts w:hint="eastAsia"/>
          <w:lang w:eastAsia="zh-CN"/>
        </w:rPr>
        <w:t>Info</w:t>
      </w:r>
      <w:r>
        <w:rPr>
          <w:lang w:eastAsia="zh-CN"/>
        </w:rPr>
        <w:t>List</w:t>
      </w:r>
      <w:proofErr w:type="spellEnd"/>
      <w:r>
        <w:rPr>
          <w:rFonts w:hint="eastAsia"/>
          <w:lang w:eastAsia="zh-CN"/>
        </w:rPr>
        <w:t>:</w:t>
      </w:r>
    </w:p>
    <w:p w14:paraId="50EC860A" w14:textId="77777777" w:rsidR="00F91982" w:rsidRDefault="00000000" w:rsidP="00DA5E17">
      <w:pPr>
        <w:pStyle w:val="PL"/>
        <w:rPr>
          <w:lang w:eastAsia="zh-CN"/>
        </w:rPr>
      </w:pPr>
      <w:r>
        <w:rPr>
          <w:rFonts w:hint="eastAsia"/>
          <w:lang w:eastAsia="zh-CN"/>
        </w:rPr>
        <w:t xml:space="preserve">          type: object</w:t>
      </w:r>
    </w:p>
    <w:p w14:paraId="1CDF15C9" w14:textId="77777777" w:rsidR="00F91982" w:rsidRDefault="00000000" w:rsidP="00DA5E17">
      <w:pPr>
        <w:pStyle w:val="PL"/>
        <w:rPr>
          <w:lang w:eastAsia="en-GB"/>
        </w:rPr>
      </w:pPr>
      <w:r>
        <w:rPr>
          <w:lang w:eastAsia="en-GB"/>
        </w:rPr>
        <w:t xml:space="preserve">          description: &gt;</w:t>
      </w:r>
    </w:p>
    <w:p w14:paraId="355385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45C0FE" w14:textId="77777777" w:rsidR="00F91982" w:rsidRDefault="00000000" w:rsidP="00DA5E17">
      <w:pPr>
        <w:pStyle w:val="PL"/>
        <w:rPr>
          <w:lang w:eastAsia="zh-CN"/>
        </w:rPr>
      </w:pPr>
      <w:r>
        <w:rPr>
          <w:lang w:val="en-US" w:eastAsia="en-GB"/>
        </w:rPr>
        <w:lastRenderedPageBreak/>
        <w:t xml:space="preserve">           </w:t>
      </w:r>
      <w:r>
        <w:rPr>
          <w:lang w:eastAsia="en-GB"/>
        </w:rPr>
        <w:t xml:space="preserve"> serves as key of </w:t>
      </w:r>
      <w:proofErr w:type="spellStart"/>
      <w:r>
        <w:rPr>
          <w:lang w:eastAsia="en-GB"/>
        </w:rPr>
        <w:t>NwdafInfo</w:t>
      </w:r>
      <w:proofErr w:type="spellEnd"/>
    </w:p>
    <w:p w14:paraId="6F09BFB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40BC6F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2DCA74E" w14:textId="77777777" w:rsidR="00F91982" w:rsidRDefault="00000000" w:rsidP="00DA5E17">
      <w:pPr>
        <w:pStyle w:val="PL"/>
        <w:rPr>
          <w:lang w:eastAsia="en-GB"/>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60B304E" w14:textId="77777777" w:rsidR="00F91982" w:rsidRDefault="00000000" w:rsidP="00DA5E17">
      <w:pPr>
        <w:pStyle w:val="PL"/>
        <w:rPr>
          <w:lang w:eastAsia="en-GB"/>
        </w:rPr>
      </w:pPr>
      <w:r>
        <w:rPr>
          <w:lang w:eastAsia="en-GB"/>
        </w:rPr>
        <w:t xml:space="preserve">        </w:t>
      </w:r>
      <w:proofErr w:type="spellStart"/>
      <w:r>
        <w:rPr>
          <w:lang w:eastAsia="en-GB"/>
        </w:rPr>
        <w:t>nefInfo</w:t>
      </w:r>
      <w:proofErr w:type="spellEnd"/>
      <w:r>
        <w:rPr>
          <w:lang w:eastAsia="en-GB"/>
        </w:rPr>
        <w:t>:</w:t>
      </w:r>
    </w:p>
    <w:p w14:paraId="0648F96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3895A350" w14:textId="77777777" w:rsidR="00F91982" w:rsidRDefault="00000000" w:rsidP="00DA5E17">
      <w:pPr>
        <w:pStyle w:val="PL"/>
        <w:rPr>
          <w:lang w:eastAsia="en-GB"/>
        </w:rPr>
      </w:pPr>
      <w:r>
        <w:rPr>
          <w:lang w:eastAsia="en-GB"/>
        </w:rPr>
        <w:t xml:space="preserve">        </w:t>
      </w:r>
      <w:proofErr w:type="spellStart"/>
      <w:r>
        <w:rPr>
          <w:lang w:eastAsia="en-GB"/>
        </w:rPr>
        <w:t>pcscf</w:t>
      </w:r>
      <w:r>
        <w:rPr>
          <w:rFonts w:hint="eastAsia"/>
          <w:lang w:eastAsia="zh-CN"/>
        </w:rPr>
        <w:t>Info</w:t>
      </w:r>
      <w:r>
        <w:rPr>
          <w:lang w:eastAsia="zh-CN"/>
        </w:rPr>
        <w:t>List</w:t>
      </w:r>
      <w:proofErr w:type="spellEnd"/>
      <w:r>
        <w:rPr>
          <w:lang w:eastAsia="en-GB"/>
        </w:rPr>
        <w:t>:</w:t>
      </w:r>
    </w:p>
    <w:p w14:paraId="5FA7104C" w14:textId="77777777" w:rsidR="00F91982" w:rsidRDefault="00000000" w:rsidP="00DA5E17">
      <w:pPr>
        <w:pStyle w:val="PL"/>
        <w:rPr>
          <w:lang w:eastAsia="en-GB"/>
        </w:rPr>
      </w:pPr>
      <w:r>
        <w:rPr>
          <w:lang w:eastAsia="en-GB"/>
        </w:rPr>
        <w:t xml:space="preserve">          description: &gt;</w:t>
      </w:r>
    </w:p>
    <w:p w14:paraId="272924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0683EBE"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en-GB"/>
        </w:rPr>
        <w:t>PcscfInfo</w:t>
      </w:r>
      <w:proofErr w:type="spellEnd"/>
    </w:p>
    <w:p w14:paraId="6A3BFF99" w14:textId="77777777" w:rsidR="00F91982" w:rsidRDefault="00000000" w:rsidP="00DA5E17">
      <w:pPr>
        <w:pStyle w:val="PL"/>
        <w:rPr>
          <w:lang w:eastAsia="zh-CN"/>
        </w:rPr>
      </w:pPr>
      <w:r>
        <w:rPr>
          <w:rFonts w:hint="eastAsia"/>
          <w:lang w:eastAsia="zh-CN"/>
        </w:rPr>
        <w:t xml:space="preserve">          type: object</w:t>
      </w:r>
    </w:p>
    <w:p w14:paraId="1AC9851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003D4D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6E0A18B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46437E6" w14:textId="77777777" w:rsidR="00F91982" w:rsidRDefault="00000000" w:rsidP="00DA5E17">
      <w:pPr>
        <w:pStyle w:val="PL"/>
        <w:rPr>
          <w:lang w:eastAsia="zh-CN"/>
        </w:rPr>
      </w:pPr>
      <w:r>
        <w:rPr>
          <w:lang w:eastAsia="zh-CN"/>
        </w:rPr>
        <w:t xml:space="preserve">        </w:t>
      </w:r>
      <w:proofErr w:type="spellStart"/>
      <w:r>
        <w:rPr>
          <w:lang w:eastAsia="zh-CN"/>
        </w:rPr>
        <w:t>hssInfoList</w:t>
      </w:r>
      <w:proofErr w:type="spellEnd"/>
      <w:r>
        <w:rPr>
          <w:lang w:eastAsia="zh-CN"/>
        </w:rPr>
        <w:t>:</w:t>
      </w:r>
    </w:p>
    <w:p w14:paraId="63C1243B" w14:textId="77777777" w:rsidR="00F91982" w:rsidRDefault="00000000" w:rsidP="00DA5E17">
      <w:pPr>
        <w:pStyle w:val="PL"/>
        <w:rPr>
          <w:lang w:eastAsia="en-GB"/>
        </w:rPr>
      </w:pPr>
      <w:r>
        <w:rPr>
          <w:lang w:eastAsia="en-GB"/>
        </w:rPr>
        <w:t xml:space="preserve">          description: &gt;</w:t>
      </w:r>
    </w:p>
    <w:p w14:paraId="0397D5B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2ED63C7"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HssInfo</w:t>
      </w:r>
      <w:proofErr w:type="spellEnd"/>
    </w:p>
    <w:p w14:paraId="1819B4E5" w14:textId="77777777" w:rsidR="00F91982" w:rsidRDefault="00000000" w:rsidP="00DA5E17">
      <w:pPr>
        <w:pStyle w:val="PL"/>
        <w:rPr>
          <w:lang w:eastAsia="zh-CN"/>
        </w:rPr>
      </w:pPr>
      <w:r>
        <w:rPr>
          <w:rFonts w:hint="eastAsia"/>
          <w:lang w:eastAsia="zh-CN"/>
        </w:rPr>
        <w:t xml:space="preserve">          type: object</w:t>
      </w:r>
    </w:p>
    <w:p w14:paraId="2D3D626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6F3C4A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70CC3B5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60C8DE8" w14:textId="77777777" w:rsidR="00F91982" w:rsidRDefault="00000000" w:rsidP="00DA5E17">
      <w:pPr>
        <w:pStyle w:val="PL"/>
        <w:rPr>
          <w:lang w:eastAsia="en-GB"/>
        </w:rPr>
      </w:pPr>
      <w:r>
        <w:rPr>
          <w:lang w:eastAsia="en-GB"/>
        </w:rPr>
        <w:t xml:space="preserve">        </w:t>
      </w:r>
      <w:proofErr w:type="spellStart"/>
      <w:r>
        <w:rPr>
          <w:lang w:eastAsia="en-GB"/>
        </w:rPr>
        <w:t>customInfo</w:t>
      </w:r>
      <w:proofErr w:type="spellEnd"/>
      <w:r>
        <w:rPr>
          <w:lang w:eastAsia="en-GB"/>
        </w:rPr>
        <w:t>:</w:t>
      </w:r>
    </w:p>
    <w:p w14:paraId="0AACE450" w14:textId="77777777" w:rsidR="00F91982" w:rsidRDefault="00000000" w:rsidP="00DA5E17">
      <w:pPr>
        <w:pStyle w:val="PL"/>
        <w:rPr>
          <w:lang w:eastAsia="en-GB"/>
        </w:rPr>
      </w:pPr>
      <w:r>
        <w:rPr>
          <w:lang w:eastAsia="en-GB"/>
        </w:rPr>
        <w:t xml:space="preserve">          type: object</w:t>
      </w:r>
    </w:p>
    <w:p w14:paraId="25BF7B2D" w14:textId="77777777" w:rsidR="00F91982" w:rsidRDefault="00000000" w:rsidP="00DA5E17">
      <w:pPr>
        <w:pStyle w:val="PL"/>
        <w:rPr>
          <w:lang w:eastAsia="en-GB"/>
        </w:rPr>
      </w:pPr>
      <w:r>
        <w:rPr>
          <w:lang w:eastAsia="en-GB"/>
        </w:rPr>
        <w:t xml:space="preserve">        </w:t>
      </w:r>
      <w:proofErr w:type="spellStart"/>
      <w:r>
        <w:rPr>
          <w:lang w:eastAsia="en-GB"/>
        </w:rPr>
        <w:t>recoveryTime</w:t>
      </w:r>
      <w:proofErr w:type="spellEnd"/>
      <w:r>
        <w:rPr>
          <w:lang w:eastAsia="en-GB"/>
        </w:rPr>
        <w:t>:</w:t>
      </w:r>
    </w:p>
    <w:p w14:paraId="3DE523F9"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1AA1CAE5" w14:textId="77777777" w:rsidR="00F91982" w:rsidRDefault="00000000" w:rsidP="00DA5E17">
      <w:pPr>
        <w:pStyle w:val="PL"/>
        <w:rPr>
          <w:lang w:eastAsia="en-GB"/>
        </w:rPr>
      </w:pPr>
      <w:r>
        <w:rPr>
          <w:lang w:eastAsia="en-GB"/>
        </w:rPr>
        <w:t xml:space="preserve">        </w:t>
      </w:r>
      <w:proofErr w:type="spellStart"/>
      <w:r>
        <w:rPr>
          <w:lang w:eastAsia="en-GB"/>
        </w:rPr>
        <w:t>nfServicePersistence</w:t>
      </w:r>
      <w:proofErr w:type="spellEnd"/>
      <w:r>
        <w:rPr>
          <w:lang w:eastAsia="en-GB"/>
        </w:rPr>
        <w:t>:</w:t>
      </w:r>
    </w:p>
    <w:p w14:paraId="4BF178F3"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09B9E03E" w14:textId="77777777" w:rsidR="00F91982" w:rsidRDefault="00000000" w:rsidP="00DA5E17">
      <w:pPr>
        <w:pStyle w:val="PL"/>
        <w:rPr>
          <w:lang w:eastAsia="en-GB"/>
        </w:rPr>
      </w:pPr>
      <w:r>
        <w:rPr>
          <w:lang w:eastAsia="en-GB"/>
        </w:rPr>
        <w:t xml:space="preserve">          default: false</w:t>
      </w:r>
    </w:p>
    <w:p w14:paraId="3ADC5575" w14:textId="77777777" w:rsidR="00F91982" w:rsidRDefault="00000000" w:rsidP="00DA5E17">
      <w:pPr>
        <w:pStyle w:val="PL"/>
        <w:rPr>
          <w:lang w:val="en-US" w:eastAsia="en-GB"/>
        </w:rPr>
      </w:pPr>
      <w:r>
        <w:rPr>
          <w:lang w:val="en-US" w:eastAsia="en-GB"/>
        </w:rPr>
        <w:t xml:space="preserve">        </w:t>
      </w:r>
      <w:proofErr w:type="spellStart"/>
      <w:r>
        <w:rPr>
          <w:lang w:val="en-US" w:eastAsia="en-GB"/>
        </w:rPr>
        <w:t>nfServices</w:t>
      </w:r>
      <w:proofErr w:type="spellEnd"/>
      <w:r>
        <w:rPr>
          <w:lang w:val="en-US" w:eastAsia="en-GB"/>
        </w:rPr>
        <w:t>:</w:t>
      </w:r>
    </w:p>
    <w:p w14:paraId="31C7466B" w14:textId="77777777" w:rsidR="00F91982" w:rsidRDefault="00000000" w:rsidP="00DA5E17">
      <w:pPr>
        <w:pStyle w:val="PL"/>
        <w:rPr>
          <w:lang w:eastAsia="zh-CN"/>
        </w:rPr>
      </w:pPr>
      <w:r>
        <w:rPr>
          <w:lang w:eastAsia="zh-CN"/>
        </w:rPr>
        <w:t xml:space="preserve">          deprecated: true</w:t>
      </w:r>
    </w:p>
    <w:p w14:paraId="44E53357" w14:textId="77777777" w:rsidR="00F91982" w:rsidRDefault="00000000" w:rsidP="00DA5E17">
      <w:pPr>
        <w:pStyle w:val="PL"/>
        <w:rPr>
          <w:lang w:val="en-US" w:eastAsia="en-GB"/>
        </w:rPr>
      </w:pPr>
      <w:r>
        <w:rPr>
          <w:lang w:val="en-US" w:eastAsia="en-GB"/>
        </w:rPr>
        <w:t xml:space="preserve">          type: array</w:t>
      </w:r>
    </w:p>
    <w:p w14:paraId="27EF5A7D" w14:textId="77777777" w:rsidR="00F91982" w:rsidRDefault="00000000" w:rsidP="00DA5E17">
      <w:pPr>
        <w:pStyle w:val="PL"/>
        <w:rPr>
          <w:lang w:val="en-US" w:eastAsia="en-GB"/>
        </w:rPr>
      </w:pPr>
      <w:r>
        <w:rPr>
          <w:lang w:val="en-US" w:eastAsia="en-GB"/>
        </w:rPr>
        <w:t xml:space="preserve">          items:</w:t>
      </w:r>
    </w:p>
    <w:p w14:paraId="246F24A2"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NFService</w:t>
      </w:r>
      <w:proofErr w:type="spellEnd"/>
      <w:r>
        <w:rPr>
          <w:lang w:val="en-US" w:eastAsia="en-GB"/>
        </w:rPr>
        <w:t>'</w:t>
      </w:r>
    </w:p>
    <w:p w14:paraId="56DD2FAB"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7E7AA4A2" w14:textId="77777777" w:rsidR="00F91982" w:rsidRDefault="00000000" w:rsidP="00DA5E17">
      <w:pPr>
        <w:pStyle w:val="PL"/>
        <w:rPr>
          <w:lang w:eastAsia="zh-CN"/>
        </w:rPr>
      </w:pPr>
      <w:r>
        <w:rPr>
          <w:lang w:eastAsia="zh-CN"/>
        </w:rPr>
        <w:t xml:space="preserve">        </w:t>
      </w:r>
      <w:proofErr w:type="spellStart"/>
      <w:r>
        <w:rPr>
          <w:lang w:eastAsia="zh-CN"/>
        </w:rPr>
        <w:t>nfServiceList</w:t>
      </w:r>
      <w:proofErr w:type="spellEnd"/>
      <w:r>
        <w:rPr>
          <w:lang w:eastAsia="zh-CN"/>
        </w:rPr>
        <w:t>:</w:t>
      </w:r>
    </w:p>
    <w:p w14:paraId="420AE22C" w14:textId="77777777" w:rsidR="00F91982" w:rsidRDefault="00000000" w:rsidP="00DA5E17">
      <w:pPr>
        <w:pStyle w:val="PL"/>
        <w:rPr>
          <w:lang w:eastAsia="en-GB"/>
        </w:rPr>
      </w:pPr>
      <w:r>
        <w:rPr>
          <w:lang w:eastAsia="en-GB"/>
        </w:rPr>
        <w:t xml:space="preserve">          description: &gt;</w:t>
      </w:r>
    </w:p>
    <w:p w14:paraId="36938D9F" w14:textId="77777777" w:rsidR="00F91982" w:rsidRDefault="00000000" w:rsidP="00DA5E17">
      <w:pPr>
        <w:pStyle w:val="PL"/>
        <w:rPr>
          <w:lang w:eastAsia="zh-CN"/>
        </w:rPr>
      </w:pPr>
      <w:r>
        <w:rPr>
          <w:lang w:eastAsia="en-GB"/>
        </w:rPr>
        <w:t xml:space="preserve">            A map (list of key-value pairs) where </w:t>
      </w:r>
      <w:proofErr w:type="spellStart"/>
      <w:r>
        <w:rPr>
          <w:rFonts w:cs="Arial"/>
          <w:szCs w:val="18"/>
          <w:lang w:eastAsia="en-GB"/>
        </w:rPr>
        <w:t>serviceInstanceId</w:t>
      </w:r>
      <w:proofErr w:type="spellEnd"/>
      <w:r>
        <w:rPr>
          <w:lang w:eastAsia="en-GB"/>
        </w:rPr>
        <w:t xml:space="preserve"> serves as key of </w:t>
      </w:r>
      <w:proofErr w:type="spellStart"/>
      <w:r>
        <w:rPr>
          <w:lang w:eastAsia="en-GB"/>
        </w:rPr>
        <w:t>NFService</w:t>
      </w:r>
      <w:proofErr w:type="spellEnd"/>
    </w:p>
    <w:p w14:paraId="55ACEC38" w14:textId="77777777" w:rsidR="00F91982" w:rsidRDefault="00000000" w:rsidP="00DA5E17">
      <w:pPr>
        <w:pStyle w:val="PL"/>
        <w:rPr>
          <w:lang w:eastAsia="zh-CN"/>
        </w:rPr>
      </w:pPr>
      <w:r>
        <w:rPr>
          <w:lang w:eastAsia="zh-CN"/>
        </w:rPr>
        <w:t xml:space="preserve">          type: object</w:t>
      </w:r>
    </w:p>
    <w:p w14:paraId="65EF09EA"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1E5C5397" w14:textId="77777777" w:rsidR="00F91982" w:rsidRDefault="00000000" w:rsidP="00DA5E17">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56FF8BD0"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4A3A11A" w14:textId="77777777" w:rsidR="00F91982" w:rsidRDefault="00000000" w:rsidP="00DA5E17">
      <w:pPr>
        <w:pStyle w:val="PL"/>
        <w:rPr>
          <w:lang w:val="en-US" w:eastAsia="en-GB"/>
        </w:rPr>
      </w:pPr>
      <w:r>
        <w:rPr>
          <w:lang w:val="en-US" w:eastAsia="en-GB"/>
        </w:rPr>
        <w:t xml:space="preserve">        </w:t>
      </w:r>
      <w:proofErr w:type="spellStart"/>
      <w:r>
        <w:rPr>
          <w:lang w:val="en-US" w:eastAsia="en-GB"/>
        </w:rPr>
        <w:t>defaultNotificationSubscriptions</w:t>
      </w:r>
      <w:proofErr w:type="spellEnd"/>
      <w:r>
        <w:rPr>
          <w:lang w:val="en-US" w:eastAsia="en-GB"/>
        </w:rPr>
        <w:t>:</w:t>
      </w:r>
    </w:p>
    <w:p w14:paraId="3468238F" w14:textId="77777777" w:rsidR="00F91982" w:rsidRDefault="00000000" w:rsidP="00DA5E17">
      <w:pPr>
        <w:pStyle w:val="PL"/>
        <w:rPr>
          <w:lang w:val="en-US" w:eastAsia="en-GB"/>
        </w:rPr>
      </w:pPr>
      <w:r>
        <w:rPr>
          <w:lang w:val="en-US" w:eastAsia="en-GB"/>
        </w:rPr>
        <w:t xml:space="preserve">          type: array</w:t>
      </w:r>
    </w:p>
    <w:p w14:paraId="1A28F8DF" w14:textId="77777777" w:rsidR="00F91982" w:rsidRDefault="00000000" w:rsidP="00DA5E17">
      <w:pPr>
        <w:pStyle w:val="PL"/>
        <w:rPr>
          <w:lang w:val="en-US" w:eastAsia="en-GB"/>
        </w:rPr>
      </w:pPr>
      <w:r>
        <w:rPr>
          <w:lang w:val="en-US" w:eastAsia="en-GB"/>
        </w:rPr>
        <w:t xml:space="preserve">          items:</w:t>
      </w:r>
    </w:p>
    <w:p w14:paraId="30E0474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271B0E1D" w14:textId="77777777" w:rsidR="00F91982" w:rsidRDefault="00000000" w:rsidP="00DA5E17">
      <w:pPr>
        <w:pStyle w:val="PL"/>
        <w:rPr>
          <w:lang w:eastAsia="zh-CN"/>
        </w:rPr>
      </w:pPr>
      <w:r>
        <w:rPr>
          <w:rFonts w:hint="eastAsia"/>
          <w:lang w:eastAsia="zh-CN"/>
        </w:rPr>
        <w:t xml:space="preserve">        </w:t>
      </w:r>
      <w:proofErr w:type="spellStart"/>
      <w:r>
        <w:rPr>
          <w:lang w:eastAsia="zh-CN"/>
        </w:rPr>
        <w:t>lmf</w:t>
      </w:r>
      <w:r>
        <w:rPr>
          <w:rFonts w:hint="eastAsia"/>
          <w:lang w:eastAsia="zh-CN"/>
        </w:rPr>
        <w:t>Info</w:t>
      </w:r>
      <w:proofErr w:type="spellEnd"/>
      <w:r>
        <w:rPr>
          <w:rFonts w:hint="eastAsia"/>
          <w:lang w:eastAsia="zh-CN"/>
        </w:rPr>
        <w:t>:</w:t>
      </w:r>
    </w:p>
    <w:p w14:paraId="53F9458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CED2177" w14:textId="77777777" w:rsidR="00F91982" w:rsidRDefault="00000000" w:rsidP="00DA5E17">
      <w:pPr>
        <w:pStyle w:val="PL"/>
        <w:rPr>
          <w:lang w:eastAsia="zh-CN"/>
        </w:rPr>
      </w:pPr>
      <w:r>
        <w:rPr>
          <w:rFonts w:hint="eastAsia"/>
          <w:lang w:eastAsia="zh-CN"/>
        </w:rPr>
        <w:t xml:space="preserve">        </w:t>
      </w:r>
      <w:proofErr w:type="spellStart"/>
      <w:r>
        <w:rPr>
          <w:lang w:eastAsia="zh-CN"/>
        </w:rPr>
        <w:t>gmlc</w:t>
      </w:r>
      <w:r>
        <w:rPr>
          <w:rFonts w:hint="eastAsia"/>
          <w:lang w:eastAsia="zh-CN"/>
        </w:rPr>
        <w:t>Info</w:t>
      </w:r>
      <w:proofErr w:type="spellEnd"/>
      <w:r>
        <w:rPr>
          <w:rFonts w:hint="eastAsia"/>
          <w:lang w:eastAsia="zh-CN"/>
        </w:rPr>
        <w:t>:</w:t>
      </w:r>
    </w:p>
    <w:p w14:paraId="5029886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6462BDC5" w14:textId="77777777" w:rsidR="00F91982" w:rsidRDefault="00000000" w:rsidP="00DA5E17">
      <w:pPr>
        <w:pStyle w:val="PL"/>
        <w:rPr>
          <w:lang w:eastAsia="en-GB"/>
        </w:rPr>
      </w:pPr>
      <w:r>
        <w:rPr>
          <w:lang w:eastAsia="en-GB"/>
        </w:rPr>
        <w:t xml:space="preserve">        </w:t>
      </w:r>
      <w:proofErr w:type="spellStart"/>
      <w:r>
        <w:rPr>
          <w:lang w:eastAsia="en-GB"/>
        </w:rPr>
        <w:t>snpnList</w:t>
      </w:r>
      <w:proofErr w:type="spellEnd"/>
      <w:r>
        <w:rPr>
          <w:lang w:eastAsia="en-GB"/>
        </w:rPr>
        <w:t>:</w:t>
      </w:r>
    </w:p>
    <w:p w14:paraId="3B170D0D" w14:textId="77777777" w:rsidR="00F91982" w:rsidRDefault="00000000" w:rsidP="00DA5E17">
      <w:pPr>
        <w:pStyle w:val="PL"/>
        <w:rPr>
          <w:lang w:eastAsia="en-GB"/>
        </w:rPr>
      </w:pPr>
      <w:r>
        <w:rPr>
          <w:lang w:eastAsia="en-GB"/>
        </w:rPr>
        <w:t xml:space="preserve">          type: array</w:t>
      </w:r>
    </w:p>
    <w:p w14:paraId="7E5C876E" w14:textId="77777777" w:rsidR="00F91982" w:rsidRDefault="00000000" w:rsidP="00DA5E17">
      <w:pPr>
        <w:pStyle w:val="PL"/>
        <w:rPr>
          <w:lang w:eastAsia="en-GB"/>
        </w:rPr>
      </w:pPr>
      <w:r>
        <w:rPr>
          <w:lang w:eastAsia="en-GB"/>
        </w:rPr>
        <w:t xml:space="preserve">          items:</w:t>
      </w:r>
    </w:p>
    <w:p w14:paraId="3EC493C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1665124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3E7B0C5A" w14:textId="77777777" w:rsidR="00F91982" w:rsidRDefault="00000000" w:rsidP="00DA5E17">
      <w:pPr>
        <w:pStyle w:val="PL"/>
        <w:rPr>
          <w:lang w:eastAsia="en-GB"/>
        </w:rPr>
      </w:pPr>
      <w:r>
        <w:rPr>
          <w:lang w:eastAsia="zh-CN"/>
        </w:rPr>
        <w:t xml:space="preserve">        </w:t>
      </w:r>
      <w:proofErr w:type="spellStart"/>
      <w:r>
        <w:rPr>
          <w:lang w:eastAsia="zh-CN"/>
        </w:rPr>
        <w:t>nf</w:t>
      </w:r>
      <w:r>
        <w:rPr>
          <w:lang w:eastAsia="en-GB"/>
        </w:rPr>
        <w:t>SetId</w:t>
      </w:r>
      <w:r>
        <w:rPr>
          <w:rFonts w:hint="eastAsia"/>
          <w:lang w:eastAsia="en-GB"/>
        </w:rPr>
        <w:t>List</w:t>
      </w:r>
      <w:proofErr w:type="spellEnd"/>
      <w:r>
        <w:rPr>
          <w:lang w:eastAsia="en-GB"/>
        </w:rPr>
        <w:t>:</w:t>
      </w:r>
    </w:p>
    <w:p w14:paraId="1195BB61" w14:textId="77777777" w:rsidR="00F91982" w:rsidRDefault="00000000" w:rsidP="00DA5E17">
      <w:pPr>
        <w:pStyle w:val="PL"/>
        <w:rPr>
          <w:lang w:eastAsia="en-GB"/>
        </w:rPr>
      </w:pPr>
      <w:r>
        <w:rPr>
          <w:lang w:eastAsia="en-GB"/>
        </w:rPr>
        <w:t xml:space="preserve">          type: array</w:t>
      </w:r>
    </w:p>
    <w:p w14:paraId="3842342F" w14:textId="77777777" w:rsidR="00F91982" w:rsidRDefault="00000000" w:rsidP="00DA5E17">
      <w:pPr>
        <w:pStyle w:val="PL"/>
        <w:rPr>
          <w:lang w:eastAsia="en-GB"/>
        </w:rPr>
      </w:pPr>
      <w:r>
        <w:rPr>
          <w:lang w:eastAsia="en-GB"/>
        </w:rPr>
        <w:t xml:space="preserve">          items:</w:t>
      </w:r>
    </w:p>
    <w:p w14:paraId="5ED8AE89"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39ACB834"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32237517" w14:textId="77777777" w:rsidR="00F91982" w:rsidRDefault="00000000" w:rsidP="00DA5E17">
      <w:pPr>
        <w:pStyle w:val="PL"/>
        <w:rPr>
          <w:lang w:eastAsia="en-GB"/>
        </w:rPr>
      </w:pPr>
      <w:r>
        <w:rPr>
          <w:lang w:eastAsia="zh-CN"/>
        </w:rPr>
        <w:t xml:space="preserve">        </w:t>
      </w:r>
      <w:proofErr w:type="spellStart"/>
      <w:r>
        <w:rPr>
          <w:rFonts w:hint="eastAsia"/>
          <w:lang w:eastAsia="zh-CN"/>
        </w:rPr>
        <w:t>servingScope</w:t>
      </w:r>
      <w:proofErr w:type="spellEnd"/>
      <w:r>
        <w:rPr>
          <w:lang w:eastAsia="en-GB"/>
        </w:rPr>
        <w:t>:</w:t>
      </w:r>
    </w:p>
    <w:p w14:paraId="154FB0CD" w14:textId="77777777" w:rsidR="00F91982" w:rsidRDefault="00000000" w:rsidP="00DA5E17">
      <w:pPr>
        <w:pStyle w:val="PL"/>
        <w:rPr>
          <w:lang w:eastAsia="en-GB"/>
        </w:rPr>
      </w:pPr>
      <w:r>
        <w:rPr>
          <w:lang w:eastAsia="en-GB"/>
        </w:rPr>
        <w:t xml:space="preserve">          type: array</w:t>
      </w:r>
    </w:p>
    <w:p w14:paraId="2D3E59DA" w14:textId="77777777" w:rsidR="00F91982" w:rsidRDefault="00000000" w:rsidP="00DA5E17">
      <w:pPr>
        <w:pStyle w:val="PL"/>
        <w:rPr>
          <w:lang w:eastAsia="en-GB"/>
        </w:rPr>
      </w:pPr>
      <w:r>
        <w:rPr>
          <w:lang w:eastAsia="en-GB"/>
        </w:rPr>
        <w:t xml:space="preserve">          items:</w:t>
      </w:r>
    </w:p>
    <w:p w14:paraId="4C09CE92" w14:textId="77777777" w:rsidR="00F91982" w:rsidRDefault="00000000" w:rsidP="00DA5E17">
      <w:pPr>
        <w:pStyle w:val="PL"/>
        <w:rPr>
          <w:lang w:eastAsia="zh-CN"/>
        </w:rPr>
      </w:pPr>
      <w:r>
        <w:rPr>
          <w:lang w:eastAsia="en-GB"/>
        </w:rPr>
        <w:t xml:space="preserve">            </w:t>
      </w:r>
      <w:r>
        <w:rPr>
          <w:rFonts w:hint="eastAsia"/>
          <w:lang w:eastAsia="zh-CN"/>
        </w:rPr>
        <w:t>type: string</w:t>
      </w:r>
    </w:p>
    <w:p w14:paraId="2F4690BB"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12B19AB" w14:textId="77777777" w:rsidR="00F91982" w:rsidRDefault="00000000" w:rsidP="00DA5E17">
      <w:pPr>
        <w:pStyle w:val="PL"/>
        <w:rPr>
          <w:lang w:eastAsia="zh-CN"/>
        </w:rPr>
      </w:pPr>
      <w:r>
        <w:rPr>
          <w:lang w:eastAsia="zh-CN"/>
        </w:rPr>
        <w:t xml:space="preserve">        </w:t>
      </w:r>
      <w:proofErr w:type="spellStart"/>
      <w:r>
        <w:rPr>
          <w:lang w:eastAsia="zh-CN"/>
        </w:rPr>
        <w:t>lcHSupportInd</w:t>
      </w:r>
      <w:proofErr w:type="spellEnd"/>
      <w:r>
        <w:rPr>
          <w:lang w:eastAsia="zh-CN"/>
        </w:rPr>
        <w:t>:</w:t>
      </w:r>
    </w:p>
    <w:p w14:paraId="2D8496C1"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52983797" w14:textId="77777777" w:rsidR="00F91982" w:rsidRDefault="00000000" w:rsidP="00DA5E17">
      <w:pPr>
        <w:pStyle w:val="PL"/>
        <w:rPr>
          <w:lang w:eastAsia="en-GB"/>
        </w:rPr>
      </w:pPr>
      <w:r>
        <w:rPr>
          <w:lang w:eastAsia="en-GB"/>
        </w:rPr>
        <w:t xml:space="preserve">          default: false</w:t>
      </w:r>
    </w:p>
    <w:p w14:paraId="34996EA7" w14:textId="77777777" w:rsidR="00F91982" w:rsidRDefault="00000000" w:rsidP="00DA5E17">
      <w:pPr>
        <w:pStyle w:val="PL"/>
        <w:rPr>
          <w:lang w:eastAsia="zh-CN"/>
        </w:rPr>
      </w:pPr>
      <w:r>
        <w:rPr>
          <w:lang w:eastAsia="zh-CN"/>
        </w:rPr>
        <w:t xml:space="preserve">        </w:t>
      </w:r>
      <w:proofErr w:type="spellStart"/>
      <w:r>
        <w:rPr>
          <w:lang w:eastAsia="zh-CN"/>
        </w:rPr>
        <w:t>olcHSupportInd</w:t>
      </w:r>
      <w:proofErr w:type="spellEnd"/>
      <w:r>
        <w:rPr>
          <w:lang w:eastAsia="zh-CN"/>
        </w:rPr>
        <w:t>:</w:t>
      </w:r>
    </w:p>
    <w:p w14:paraId="7D36CB7D"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3A297DE9" w14:textId="77777777" w:rsidR="00F91982" w:rsidRDefault="00000000" w:rsidP="00DA5E17">
      <w:pPr>
        <w:pStyle w:val="PL"/>
        <w:rPr>
          <w:lang w:eastAsia="en-GB"/>
        </w:rPr>
      </w:pPr>
      <w:r>
        <w:rPr>
          <w:lang w:eastAsia="en-GB"/>
        </w:rPr>
        <w:t xml:space="preserve">          default: false</w:t>
      </w:r>
    </w:p>
    <w:p w14:paraId="64D02517" w14:textId="77777777" w:rsidR="00F91982" w:rsidRDefault="00000000" w:rsidP="00DA5E17">
      <w:pPr>
        <w:pStyle w:val="PL"/>
        <w:rPr>
          <w:lang w:eastAsia="zh-CN"/>
        </w:rPr>
      </w:pPr>
      <w:r>
        <w:rPr>
          <w:rFonts w:hint="eastAsia"/>
          <w:lang w:eastAsia="zh-CN"/>
        </w:rPr>
        <w:t xml:space="preserve">        </w:t>
      </w:r>
      <w:proofErr w:type="spellStart"/>
      <w:r>
        <w:rPr>
          <w:lang w:eastAsia="zh-CN"/>
        </w:rPr>
        <w:t>nfSetRecoveryTimeList</w:t>
      </w:r>
      <w:proofErr w:type="spellEnd"/>
      <w:r>
        <w:rPr>
          <w:rFonts w:hint="eastAsia"/>
          <w:lang w:eastAsia="zh-CN"/>
        </w:rPr>
        <w:t>:</w:t>
      </w:r>
    </w:p>
    <w:p w14:paraId="202BCE35" w14:textId="77777777" w:rsidR="00F91982" w:rsidRDefault="00000000" w:rsidP="00DA5E17">
      <w:pPr>
        <w:pStyle w:val="PL"/>
        <w:rPr>
          <w:lang w:eastAsia="zh-CN"/>
        </w:rPr>
      </w:pPr>
      <w:r>
        <w:rPr>
          <w:lang w:eastAsia="en-GB"/>
        </w:rPr>
        <w:t xml:space="preserve">          description: A map (list of key-value pairs) where </w:t>
      </w:r>
      <w:proofErr w:type="spellStart"/>
      <w:r>
        <w:rPr>
          <w:lang w:eastAsia="en-GB"/>
        </w:rPr>
        <w:t>NfSetId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4B927B7B" w14:textId="77777777" w:rsidR="00F91982" w:rsidRDefault="00000000" w:rsidP="00DA5E17">
      <w:pPr>
        <w:pStyle w:val="PL"/>
        <w:rPr>
          <w:lang w:eastAsia="zh-CN"/>
        </w:rPr>
      </w:pPr>
      <w:r>
        <w:rPr>
          <w:rFonts w:hint="eastAsia"/>
          <w:lang w:eastAsia="zh-CN"/>
        </w:rPr>
        <w:t xml:space="preserve">          type: object</w:t>
      </w:r>
    </w:p>
    <w:p w14:paraId="4D97E85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7B81B9B"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4D07DB4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174280E" w14:textId="77777777" w:rsidR="00F91982" w:rsidRDefault="00000000" w:rsidP="00DA5E17">
      <w:pPr>
        <w:pStyle w:val="PL"/>
        <w:rPr>
          <w:lang w:eastAsia="zh-CN"/>
        </w:rPr>
      </w:pPr>
      <w:r>
        <w:rPr>
          <w:rFonts w:hint="eastAsia"/>
          <w:lang w:eastAsia="zh-CN"/>
        </w:rPr>
        <w:lastRenderedPageBreak/>
        <w:t xml:space="preserve">        </w:t>
      </w:r>
      <w:proofErr w:type="spellStart"/>
      <w:r>
        <w:rPr>
          <w:lang w:eastAsia="zh-CN"/>
        </w:rPr>
        <w:t>serviceSetRecoveryTimeList</w:t>
      </w:r>
      <w:proofErr w:type="spellEnd"/>
      <w:r>
        <w:rPr>
          <w:rFonts w:hint="eastAsia"/>
          <w:lang w:eastAsia="zh-CN"/>
        </w:rPr>
        <w:t>:</w:t>
      </w:r>
    </w:p>
    <w:p w14:paraId="20318531" w14:textId="77777777" w:rsidR="00F91982" w:rsidRDefault="00000000" w:rsidP="00DA5E17">
      <w:pPr>
        <w:pStyle w:val="PL"/>
        <w:rPr>
          <w:lang w:eastAsia="en-GB"/>
        </w:rPr>
      </w:pPr>
      <w:r>
        <w:rPr>
          <w:lang w:eastAsia="en-GB"/>
        </w:rPr>
        <w:t xml:space="preserve">          description: &gt;</w:t>
      </w:r>
    </w:p>
    <w:p w14:paraId="26CF760E" w14:textId="77777777" w:rsidR="00F91982" w:rsidRDefault="00000000" w:rsidP="00DA5E17">
      <w:pPr>
        <w:pStyle w:val="PL"/>
        <w:rPr>
          <w:lang w:eastAsia="zh-CN"/>
        </w:rPr>
      </w:pPr>
      <w:r>
        <w:rPr>
          <w:lang w:eastAsia="en-GB"/>
        </w:rPr>
        <w:t xml:space="preserve">            A map (list of key-value pairs) where </w:t>
      </w:r>
      <w:proofErr w:type="spellStart"/>
      <w:r>
        <w:rPr>
          <w:lang w:eastAsia="en-GB"/>
        </w:rPr>
        <w:t>NfServiceSetId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7FF0B4F9" w14:textId="77777777" w:rsidR="00F91982" w:rsidRDefault="00000000" w:rsidP="00DA5E17">
      <w:pPr>
        <w:pStyle w:val="PL"/>
        <w:rPr>
          <w:lang w:eastAsia="zh-CN"/>
        </w:rPr>
      </w:pPr>
      <w:r>
        <w:rPr>
          <w:rFonts w:hint="eastAsia"/>
          <w:lang w:eastAsia="zh-CN"/>
        </w:rPr>
        <w:t xml:space="preserve">          type: object</w:t>
      </w:r>
    </w:p>
    <w:p w14:paraId="505BB60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96246D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7A437C7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A0AD872" w14:textId="77777777" w:rsidR="00F91982" w:rsidRDefault="00000000" w:rsidP="00DA5E17">
      <w:pPr>
        <w:pStyle w:val="PL"/>
        <w:rPr>
          <w:lang w:eastAsia="en-GB"/>
        </w:rPr>
      </w:pPr>
      <w:r>
        <w:rPr>
          <w:lang w:eastAsia="en-GB"/>
        </w:rPr>
        <w:t xml:space="preserve">        </w:t>
      </w:r>
      <w:proofErr w:type="spellStart"/>
      <w:r>
        <w:rPr>
          <w:lang w:eastAsia="en-GB"/>
        </w:rPr>
        <w:t>scpDomains</w:t>
      </w:r>
      <w:proofErr w:type="spellEnd"/>
      <w:r>
        <w:rPr>
          <w:lang w:eastAsia="en-GB"/>
        </w:rPr>
        <w:t>:</w:t>
      </w:r>
    </w:p>
    <w:p w14:paraId="5D1E4097" w14:textId="77777777" w:rsidR="00F91982" w:rsidRDefault="00000000" w:rsidP="00DA5E17">
      <w:pPr>
        <w:pStyle w:val="PL"/>
        <w:rPr>
          <w:lang w:eastAsia="en-GB"/>
        </w:rPr>
      </w:pPr>
      <w:r>
        <w:rPr>
          <w:lang w:eastAsia="en-GB"/>
        </w:rPr>
        <w:t xml:space="preserve">          type: array</w:t>
      </w:r>
    </w:p>
    <w:p w14:paraId="6CA0BD04" w14:textId="77777777" w:rsidR="00F91982" w:rsidRDefault="00000000" w:rsidP="00DA5E17">
      <w:pPr>
        <w:pStyle w:val="PL"/>
        <w:rPr>
          <w:lang w:eastAsia="en-GB"/>
        </w:rPr>
      </w:pPr>
      <w:r>
        <w:rPr>
          <w:lang w:eastAsia="en-GB"/>
        </w:rPr>
        <w:t xml:space="preserve">          items:</w:t>
      </w:r>
    </w:p>
    <w:p w14:paraId="6D802C53" w14:textId="77777777" w:rsidR="00F91982" w:rsidRDefault="00000000" w:rsidP="00DA5E17">
      <w:pPr>
        <w:pStyle w:val="PL"/>
        <w:rPr>
          <w:lang w:eastAsia="en-GB"/>
        </w:rPr>
      </w:pPr>
      <w:r>
        <w:rPr>
          <w:lang w:eastAsia="en-GB"/>
        </w:rPr>
        <w:t xml:space="preserve">            type: string</w:t>
      </w:r>
    </w:p>
    <w:p w14:paraId="69315F51" w14:textId="77777777" w:rsidR="00F91982" w:rsidRDefault="00000000" w:rsidP="00DA5E17">
      <w:pPr>
        <w:pStyle w:val="PL"/>
        <w:rPr>
          <w:lang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622874F" w14:textId="77777777" w:rsidR="00F91982" w:rsidRDefault="00000000" w:rsidP="00DA5E17">
      <w:pPr>
        <w:pStyle w:val="PL"/>
        <w:rPr>
          <w:lang w:eastAsia="zh-CN"/>
        </w:rPr>
      </w:pPr>
      <w:r>
        <w:rPr>
          <w:rFonts w:hint="eastAsia"/>
          <w:lang w:eastAsia="zh-CN"/>
        </w:rPr>
        <w:t xml:space="preserve">        </w:t>
      </w:r>
      <w:proofErr w:type="spellStart"/>
      <w:r>
        <w:rPr>
          <w:lang w:eastAsia="zh-CN"/>
        </w:rPr>
        <w:t>scp</w:t>
      </w:r>
      <w:r>
        <w:rPr>
          <w:rFonts w:hint="eastAsia"/>
          <w:lang w:eastAsia="zh-CN"/>
        </w:rPr>
        <w:t>Info</w:t>
      </w:r>
      <w:proofErr w:type="spellEnd"/>
      <w:r>
        <w:rPr>
          <w:rFonts w:hint="eastAsia"/>
          <w:lang w:eastAsia="zh-CN"/>
        </w:rPr>
        <w:t>:</w:t>
      </w:r>
    </w:p>
    <w:p w14:paraId="15ADB639"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43457FD" w14:textId="77777777" w:rsidR="00F91982" w:rsidRDefault="00000000" w:rsidP="00DA5E17">
      <w:pPr>
        <w:pStyle w:val="PL"/>
        <w:rPr>
          <w:lang w:eastAsia="zh-CN"/>
        </w:rPr>
      </w:pPr>
      <w:r>
        <w:rPr>
          <w:rFonts w:hint="eastAsia"/>
          <w:lang w:eastAsia="zh-CN"/>
        </w:rPr>
        <w:t xml:space="preserve">        </w:t>
      </w:r>
      <w:proofErr w:type="spellStart"/>
      <w:r>
        <w:rPr>
          <w:lang w:eastAsia="zh-CN"/>
        </w:rPr>
        <w:t>sepp</w:t>
      </w:r>
      <w:r>
        <w:rPr>
          <w:rFonts w:hint="eastAsia"/>
          <w:lang w:eastAsia="zh-CN"/>
        </w:rPr>
        <w:t>Info</w:t>
      </w:r>
      <w:proofErr w:type="spellEnd"/>
      <w:r>
        <w:rPr>
          <w:rFonts w:hint="eastAsia"/>
          <w:lang w:eastAsia="zh-CN"/>
        </w:rPr>
        <w:t>:</w:t>
      </w:r>
    </w:p>
    <w:p w14:paraId="27204FF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1DA976E7" w14:textId="77777777" w:rsidR="00F91982" w:rsidRDefault="00000000" w:rsidP="00DA5E17">
      <w:pPr>
        <w:pStyle w:val="PL"/>
        <w:rPr>
          <w:lang w:eastAsia="en-GB"/>
        </w:rPr>
      </w:pPr>
      <w:r>
        <w:rPr>
          <w:lang w:eastAsia="en-GB"/>
        </w:rPr>
        <w:t xml:space="preserve">        </w:t>
      </w:r>
      <w:proofErr w:type="spellStart"/>
      <w:r>
        <w:rPr>
          <w:lang w:eastAsia="en-GB"/>
        </w:rPr>
        <w:t>vendorId</w:t>
      </w:r>
      <w:proofErr w:type="spellEnd"/>
      <w:r>
        <w:rPr>
          <w:lang w:eastAsia="en-GB"/>
        </w:rPr>
        <w:t>:</w:t>
      </w:r>
    </w:p>
    <w:p w14:paraId="0943352B"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725B5D67" w14:textId="77777777" w:rsidR="00F91982" w:rsidRDefault="00000000" w:rsidP="00DA5E17">
      <w:pPr>
        <w:pStyle w:val="PL"/>
        <w:rPr>
          <w:lang w:eastAsia="en-GB"/>
        </w:rPr>
      </w:pPr>
      <w:r>
        <w:rPr>
          <w:lang w:eastAsia="en-GB"/>
        </w:rPr>
        <w:t xml:space="preserve">        </w:t>
      </w:r>
      <w:proofErr w:type="spellStart"/>
      <w:r>
        <w:rPr>
          <w:lang w:eastAsia="en-GB"/>
        </w:rPr>
        <w:t>supportedVendorSpecificFeatures</w:t>
      </w:r>
      <w:proofErr w:type="spellEnd"/>
      <w:r>
        <w:rPr>
          <w:lang w:eastAsia="en-GB"/>
        </w:rPr>
        <w:t>:</w:t>
      </w:r>
    </w:p>
    <w:p w14:paraId="361B2DC2" w14:textId="77777777" w:rsidR="00F91982" w:rsidRDefault="00000000" w:rsidP="00DA5E17">
      <w:pPr>
        <w:pStyle w:val="PL"/>
        <w:rPr>
          <w:lang w:eastAsia="en-GB"/>
        </w:rPr>
      </w:pPr>
      <w:r>
        <w:rPr>
          <w:lang w:eastAsia="en-GB"/>
        </w:rPr>
        <w:t xml:space="preserve">          description: &gt;</w:t>
      </w:r>
    </w:p>
    <w:p w14:paraId="4BB7305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4DC62A4F" w14:textId="77777777" w:rsidR="00F91982" w:rsidRDefault="00000000" w:rsidP="00DA5E17">
      <w:pPr>
        <w:pStyle w:val="PL"/>
        <w:rPr>
          <w:lang w:eastAsia="en-GB"/>
        </w:rPr>
      </w:pPr>
      <w:r>
        <w:rPr>
          <w:lang w:eastAsia="en-GB"/>
        </w:rPr>
        <w:t xml:space="preserve">          type: object</w:t>
      </w:r>
    </w:p>
    <w:p w14:paraId="4651F516" w14:textId="77777777" w:rsidR="00F91982" w:rsidRDefault="00000000" w:rsidP="00DA5E17">
      <w:pPr>
        <w:pStyle w:val="PL"/>
        <w:rPr>
          <w:lang w:eastAsia="en-GB"/>
        </w:rPr>
      </w:pPr>
      <w:r>
        <w:rPr>
          <w:lang w:eastAsia="en-GB"/>
        </w:rPr>
        <w:t xml:space="preserve">          </w:t>
      </w:r>
      <w:proofErr w:type="spellStart"/>
      <w:r>
        <w:rPr>
          <w:lang w:eastAsia="en-GB"/>
        </w:rPr>
        <w:t>additionalProperties</w:t>
      </w:r>
      <w:proofErr w:type="spellEnd"/>
      <w:r>
        <w:rPr>
          <w:lang w:eastAsia="en-GB"/>
        </w:rPr>
        <w:t>:</w:t>
      </w:r>
    </w:p>
    <w:p w14:paraId="51342568" w14:textId="77777777" w:rsidR="00F91982" w:rsidRDefault="00000000" w:rsidP="00DA5E17">
      <w:pPr>
        <w:pStyle w:val="PL"/>
        <w:rPr>
          <w:lang w:eastAsia="en-GB"/>
        </w:rPr>
      </w:pPr>
      <w:r>
        <w:rPr>
          <w:lang w:eastAsia="en-GB"/>
        </w:rPr>
        <w:t xml:space="preserve">            type: array</w:t>
      </w:r>
    </w:p>
    <w:p w14:paraId="588BED82" w14:textId="77777777" w:rsidR="00F91982" w:rsidRDefault="00000000" w:rsidP="00DA5E17">
      <w:pPr>
        <w:pStyle w:val="PL"/>
        <w:rPr>
          <w:lang w:eastAsia="en-GB"/>
        </w:rPr>
      </w:pPr>
      <w:r>
        <w:rPr>
          <w:lang w:eastAsia="en-GB"/>
        </w:rPr>
        <w:t xml:space="preserve">            items:</w:t>
      </w:r>
    </w:p>
    <w:p w14:paraId="0B236F3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696D71E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6B7B995" w14:textId="77777777" w:rsidR="00F91982" w:rsidRDefault="00000000" w:rsidP="00DA5E17">
      <w:pPr>
        <w:pStyle w:val="PL"/>
        <w:rPr>
          <w:lang w:eastAsia="en-GB"/>
        </w:rPr>
      </w:pPr>
      <w:r>
        <w:rPr>
          <w:lang w:eastAsia="en-GB"/>
        </w:rPr>
        <w:t xml:space="preserve">          </w:t>
      </w:r>
      <w:proofErr w:type="spellStart"/>
      <w:r>
        <w:rPr>
          <w:lang w:eastAsia="en-GB"/>
        </w:rPr>
        <w:t>minProperties</w:t>
      </w:r>
      <w:proofErr w:type="spellEnd"/>
      <w:r>
        <w:rPr>
          <w:lang w:eastAsia="en-GB"/>
        </w:rPr>
        <w:t>: 1</w:t>
      </w:r>
    </w:p>
    <w:p w14:paraId="71575CF9" w14:textId="77777777" w:rsidR="00F91982" w:rsidRDefault="00000000" w:rsidP="00DA5E17">
      <w:pPr>
        <w:pStyle w:val="PL"/>
        <w:rPr>
          <w:lang w:eastAsia="zh-CN"/>
        </w:rPr>
      </w:pPr>
      <w:r>
        <w:rPr>
          <w:lang w:eastAsia="en-GB"/>
        </w:rPr>
        <w:t xml:space="preserve">        </w:t>
      </w:r>
      <w:proofErr w:type="spellStart"/>
      <w:r>
        <w:rPr>
          <w:lang w:eastAsia="zh-CN"/>
        </w:rPr>
        <w:t>aanf</w:t>
      </w:r>
      <w:r>
        <w:rPr>
          <w:lang w:eastAsia="en-GB"/>
        </w:rPr>
        <w:t>InfoList</w:t>
      </w:r>
      <w:proofErr w:type="spellEnd"/>
      <w:r>
        <w:rPr>
          <w:lang w:eastAsia="en-GB"/>
        </w:rPr>
        <w:t>:</w:t>
      </w:r>
    </w:p>
    <w:p w14:paraId="3F96A01D" w14:textId="77777777" w:rsidR="00F91982" w:rsidRDefault="00000000" w:rsidP="00DA5E17">
      <w:pPr>
        <w:pStyle w:val="PL"/>
        <w:rPr>
          <w:lang w:eastAsia="zh-CN"/>
        </w:rPr>
      </w:pPr>
      <w:r>
        <w:rPr>
          <w:rFonts w:hint="eastAsia"/>
          <w:lang w:eastAsia="zh-CN"/>
        </w:rPr>
        <w:t xml:space="preserve">          type: object</w:t>
      </w:r>
    </w:p>
    <w:p w14:paraId="1089427E" w14:textId="77777777" w:rsidR="00F91982" w:rsidRDefault="00000000" w:rsidP="00DA5E17">
      <w:pPr>
        <w:pStyle w:val="PL"/>
        <w:rPr>
          <w:lang w:eastAsia="en-GB"/>
        </w:rPr>
      </w:pPr>
      <w:r>
        <w:rPr>
          <w:lang w:eastAsia="en-GB"/>
        </w:rPr>
        <w:t xml:space="preserve">          description: &gt;</w:t>
      </w:r>
    </w:p>
    <w:p w14:paraId="7CC899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C7696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AanfInfo</w:t>
      </w:r>
      <w:proofErr w:type="spellEnd"/>
    </w:p>
    <w:p w14:paraId="1B246C9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F65B4B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5BD2B99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E274314" w14:textId="77777777" w:rsidR="00F91982" w:rsidRDefault="00000000" w:rsidP="00DA5E17">
      <w:pPr>
        <w:pStyle w:val="PL"/>
        <w:rPr>
          <w:lang w:eastAsia="en-GB"/>
        </w:rPr>
      </w:pPr>
      <w:r>
        <w:rPr>
          <w:lang w:eastAsia="en-GB"/>
        </w:rPr>
        <w:t xml:space="preserve">        </w:t>
      </w:r>
      <w:proofErr w:type="spellStart"/>
      <w:r>
        <w:rPr>
          <w:lang w:eastAsia="zh-CN"/>
        </w:rPr>
        <w:t>mfaf</w:t>
      </w:r>
      <w:r>
        <w:rPr>
          <w:rFonts w:hint="eastAsia"/>
          <w:lang w:eastAsia="zh-CN"/>
        </w:rPr>
        <w:t>Info</w:t>
      </w:r>
      <w:proofErr w:type="spellEnd"/>
      <w:r>
        <w:rPr>
          <w:lang w:eastAsia="en-GB"/>
        </w:rPr>
        <w:t>:</w:t>
      </w:r>
    </w:p>
    <w:p w14:paraId="034532F5"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10C08892" w14:textId="77777777" w:rsidR="00F91982" w:rsidRDefault="00000000" w:rsidP="00DA5E17">
      <w:pPr>
        <w:pStyle w:val="PL"/>
        <w:rPr>
          <w:lang w:eastAsia="zh-CN"/>
        </w:rPr>
      </w:pPr>
      <w:r>
        <w:rPr>
          <w:lang w:eastAsia="en-GB"/>
        </w:rPr>
        <w:t xml:space="preserve">        </w:t>
      </w:r>
      <w:proofErr w:type="spellStart"/>
      <w:r>
        <w:rPr>
          <w:lang w:eastAsia="zh-CN"/>
        </w:rPr>
        <w:t>easdf</w:t>
      </w:r>
      <w:r>
        <w:rPr>
          <w:lang w:eastAsia="en-GB"/>
        </w:rPr>
        <w:t>InfoList</w:t>
      </w:r>
      <w:proofErr w:type="spellEnd"/>
      <w:r>
        <w:rPr>
          <w:lang w:eastAsia="en-GB"/>
        </w:rPr>
        <w:t>:</w:t>
      </w:r>
    </w:p>
    <w:p w14:paraId="4543F8EC" w14:textId="77777777" w:rsidR="00F91982" w:rsidRDefault="00000000" w:rsidP="00DA5E17">
      <w:pPr>
        <w:pStyle w:val="PL"/>
        <w:rPr>
          <w:lang w:eastAsia="zh-CN"/>
        </w:rPr>
      </w:pPr>
      <w:r>
        <w:rPr>
          <w:rFonts w:hint="eastAsia"/>
          <w:lang w:eastAsia="zh-CN"/>
        </w:rPr>
        <w:t xml:space="preserve">          type: object</w:t>
      </w:r>
    </w:p>
    <w:p w14:paraId="5BB142D6" w14:textId="77777777" w:rsidR="00F91982" w:rsidRDefault="00000000" w:rsidP="00DA5E17">
      <w:pPr>
        <w:pStyle w:val="PL"/>
        <w:rPr>
          <w:lang w:eastAsia="en-GB"/>
        </w:rPr>
      </w:pPr>
      <w:r>
        <w:rPr>
          <w:lang w:eastAsia="en-GB"/>
        </w:rPr>
        <w:t xml:space="preserve">          description: &gt;</w:t>
      </w:r>
    </w:p>
    <w:p w14:paraId="3A5DE20F" w14:textId="77777777" w:rsidR="00F91982" w:rsidRDefault="00000000" w:rsidP="00DA5E17">
      <w:pPr>
        <w:pStyle w:val="PL"/>
        <w:rPr>
          <w:lang w:val="en-US" w:eastAsia="en-GB"/>
        </w:rPr>
      </w:pPr>
      <w:r>
        <w:rPr>
          <w:lang w:eastAsia="en-GB"/>
        </w:rPr>
        <w:t xml:space="preserve">            A </w:t>
      </w:r>
      <w:proofErr w:type="gramStart"/>
      <w:r>
        <w:rPr>
          <w:lang w:eastAsia="en-GB"/>
        </w:rPr>
        <w:t>map(</w:t>
      </w:r>
      <w:proofErr w:type="gramEnd"/>
      <w:r>
        <w:rPr>
          <w:lang w:eastAsia="en-GB"/>
        </w:rPr>
        <w:t xml:space="preserve">list of key-value pairs) where </w:t>
      </w:r>
      <w:r>
        <w:rPr>
          <w:rFonts w:cs="Arial"/>
          <w:szCs w:val="18"/>
          <w:lang w:eastAsia="zh-CN"/>
        </w:rPr>
        <w:t xml:space="preserve">a (unique) </w:t>
      </w:r>
      <w:r>
        <w:rPr>
          <w:lang w:val="en-US" w:eastAsia="en-GB"/>
        </w:rPr>
        <w:t>valid JSON string</w:t>
      </w:r>
    </w:p>
    <w:p w14:paraId="3EB63CE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Easdf</w:t>
      </w:r>
      <w:r>
        <w:rPr>
          <w:lang w:eastAsia="en-GB"/>
        </w:rPr>
        <w:t>Info</w:t>
      </w:r>
      <w:proofErr w:type="spellEnd"/>
    </w:p>
    <w:p w14:paraId="704A5F0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702B65F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4BF4261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0658349" w14:textId="77777777" w:rsidR="00F91982" w:rsidRDefault="00000000" w:rsidP="00DA5E17">
      <w:pPr>
        <w:pStyle w:val="PL"/>
        <w:rPr>
          <w:lang w:eastAsia="en-GB"/>
        </w:rPr>
      </w:pPr>
      <w:r>
        <w:rPr>
          <w:lang w:eastAsia="en-GB"/>
        </w:rPr>
        <w:t xml:space="preserve">        </w:t>
      </w:r>
      <w:proofErr w:type="spellStart"/>
      <w:r>
        <w:rPr>
          <w:lang w:eastAsia="zh-CN"/>
        </w:rPr>
        <w:t>dccf</w:t>
      </w:r>
      <w:r>
        <w:rPr>
          <w:rFonts w:hint="eastAsia"/>
          <w:lang w:eastAsia="zh-CN"/>
        </w:rPr>
        <w:t>Info</w:t>
      </w:r>
      <w:proofErr w:type="spellEnd"/>
      <w:r>
        <w:rPr>
          <w:lang w:eastAsia="en-GB"/>
        </w:rPr>
        <w:t>:</w:t>
      </w:r>
    </w:p>
    <w:p w14:paraId="016A864D"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EAEF855" w14:textId="77777777" w:rsidR="00F91982" w:rsidRDefault="00000000" w:rsidP="00DA5E17">
      <w:pPr>
        <w:pStyle w:val="PL"/>
        <w:rPr>
          <w:lang w:eastAsia="en-GB"/>
        </w:rPr>
      </w:pPr>
      <w:r>
        <w:rPr>
          <w:lang w:eastAsia="en-GB"/>
        </w:rPr>
        <w:t xml:space="preserve">        </w:t>
      </w:r>
      <w:proofErr w:type="spellStart"/>
      <w:r>
        <w:rPr>
          <w:lang w:eastAsia="zh-CN"/>
        </w:rPr>
        <w:t>nsacfInfo</w:t>
      </w:r>
      <w:r>
        <w:rPr>
          <w:lang w:eastAsia="en-GB"/>
        </w:rPr>
        <w:t>List</w:t>
      </w:r>
      <w:proofErr w:type="spellEnd"/>
      <w:r>
        <w:rPr>
          <w:lang w:eastAsia="en-GB"/>
        </w:rPr>
        <w:t>:</w:t>
      </w:r>
    </w:p>
    <w:p w14:paraId="4979D635" w14:textId="77777777" w:rsidR="00F91982" w:rsidRDefault="00000000" w:rsidP="00DA5E17">
      <w:pPr>
        <w:pStyle w:val="PL"/>
        <w:rPr>
          <w:lang w:eastAsia="en-GB"/>
        </w:rPr>
      </w:pPr>
      <w:r>
        <w:rPr>
          <w:lang w:eastAsia="en-GB"/>
        </w:rPr>
        <w:t xml:space="preserve">          description: &gt;</w:t>
      </w:r>
    </w:p>
    <w:p w14:paraId="621B81E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4533BCE"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zh-CN"/>
        </w:rPr>
        <w:t>NsacfInfo</w:t>
      </w:r>
      <w:proofErr w:type="spellEnd"/>
    </w:p>
    <w:p w14:paraId="182A3337" w14:textId="77777777" w:rsidR="00F91982" w:rsidRDefault="00000000" w:rsidP="00DA5E17">
      <w:pPr>
        <w:pStyle w:val="PL"/>
        <w:rPr>
          <w:lang w:eastAsia="zh-CN"/>
        </w:rPr>
      </w:pPr>
      <w:r>
        <w:rPr>
          <w:lang w:eastAsia="zh-CN"/>
        </w:rPr>
        <w:t xml:space="preserve">          type: object</w:t>
      </w:r>
    </w:p>
    <w:p w14:paraId="25FB959B"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FA71FDE"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proofErr w:type="spellStart"/>
      <w:r>
        <w:rPr>
          <w:lang w:val="en-US" w:eastAsia="en-GB"/>
        </w:rPr>
        <w:t>NsacfInfo</w:t>
      </w:r>
      <w:proofErr w:type="spellEnd"/>
      <w:r>
        <w:rPr>
          <w:lang w:eastAsia="en-GB"/>
        </w:rPr>
        <w:t>'</w:t>
      </w:r>
    </w:p>
    <w:p w14:paraId="097E6935"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5196DCC3" w14:textId="77777777" w:rsidR="00F91982" w:rsidRDefault="00000000" w:rsidP="00DA5E17">
      <w:pPr>
        <w:pStyle w:val="PL"/>
        <w:rPr>
          <w:lang w:eastAsia="en-GB"/>
        </w:rPr>
      </w:pPr>
      <w:r>
        <w:rPr>
          <w:lang w:eastAsia="en-GB"/>
        </w:rPr>
        <w:t xml:space="preserve">        </w:t>
      </w:r>
      <w:proofErr w:type="spellStart"/>
      <w:r>
        <w:rPr>
          <w:lang w:eastAsia="en-GB"/>
        </w:rPr>
        <w:t>mbS</w:t>
      </w:r>
      <w:r>
        <w:rPr>
          <w:rFonts w:hint="eastAsia"/>
          <w:lang w:eastAsia="zh-CN"/>
        </w:rPr>
        <w:t>m</w:t>
      </w:r>
      <w:r>
        <w:rPr>
          <w:lang w:eastAsia="en-GB"/>
        </w:rPr>
        <w:t>fInfoList</w:t>
      </w:r>
      <w:proofErr w:type="spellEnd"/>
      <w:r>
        <w:rPr>
          <w:lang w:eastAsia="en-GB"/>
        </w:rPr>
        <w:t>:</w:t>
      </w:r>
    </w:p>
    <w:p w14:paraId="239FFBC2" w14:textId="77777777" w:rsidR="00F91982" w:rsidRDefault="00000000" w:rsidP="00DA5E17">
      <w:pPr>
        <w:pStyle w:val="PL"/>
        <w:rPr>
          <w:lang w:eastAsia="en-GB"/>
        </w:rPr>
      </w:pPr>
      <w:r>
        <w:rPr>
          <w:lang w:eastAsia="en-GB"/>
        </w:rPr>
        <w:t xml:space="preserve">          description: &gt;</w:t>
      </w:r>
    </w:p>
    <w:p w14:paraId="4B8A0FE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A91D7C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w:t>
      </w:r>
      <w:r>
        <w:rPr>
          <w:rFonts w:hint="eastAsia"/>
          <w:lang w:eastAsia="zh-CN"/>
        </w:rPr>
        <w:t>SmfInfo</w:t>
      </w:r>
      <w:proofErr w:type="spellEnd"/>
    </w:p>
    <w:p w14:paraId="180EED18" w14:textId="77777777" w:rsidR="00F91982" w:rsidRDefault="00000000" w:rsidP="00DA5E17">
      <w:pPr>
        <w:pStyle w:val="PL"/>
        <w:rPr>
          <w:lang w:eastAsia="zh-CN"/>
        </w:rPr>
      </w:pPr>
      <w:r>
        <w:rPr>
          <w:rFonts w:hint="eastAsia"/>
          <w:lang w:eastAsia="zh-CN"/>
        </w:rPr>
        <w:t xml:space="preserve">          type: object</w:t>
      </w:r>
    </w:p>
    <w:p w14:paraId="0FAA6D5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83252B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5D9D0136"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B446BAD" w14:textId="77777777" w:rsidR="00F91982" w:rsidRDefault="00000000" w:rsidP="00DA5E17">
      <w:pPr>
        <w:pStyle w:val="PL"/>
        <w:rPr>
          <w:lang w:eastAsia="zh-CN"/>
        </w:rPr>
      </w:pPr>
      <w:r>
        <w:rPr>
          <w:lang w:eastAsia="zh-CN"/>
        </w:rPr>
        <w:t xml:space="preserve">        </w:t>
      </w:r>
      <w:proofErr w:type="spellStart"/>
      <w:r>
        <w:rPr>
          <w:lang w:eastAsia="zh-CN"/>
        </w:rPr>
        <w:t>tsctsf</w:t>
      </w:r>
      <w:r>
        <w:rPr>
          <w:rFonts w:hint="eastAsia"/>
          <w:lang w:eastAsia="zh-CN"/>
        </w:rPr>
        <w:t>Info</w:t>
      </w:r>
      <w:r>
        <w:rPr>
          <w:lang w:eastAsia="zh-CN"/>
        </w:rPr>
        <w:t>List</w:t>
      </w:r>
      <w:proofErr w:type="spellEnd"/>
      <w:r>
        <w:rPr>
          <w:rFonts w:hint="eastAsia"/>
          <w:lang w:eastAsia="zh-CN"/>
        </w:rPr>
        <w:t>:</w:t>
      </w:r>
    </w:p>
    <w:p w14:paraId="3AE3BDBD" w14:textId="77777777" w:rsidR="00F91982" w:rsidRDefault="00000000" w:rsidP="00DA5E17">
      <w:pPr>
        <w:pStyle w:val="PL"/>
        <w:rPr>
          <w:lang w:eastAsia="zh-CN"/>
        </w:rPr>
      </w:pPr>
      <w:r>
        <w:rPr>
          <w:rFonts w:hint="eastAsia"/>
          <w:lang w:eastAsia="zh-CN"/>
        </w:rPr>
        <w:t xml:space="preserve">          type: object</w:t>
      </w:r>
    </w:p>
    <w:p w14:paraId="4DF2D918" w14:textId="77777777" w:rsidR="00F91982" w:rsidRDefault="00000000" w:rsidP="00DA5E17">
      <w:pPr>
        <w:pStyle w:val="PL"/>
        <w:rPr>
          <w:lang w:eastAsia="en-GB"/>
        </w:rPr>
      </w:pPr>
      <w:r>
        <w:rPr>
          <w:lang w:eastAsia="en-GB"/>
        </w:rPr>
        <w:t xml:space="preserve">          description: &gt;</w:t>
      </w:r>
    </w:p>
    <w:p w14:paraId="787F5A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8D1892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TsctsfInfo</w:t>
      </w:r>
      <w:proofErr w:type="spellEnd"/>
    </w:p>
    <w:p w14:paraId="298670E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5A65DC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6891E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8B2395D" w14:textId="77777777" w:rsidR="00F91982" w:rsidRDefault="00000000" w:rsidP="00DA5E17">
      <w:pPr>
        <w:pStyle w:val="PL"/>
        <w:rPr>
          <w:lang w:eastAsia="en-GB"/>
        </w:rPr>
      </w:pPr>
      <w:r>
        <w:rPr>
          <w:lang w:eastAsia="en-GB"/>
        </w:rPr>
        <w:t xml:space="preserve">        </w:t>
      </w:r>
      <w:proofErr w:type="spellStart"/>
      <w:r>
        <w:rPr>
          <w:lang w:eastAsia="en-GB"/>
        </w:rPr>
        <w:t>mbUpfInfoList</w:t>
      </w:r>
      <w:proofErr w:type="spellEnd"/>
      <w:r>
        <w:rPr>
          <w:lang w:eastAsia="en-GB"/>
        </w:rPr>
        <w:t>:</w:t>
      </w:r>
    </w:p>
    <w:p w14:paraId="084F74BD" w14:textId="77777777" w:rsidR="00F91982" w:rsidRDefault="00000000" w:rsidP="00DA5E17">
      <w:pPr>
        <w:pStyle w:val="PL"/>
        <w:rPr>
          <w:lang w:eastAsia="en-GB"/>
        </w:rPr>
      </w:pPr>
      <w:r>
        <w:rPr>
          <w:lang w:eastAsia="en-GB"/>
        </w:rPr>
        <w:t xml:space="preserve">          description: &gt;</w:t>
      </w:r>
    </w:p>
    <w:p w14:paraId="6B3E22D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9CC7EE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MbUpfInfo</w:t>
      </w:r>
      <w:proofErr w:type="spellEnd"/>
    </w:p>
    <w:p w14:paraId="452E5A09" w14:textId="77777777" w:rsidR="00F91982" w:rsidRDefault="00000000" w:rsidP="00DA5E17">
      <w:pPr>
        <w:pStyle w:val="PL"/>
        <w:rPr>
          <w:lang w:eastAsia="zh-CN"/>
        </w:rPr>
      </w:pPr>
      <w:r>
        <w:rPr>
          <w:rFonts w:hint="eastAsia"/>
          <w:lang w:eastAsia="zh-CN"/>
        </w:rPr>
        <w:t xml:space="preserve">          type: object</w:t>
      </w:r>
    </w:p>
    <w:p w14:paraId="1E40E27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3A3D995F" w14:textId="77777777" w:rsidR="00F91982" w:rsidRDefault="00000000" w:rsidP="00DA5E17">
      <w:pPr>
        <w:pStyle w:val="PL"/>
        <w:rPr>
          <w:lang w:eastAsia="zh-CN"/>
        </w:rPr>
      </w:pPr>
      <w:r>
        <w:rPr>
          <w:rFonts w:hint="eastAsia"/>
          <w:lang w:eastAsia="zh-CN"/>
        </w:rPr>
        <w:lastRenderedPageBreak/>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6831A1A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3149E0D" w14:textId="77777777" w:rsidR="00F91982" w:rsidRDefault="00000000" w:rsidP="00DA5E17">
      <w:pPr>
        <w:pStyle w:val="PL"/>
        <w:rPr>
          <w:lang w:eastAsia="en-GB"/>
        </w:rPr>
      </w:pPr>
      <w:r>
        <w:rPr>
          <w:lang w:eastAsia="en-GB"/>
        </w:rPr>
        <w:t xml:space="preserve">        </w:t>
      </w:r>
      <w:proofErr w:type="spellStart"/>
      <w:r>
        <w:rPr>
          <w:lang w:val="en-IN" w:eastAsia="en-GB"/>
        </w:rPr>
        <w:t>trustAfInfo</w:t>
      </w:r>
      <w:proofErr w:type="spellEnd"/>
      <w:r>
        <w:rPr>
          <w:lang w:eastAsia="en-GB"/>
        </w:rPr>
        <w:t>:</w:t>
      </w:r>
    </w:p>
    <w:p w14:paraId="59002CA4"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proofErr w:type="spellStart"/>
      <w:r>
        <w:rPr>
          <w:lang w:val="en-IN" w:eastAsia="en-GB"/>
        </w:rPr>
        <w:t>TrustAfInfo</w:t>
      </w:r>
      <w:proofErr w:type="spellEnd"/>
      <w:r>
        <w:rPr>
          <w:lang w:eastAsia="en-GB"/>
        </w:rPr>
        <w:t>'</w:t>
      </w:r>
    </w:p>
    <w:p w14:paraId="76BD7A33" w14:textId="77777777" w:rsidR="00F91982" w:rsidRDefault="00000000" w:rsidP="00DA5E17">
      <w:pPr>
        <w:pStyle w:val="PL"/>
        <w:rPr>
          <w:lang w:eastAsia="en-GB"/>
        </w:rPr>
      </w:pPr>
      <w:r>
        <w:rPr>
          <w:lang w:eastAsia="en-GB"/>
        </w:rPr>
        <w:t xml:space="preserve">        </w:t>
      </w:r>
      <w:proofErr w:type="spellStart"/>
      <w:r>
        <w:rPr>
          <w:rFonts w:hint="eastAsia"/>
          <w:lang w:eastAsia="zh-CN"/>
        </w:rPr>
        <w:t>nssaaf</w:t>
      </w:r>
      <w:r>
        <w:rPr>
          <w:lang w:eastAsia="en-GB"/>
        </w:rPr>
        <w:t>Info</w:t>
      </w:r>
      <w:proofErr w:type="spellEnd"/>
      <w:r>
        <w:rPr>
          <w:lang w:eastAsia="en-GB"/>
        </w:rPr>
        <w:t>:</w:t>
      </w:r>
    </w:p>
    <w:p w14:paraId="5E05E293"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22D1F88C" w14:textId="77777777" w:rsidR="00F91982" w:rsidRDefault="00000000" w:rsidP="00DA5E17">
      <w:pPr>
        <w:pStyle w:val="PL"/>
        <w:rPr>
          <w:lang w:eastAsia="en-GB"/>
        </w:rPr>
      </w:pPr>
      <w:r>
        <w:rPr>
          <w:lang w:eastAsia="en-GB"/>
        </w:rPr>
        <w:t xml:space="preserve">        </w:t>
      </w:r>
      <w:proofErr w:type="spellStart"/>
      <w:r>
        <w:rPr>
          <w:lang w:eastAsia="en-GB"/>
        </w:rPr>
        <w:t>hniList</w:t>
      </w:r>
      <w:proofErr w:type="spellEnd"/>
      <w:r>
        <w:rPr>
          <w:lang w:eastAsia="en-GB"/>
        </w:rPr>
        <w:t>:</w:t>
      </w:r>
    </w:p>
    <w:p w14:paraId="6C38CFD9" w14:textId="77777777" w:rsidR="00F91982" w:rsidRDefault="00000000" w:rsidP="00DA5E17">
      <w:pPr>
        <w:pStyle w:val="PL"/>
        <w:rPr>
          <w:lang w:eastAsia="en-GB"/>
        </w:rPr>
      </w:pPr>
      <w:r>
        <w:rPr>
          <w:lang w:eastAsia="en-GB"/>
        </w:rPr>
        <w:t xml:space="preserve">          type: array</w:t>
      </w:r>
    </w:p>
    <w:p w14:paraId="5A8AB27D" w14:textId="77777777" w:rsidR="00F91982" w:rsidRDefault="00000000" w:rsidP="00DA5E17">
      <w:pPr>
        <w:pStyle w:val="PL"/>
        <w:rPr>
          <w:lang w:eastAsia="en-GB"/>
        </w:rPr>
      </w:pPr>
      <w:r>
        <w:rPr>
          <w:lang w:eastAsia="en-GB"/>
        </w:rPr>
        <w:t xml:space="preserve">          items:</w:t>
      </w:r>
    </w:p>
    <w:p w14:paraId="15EE4C97"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w:t>
      </w:r>
      <w:proofErr w:type="spellStart"/>
      <w:r>
        <w:rPr>
          <w:lang w:eastAsia="en-GB"/>
        </w:rPr>
        <w:t>Fqdn</w:t>
      </w:r>
      <w:proofErr w:type="spellEnd"/>
      <w:r>
        <w:rPr>
          <w:lang w:eastAsia="en-GB"/>
        </w:rPr>
        <w:t>'</w:t>
      </w:r>
    </w:p>
    <w:p w14:paraId="71FCF4E6"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04C16AA" w14:textId="77777777" w:rsidR="00F91982" w:rsidRDefault="00000000" w:rsidP="00DA5E17">
      <w:pPr>
        <w:pStyle w:val="PL"/>
        <w:rPr>
          <w:lang w:eastAsia="en-GB"/>
        </w:rPr>
      </w:pPr>
      <w:r>
        <w:rPr>
          <w:lang w:eastAsia="en-GB"/>
        </w:rPr>
        <w:t xml:space="preserve">        </w:t>
      </w:r>
      <w:proofErr w:type="spellStart"/>
      <w:r>
        <w:rPr>
          <w:lang w:eastAsia="en-GB"/>
        </w:rPr>
        <w:t>iwmscInfo</w:t>
      </w:r>
      <w:proofErr w:type="spellEnd"/>
      <w:r>
        <w:rPr>
          <w:lang w:eastAsia="en-GB"/>
        </w:rPr>
        <w:t>:</w:t>
      </w:r>
    </w:p>
    <w:p w14:paraId="520E3C0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IwmscInfo</w:t>
      </w:r>
      <w:proofErr w:type="spellEnd"/>
      <w:r>
        <w:rPr>
          <w:lang w:val="en-US" w:eastAsia="en-GB"/>
        </w:rPr>
        <w:t>'</w:t>
      </w:r>
    </w:p>
    <w:p w14:paraId="07215181" w14:textId="77777777" w:rsidR="00F91982" w:rsidRDefault="00000000" w:rsidP="00DA5E17">
      <w:pPr>
        <w:pStyle w:val="PL"/>
        <w:rPr>
          <w:lang w:eastAsia="en-GB"/>
        </w:rPr>
      </w:pPr>
      <w:r>
        <w:rPr>
          <w:lang w:eastAsia="en-GB"/>
        </w:rPr>
        <w:t xml:space="preserve">        </w:t>
      </w:r>
      <w:proofErr w:type="spellStart"/>
      <w:r>
        <w:rPr>
          <w:lang w:eastAsia="en-GB"/>
        </w:rPr>
        <w:t>mnpfInfo</w:t>
      </w:r>
      <w:proofErr w:type="spellEnd"/>
      <w:r>
        <w:rPr>
          <w:lang w:eastAsia="en-GB"/>
        </w:rPr>
        <w:t>:</w:t>
      </w:r>
    </w:p>
    <w:p w14:paraId="2440727E"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MnpfInfo</w:t>
      </w:r>
      <w:proofErr w:type="spellEnd"/>
      <w:r>
        <w:rPr>
          <w:lang w:val="en-US" w:eastAsia="en-GB"/>
        </w:rPr>
        <w:t>'</w:t>
      </w:r>
    </w:p>
    <w:p w14:paraId="57752131" w14:textId="77777777" w:rsidR="00F91982" w:rsidRDefault="00000000" w:rsidP="00DA5E17">
      <w:pPr>
        <w:pStyle w:val="PL"/>
        <w:rPr>
          <w:lang w:eastAsia="en-GB"/>
        </w:rPr>
      </w:pPr>
      <w:r>
        <w:rPr>
          <w:lang w:eastAsia="en-GB"/>
        </w:rPr>
        <w:t xml:space="preserve">        </w:t>
      </w:r>
      <w:proofErr w:type="spellStart"/>
      <w:r>
        <w:rPr>
          <w:lang w:eastAsia="en-GB"/>
        </w:rPr>
        <w:t>smsfInfo</w:t>
      </w:r>
      <w:proofErr w:type="spellEnd"/>
      <w:r>
        <w:rPr>
          <w:lang w:eastAsia="en-GB"/>
        </w:rPr>
        <w:t>:</w:t>
      </w:r>
    </w:p>
    <w:p w14:paraId="43873156" w14:textId="77777777" w:rsidR="00F91982" w:rsidRDefault="00000000" w:rsidP="00DA5E17">
      <w:pPr>
        <w:pStyle w:val="PL"/>
        <w:rPr>
          <w:lang w:eastAsia="en-GB"/>
        </w:rPr>
      </w:pPr>
      <w:r>
        <w:rPr>
          <w:lang w:eastAsia="en-GB"/>
        </w:rPr>
        <w:t xml:space="preserve">          $ref: 'TS29510_Nnrf_NFManagement.yaml#/components/schemas/</w:t>
      </w:r>
      <w:proofErr w:type="spellStart"/>
      <w:r>
        <w:rPr>
          <w:lang w:eastAsia="en-GB"/>
        </w:rPr>
        <w:t>SmsfInfo</w:t>
      </w:r>
      <w:proofErr w:type="spellEnd"/>
      <w:r>
        <w:rPr>
          <w:lang w:eastAsia="en-GB"/>
        </w:rPr>
        <w:t>'</w:t>
      </w:r>
    </w:p>
    <w:p w14:paraId="347C9698" w14:textId="77777777" w:rsidR="00F91982" w:rsidRDefault="00000000" w:rsidP="00DA5E17">
      <w:pPr>
        <w:pStyle w:val="PL"/>
        <w:rPr>
          <w:ins w:id="465" w:author="Rong" w:date="2023-05-08T20:52:00Z"/>
          <w:lang w:eastAsia="zh-CN"/>
        </w:rPr>
      </w:pPr>
      <w:ins w:id="466" w:author="Rong" w:date="2023-05-08T20:52:00Z">
        <w:r>
          <w:rPr>
            <w:lang w:eastAsia="zh-CN"/>
          </w:rPr>
          <w:t xml:space="preserve">        </w:t>
        </w:r>
        <w:proofErr w:type="spellStart"/>
        <w:r>
          <w:rPr>
            <w:lang w:eastAsia="zh-CN"/>
          </w:rPr>
          <w:t>mrfInfoList</w:t>
        </w:r>
        <w:proofErr w:type="spellEnd"/>
        <w:r>
          <w:rPr>
            <w:lang w:eastAsia="zh-CN"/>
          </w:rPr>
          <w:t>:</w:t>
        </w:r>
      </w:ins>
    </w:p>
    <w:p w14:paraId="2AAA23B4" w14:textId="77777777" w:rsidR="00F91982" w:rsidRDefault="00000000" w:rsidP="00DA5E17">
      <w:pPr>
        <w:pStyle w:val="PL"/>
        <w:rPr>
          <w:ins w:id="467" w:author="Rong" w:date="2023-05-08T20:52:00Z"/>
        </w:rPr>
      </w:pPr>
      <w:ins w:id="468" w:author="Rong" w:date="2023-05-08T20:52:00Z">
        <w:r>
          <w:t xml:space="preserve">          description: &gt;</w:t>
        </w:r>
      </w:ins>
    </w:p>
    <w:p w14:paraId="5C288C1A" w14:textId="77777777" w:rsidR="00F91982" w:rsidRDefault="00000000" w:rsidP="00DA5E17">
      <w:pPr>
        <w:pStyle w:val="PL"/>
        <w:rPr>
          <w:ins w:id="469" w:author="Rong" w:date="2023-05-08T20:52:00Z"/>
          <w:lang w:val="en-US"/>
        </w:rPr>
      </w:pPr>
      <w:ins w:id="470" w:author="Rong" w:date="2023-05-08T20:52:00Z">
        <w:r>
          <w:t xml:space="preserve">            A map (list of key-value pairs) where </w:t>
        </w:r>
        <w:r>
          <w:rPr>
            <w:rFonts w:cs="Arial"/>
            <w:szCs w:val="18"/>
            <w:lang w:eastAsia="zh-CN"/>
          </w:rPr>
          <w:t xml:space="preserve">a (unique) </w:t>
        </w:r>
        <w:r>
          <w:rPr>
            <w:lang w:val="en-US"/>
          </w:rPr>
          <w:t>valid JSON string</w:t>
        </w:r>
      </w:ins>
    </w:p>
    <w:p w14:paraId="1A93A7E0" w14:textId="77777777" w:rsidR="00F91982" w:rsidRDefault="00000000" w:rsidP="00DA5E17">
      <w:pPr>
        <w:pStyle w:val="PL"/>
        <w:rPr>
          <w:ins w:id="471" w:author="Rong" w:date="2023-05-08T20:52:00Z"/>
          <w:lang w:eastAsia="zh-CN"/>
        </w:rPr>
      </w:pPr>
      <w:ins w:id="472" w:author="Rong" w:date="2023-05-08T20:52:00Z">
        <w:r>
          <w:rPr>
            <w:lang w:val="en-US"/>
          </w:rPr>
          <w:t xml:space="preserve">           </w:t>
        </w:r>
        <w:r>
          <w:t xml:space="preserve"> serves as key of </w:t>
        </w:r>
      </w:ins>
      <w:proofErr w:type="spellStart"/>
      <w:ins w:id="473" w:author="Rong" w:date="2023-05-08T20:53:00Z">
        <w:r>
          <w:t>Mrf</w:t>
        </w:r>
      </w:ins>
      <w:ins w:id="474" w:author="Rong" w:date="2023-05-08T20:52:00Z">
        <w:r>
          <w:t>Info</w:t>
        </w:r>
        <w:proofErr w:type="spellEnd"/>
      </w:ins>
    </w:p>
    <w:p w14:paraId="2D9BFB77" w14:textId="77777777" w:rsidR="00F91982" w:rsidRDefault="00000000" w:rsidP="00DA5E17">
      <w:pPr>
        <w:pStyle w:val="PL"/>
        <w:rPr>
          <w:ins w:id="475" w:author="Rong" w:date="2023-05-08T20:52:00Z"/>
          <w:lang w:eastAsia="zh-CN"/>
        </w:rPr>
      </w:pPr>
      <w:ins w:id="476" w:author="Rong" w:date="2023-05-08T20:52:00Z">
        <w:r>
          <w:rPr>
            <w:rFonts w:hint="eastAsia"/>
            <w:lang w:eastAsia="zh-CN"/>
          </w:rPr>
          <w:t xml:space="preserve">          type: object</w:t>
        </w:r>
      </w:ins>
    </w:p>
    <w:p w14:paraId="540ADBD2" w14:textId="77777777" w:rsidR="00F91982" w:rsidRDefault="00000000" w:rsidP="00DA5E17">
      <w:pPr>
        <w:pStyle w:val="PL"/>
        <w:rPr>
          <w:ins w:id="477" w:author="Rong" w:date="2023-05-08T20:52:00Z"/>
          <w:lang w:eastAsia="zh-CN"/>
        </w:rPr>
      </w:pPr>
      <w:ins w:id="478" w:author="Rong" w:date="2023-05-08T20:52:00Z">
        <w:r>
          <w:rPr>
            <w:rFonts w:hint="eastAsia"/>
            <w:lang w:eastAsia="zh-CN"/>
          </w:rPr>
          <w:t xml:space="preserve">          </w:t>
        </w:r>
        <w:proofErr w:type="spellStart"/>
        <w:r>
          <w:rPr>
            <w:rFonts w:hint="eastAsia"/>
            <w:lang w:eastAsia="zh-CN"/>
          </w:rPr>
          <w:t>additionalProperties</w:t>
        </w:r>
        <w:proofErr w:type="spellEnd"/>
        <w:r>
          <w:rPr>
            <w:rFonts w:hint="eastAsia"/>
            <w:lang w:eastAsia="zh-CN"/>
          </w:rPr>
          <w:t>:</w:t>
        </w:r>
      </w:ins>
    </w:p>
    <w:p w14:paraId="3F9FEE17" w14:textId="77777777" w:rsidR="00F91982" w:rsidRDefault="00000000" w:rsidP="00DA5E17">
      <w:pPr>
        <w:pStyle w:val="PL"/>
        <w:rPr>
          <w:ins w:id="479" w:author="Rong" w:date="2023-05-08T20:52:00Z"/>
          <w:lang w:eastAsia="zh-CN"/>
        </w:rPr>
      </w:pPr>
      <w:ins w:id="480" w:author="Rong" w:date="2023-05-08T20:52:00Z">
        <w:r>
          <w:rPr>
            <w:rFonts w:hint="eastAsia"/>
            <w:lang w:eastAsia="zh-CN"/>
          </w:rPr>
          <w:t xml:space="preserve">          </w:t>
        </w:r>
        <w:r>
          <w:rPr>
            <w:lang w:eastAsia="zh-CN"/>
          </w:rPr>
          <w:t xml:space="preserve">  </w:t>
        </w:r>
        <w:r>
          <w:t>$ref: '</w:t>
        </w:r>
        <w:r>
          <w:rPr>
            <w:lang w:val="en-US"/>
          </w:rPr>
          <w:t>TS29510_Nnrf_NFManagement.yaml</w:t>
        </w:r>
        <w:r>
          <w:t>#/components/schemas/</w:t>
        </w:r>
      </w:ins>
      <w:ins w:id="481" w:author="Rong" w:date="2023-05-08T20:53:00Z">
        <w:r>
          <w:rPr>
            <w:lang w:eastAsia="zh-CN"/>
          </w:rPr>
          <w:t>Mrf</w:t>
        </w:r>
      </w:ins>
      <w:ins w:id="482" w:author="Rong" w:date="2023-05-08T20:52:00Z">
        <w:r>
          <w:t>Info'</w:t>
        </w:r>
      </w:ins>
    </w:p>
    <w:p w14:paraId="757DCA49" w14:textId="77777777" w:rsidR="00F91982" w:rsidRDefault="00000000" w:rsidP="00DA5E17">
      <w:pPr>
        <w:pStyle w:val="PL"/>
        <w:rPr>
          <w:ins w:id="483" w:author="Rong" w:date="2023-05-08T20:53:00Z"/>
          <w:lang w:eastAsia="zh-CN"/>
        </w:rPr>
      </w:pPr>
      <w:ins w:id="484" w:author="Rong" w:date="2023-05-08T20:53:00Z">
        <w:r>
          <w:rPr>
            <w:lang w:eastAsia="zh-CN"/>
          </w:rPr>
          <w:t xml:space="preserve">        </w:t>
        </w:r>
        <w:proofErr w:type="spellStart"/>
        <w:r>
          <w:rPr>
            <w:lang w:eastAsia="zh-CN"/>
          </w:rPr>
          <w:t>mrfpInfoList</w:t>
        </w:r>
        <w:proofErr w:type="spellEnd"/>
        <w:r>
          <w:rPr>
            <w:lang w:eastAsia="zh-CN"/>
          </w:rPr>
          <w:t>:</w:t>
        </w:r>
      </w:ins>
    </w:p>
    <w:p w14:paraId="75C63BDE" w14:textId="77777777" w:rsidR="00F91982" w:rsidRDefault="00000000" w:rsidP="00DA5E17">
      <w:pPr>
        <w:pStyle w:val="PL"/>
        <w:rPr>
          <w:ins w:id="485" w:author="Rong" w:date="2023-05-08T20:53:00Z"/>
        </w:rPr>
      </w:pPr>
      <w:ins w:id="486" w:author="Rong" w:date="2023-05-08T20:53:00Z">
        <w:r>
          <w:t xml:space="preserve">          description: &gt;</w:t>
        </w:r>
      </w:ins>
    </w:p>
    <w:p w14:paraId="50F39C79" w14:textId="77777777" w:rsidR="00F91982" w:rsidRDefault="00000000" w:rsidP="00DA5E17">
      <w:pPr>
        <w:pStyle w:val="PL"/>
        <w:rPr>
          <w:ins w:id="487" w:author="Rong" w:date="2023-05-08T20:53:00Z"/>
          <w:lang w:val="en-US"/>
        </w:rPr>
      </w:pPr>
      <w:ins w:id="488" w:author="Rong" w:date="2023-05-08T20:53:00Z">
        <w:r>
          <w:t xml:space="preserve">            A map (list of key-value pairs) where </w:t>
        </w:r>
        <w:r>
          <w:rPr>
            <w:rFonts w:cs="Arial"/>
            <w:szCs w:val="18"/>
            <w:lang w:eastAsia="zh-CN"/>
          </w:rPr>
          <w:t xml:space="preserve">a (unique) </w:t>
        </w:r>
        <w:r>
          <w:rPr>
            <w:lang w:val="en-US"/>
          </w:rPr>
          <w:t>valid JSON string</w:t>
        </w:r>
      </w:ins>
    </w:p>
    <w:p w14:paraId="2CC6AC4B" w14:textId="77777777" w:rsidR="00F91982" w:rsidRDefault="00000000" w:rsidP="00DA5E17">
      <w:pPr>
        <w:pStyle w:val="PL"/>
        <w:rPr>
          <w:ins w:id="489" w:author="Rong" w:date="2023-05-08T20:53:00Z"/>
          <w:lang w:eastAsia="zh-CN"/>
        </w:rPr>
      </w:pPr>
      <w:ins w:id="490" w:author="Rong" w:date="2023-05-08T20:53:00Z">
        <w:r>
          <w:rPr>
            <w:lang w:val="en-US"/>
          </w:rPr>
          <w:t xml:space="preserve">           </w:t>
        </w:r>
        <w:r>
          <w:t xml:space="preserve"> serves as key of </w:t>
        </w:r>
        <w:proofErr w:type="spellStart"/>
        <w:r>
          <w:t>MrfpInfo</w:t>
        </w:r>
        <w:proofErr w:type="spellEnd"/>
      </w:ins>
    </w:p>
    <w:p w14:paraId="5CCC8705" w14:textId="77777777" w:rsidR="00F91982" w:rsidRDefault="00000000" w:rsidP="00DA5E17">
      <w:pPr>
        <w:pStyle w:val="PL"/>
        <w:rPr>
          <w:ins w:id="491" w:author="Rong" w:date="2023-05-08T20:53:00Z"/>
          <w:lang w:eastAsia="zh-CN"/>
        </w:rPr>
      </w:pPr>
      <w:ins w:id="492" w:author="Rong" w:date="2023-05-08T20:53:00Z">
        <w:r>
          <w:rPr>
            <w:rFonts w:hint="eastAsia"/>
            <w:lang w:eastAsia="zh-CN"/>
          </w:rPr>
          <w:t xml:space="preserve">          type: object</w:t>
        </w:r>
      </w:ins>
    </w:p>
    <w:p w14:paraId="2D64B97D" w14:textId="77777777" w:rsidR="00F91982" w:rsidRDefault="00000000" w:rsidP="00DA5E17">
      <w:pPr>
        <w:pStyle w:val="PL"/>
        <w:rPr>
          <w:ins w:id="493" w:author="Rong" w:date="2023-05-08T20:53:00Z"/>
          <w:lang w:eastAsia="zh-CN"/>
        </w:rPr>
      </w:pPr>
      <w:ins w:id="494" w:author="Rong" w:date="2023-05-08T20:53:00Z">
        <w:r>
          <w:rPr>
            <w:rFonts w:hint="eastAsia"/>
            <w:lang w:eastAsia="zh-CN"/>
          </w:rPr>
          <w:t xml:space="preserve">          </w:t>
        </w:r>
        <w:proofErr w:type="spellStart"/>
        <w:r>
          <w:rPr>
            <w:rFonts w:hint="eastAsia"/>
            <w:lang w:eastAsia="zh-CN"/>
          </w:rPr>
          <w:t>additionalProperties</w:t>
        </w:r>
        <w:proofErr w:type="spellEnd"/>
        <w:r>
          <w:rPr>
            <w:rFonts w:hint="eastAsia"/>
            <w:lang w:eastAsia="zh-CN"/>
          </w:rPr>
          <w:t>:</w:t>
        </w:r>
      </w:ins>
    </w:p>
    <w:p w14:paraId="0C2CAEC1" w14:textId="77777777" w:rsidR="00F91982" w:rsidRDefault="00000000" w:rsidP="00DA5E17">
      <w:pPr>
        <w:pStyle w:val="PL"/>
        <w:rPr>
          <w:ins w:id="495" w:author="Rong" w:date="2023-05-08T20:53:00Z"/>
          <w:lang w:eastAsia="zh-CN"/>
        </w:rPr>
      </w:pPr>
      <w:ins w:id="496" w:author="Rong" w:date="2023-05-08T20:53:00Z">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ins>
    </w:p>
    <w:p w14:paraId="2938DA63" w14:textId="77777777" w:rsidR="00F91982" w:rsidRDefault="00F91982" w:rsidP="00DA5E17">
      <w:pPr>
        <w:pStyle w:val="PL"/>
      </w:pPr>
    </w:p>
    <w:p w14:paraId="051ECB41" w14:textId="77777777" w:rsidR="00F91982" w:rsidRDefault="00000000">
      <w:pPr>
        <w:rPr>
          <w:b/>
          <w:i/>
          <w:color w:val="0070C0"/>
          <w:lang w:val="en-US"/>
        </w:rPr>
      </w:pPr>
      <w:r>
        <w:rPr>
          <w:b/>
          <w:i/>
          <w:color w:val="0070C0"/>
          <w:lang w:val="en-US"/>
        </w:rPr>
        <w:t>(… text not shown for clarity …)</w:t>
      </w:r>
    </w:p>
    <w:p w14:paraId="09683470" w14:textId="77777777" w:rsidR="00F91982" w:rsidRDefault="00F91982"/>
    <w:p w14:paraId="7DB06C86"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color w:val="0000FF"/>
          <w:sz w:val="28"/>
          <w:szCs w:val="28"/>
          <w:lang w:val="en-US" w:eastAsia="zh-CN"/>
        </w:rPr>
        <w:t>End of</w:t>
      </w:r>
      <w:r>
        <w:rPr>
          <w:rFonts w:ascii="Arial" w:eastAsia="Times New Roman" w:hAnsi="Arial" w:cs="Arial"/>
          <w:color w:val="0000FF"/>
          <w:sz w:val="28"/>
          <w:szCs w:val="28"/>
          <w:lang w:val="en-US"/>
        </w:rPr>
        <w:t xml:space="preserve"> Changes * * * *</w:t>
      </w:r>
    </w:p>
    <w:sectPr w:rsidR="00F9198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52418" w14:textId="77777777" w:rsidR="00282133" w:rsidRDefault="00282133">
      <w:pPr>
        <w:spacing w:after="0"/>
      </w:pPr>
      <w:r>
        <w:separator/>
      </w:r>
    </w:p>
  </w:endnote>
  <w:endnote w:type="continuationSeparator" w:id="0">
    <w:p w14:paraId="22E86F3B" w14:textId="77777777" w:rsidR="00282133" w:rsidRDefault="002821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185EF" w14:textId="77777777" w:rsidR="00282133" w:rsidRDefault="00282133">
      <w:pPr>
        <w:spacing w:after="0"/>
      </w:pPr>
      <w:r>
        <w:separator/>
      </w:r>
    </w:p>
  </w:footnote>
  <w:footnote w:type="continuationSeparator" w:id="0">
    <w:p w14:paraId="29589B98" w14:textId="77777777" w:rsidR="00282133" w:rsidRDefault="002821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D5C76" w14:textId="77777777" w:rsidR="00F9198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7042" w14:textId="77777777" w:rsidR="00F91982" w:rsidRDefault="00F9198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0F6B" w14:textId="77777777" w:rsidR="00F9198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588FF" w14:textId="77777777" w:rsidR="00F91982" w:rsidRDefault="00F9198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859419779">
    <w:abstractNumId w:val="2"/>
  </w:num>
  <w:num w:numId="2" w16cid:durableId="1843159033">
    <w:abstractNumId w:val="1"/>
  </w:num>
  <w:num w:numId="3" w16cid:durableId="19304297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wr">
    <w15:presenceInfo w15:providerId="None" w15:userId="w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A53"/>
    <w:rsid w:val="00095714"/>
    <w:rsid w:val="000A6394"/>
    <w:rsid w:val="000B58C1"/>
    <w:rsid w:val="000B7FED"/>
    <w:rsid w:val="000C038A"/>
    <w:rsid w:val="000C6598"/>
    <w:rsid w:val="000D44B3"/>
    <w:rsid w:val="000E045C"/>
    <w:rsid w:val="000E4DDC"/>
    <w:rsid w:val="000F64C8"/>
    <w:rsid w:val="0013182C"/>
    <w:rsid w:val="00145D43"/>
    <w:rsid w:val="0019203C"/>
    <w:rsid w:val="00192C46"/>
    <w:rsid w:val="001A08B3"/>
    <w:rsid w:val="001A7B60"/>
    <w:rsid w:val="001B52F0"/>
    <w:rsid w:val="001B7A65"/>
    <w:rsid w:val="001E41F3"/>
    <w:rsid w:val="001F5B25"/>
    <w:rsid w:val="0026004D"/>
    <w:rsid w:val="002640DD"/>
    <w:rsid w:val="00275D12"/>
    <w:rsid w:val="002762A0"/>
    <w:rsid w:val="00281193"/>
    <w:rsid w:val="00282133"/>
    <w:rsid w:val="00284FEB"/>
    <w:rsid w:val="002860C4"/>
    <w:rsid w:val="002B5741"/>
    <w:rsid w:val="002C5A2E"/>
    <w:rsid w:val="002D2017"/>
    <w:rsid w:val="002E472E"/>
    <w:rsid w:val="002E6638"/>
    <w:rsid w:val="00305409"/>
    <w:rsid w:val="00330D6C"/>
    <w:rsid w:val="00332C56"/>
    <w:rsid w:val="003609EF"/>
    <w:rsid w:val="0036231A"/>
    <w:rsid w:val="00374DD4"/>
    <w:rsid w:val="003C5D8C"/>
    <w:rsid w:val="003E1A36"/>
    <w:rsid w:val="003E3B00"/>
    <w:rsid w:val="003E4B36"/>
    <w:rsid w:val="00410371"/>
    <w:rsid w:val="004242F1"/>
    <w:rsid w:val="00425379"/>
    <w:rsid w:val="0044407D"/>
    <w:rsid w:val="0046752A"/>
    <w:rsid w:val="00494958"/>
    <w:rsid w:val="00496800"/>
    <w:rsid w:val="004B75B7"/>
    <w:rsid w:val="004C0915"/>
    <w:rsid w:val="004C5242"/>
    <w:rsid w:val="005141D9"/>
    <w:rsid w:val="0051580D"/>
    <w:rsid w:val="005327E7"/>
    <w:rsid w:val="00534AC2"/>
    <w:rsid w:val="00547111"/>
    <w:rsid w:val="00547917"/>
    <w:rsid w:val="00547D89"/>
    <w:rsid w:val="00561815"/>
    <w:rsid w:val="00586487"/>
    <w:rsid w:val="00592D74"/>
    <w:rsid w:val="005E2C44"/>
    <w:rsid w:val="00604BDE"/>
    <w:rsid w:val="00621188"/>
    <w:rsid w:val="00624A69"/>
    <w:rsid w:val="006257ED"/>
    <w:rsid w:val="00653DE4"/>
    <w:rsid w:val="00665C47"/>
    <w:rsid w:val="00695808"/>
    <w:rsid w:val="006B46FB"/>
    <w:rsid w:val="006E21FB"/>
    <w:rsid w:val="006F4128"/>
    <w:rsid w:val="00732027"/>
    <w:rsid w:val="00754E12"/>
    <w:rsid w:val="00771C9F"/>
    <w:rsid w:val="0078067A"/>
    <w:rsid w:val="00792342"/>
    <w:rsid w:val="007971E7"/>
    <w:rsid w:val="007977A8"/>
    <w:rsid w:val="007B512A"/>
    <w:rsid w:val="007C2097"/>
    <w:rsid w:val="007D6A07"/>
    <w:rsid w:val="007E380B"/>
    <w:rsid w:val="007F7259"/>
    <w:rsid w:val="008040A8"/>
    <w:rsid w:val="008279FA"/>
    <w:rsid w:val="008626E7"/>
    <w:rsid w:val="00870EE7"/>
    <w:rsid w:val="008863B9"/>
    <w:rsid w:val="008A45A6"/>
    <w:rsid w:val="008B77A8"/>
    <w:rsid w:val="008D3CCC"/>
    <w:rsid w:val="008F3789"/>
    <w:rsid w:val="008F686C"/>
    <w:rsid w:val="009148DE"/>
    <w:rsid w:val="00932A58"/>
    <w:rsid w:val="00941E30"/>
    <w:rsid w:val="00962431"/>
    <w:rsid w:val="009777D9"/>
    <w:rsid w:val="00991B88"/>
    <w:rsid w:val="009A5753"/>
    <w:rsid w:val="009A579D"/>
    <w:rsid w:val="009D0816"/>
    <w:rsid w:val="009E12F5"/>
    <w:rsid w:val="009E3297"/>
    <w:rsid w:val="009E4B25"/>
    <w:rsid w:val="009F734F"/>
    <w:rsid w:val="009F7CCE"/>
    <w:rsid w:val="00A16B50"/>
    <w:rsid w:val="00A246B6"/>
    <w:rsid w:val="00A47E70"/>
    <w:rsid w:val="00A50CF0"/>
    <w:rsid w:val="00A53486"/>
    <w:rsid w:val="00A56BFA"/>
    <w:rsid w:val="00A7671C"/>
    <w:rsid w:val="00A859E2"/>
    <w:rsid w:val="00AA2CBC"/>
    <w:rsid w:val="00AC5820"/>
    <w:rsid w:val="00AD1CD8"/>
    <w:rsid w:val="00B258BB"/>
    <w:rsid w:val="00B45008"/>
    <w:rsid w:val="00B67B97"/>
    <w:rsid w:val="00B968C8"/>
    <w:rsid w:val="00BA3EC5"/>
    <w:rsid w:val="00BA51D9"/>
    <w:rsid w:val="00BB5DFC"/>
    <w:rsid w:val="00BC4147"/>
    <w:rsid w:val="00BD279D"/>
    <w:rsid w:val="00BD6BB8"/>
    <w:rsid w:val="00C229D4"/>
    <w:rsid w:val="00C66BA2"/>
    <w:rsid w:val="00C84354"/>
    <w:rsid w:val="00C870F6"/>
    <w:rsid w:val="00C90231"/>
    <w:rsid w:val="00C95985"/>
    <w:rsid w:val="00CA138F"/>
    <w:rsid w:val="00CA686C"/>
    <w:rsid w:val="00CC5026"/>
    <w:rsid w:val="00CC68D0"/>
    <w:rsid w:val="00CF56C8"/>
    <w:rsid w:val="00D03F9A"/>
    <w:rsid w:val="00D06D51"/>
    <w:rsid w:val="00D24991"/>
    <w:rsid w:val="00D50255"/>
    <w:rsid w:val="00D57189"/>
    <w:rsid w:val="00D66520"/>
    <w:rsid w:val="00D84AE9"/>
    <w:rsid w:val="00DA5E17"/>
    <w:rsid w:val="00DB194B"/>
    <w:rsid w:val="00DE07CC"/>
    <w:rsid w:val="00DE34CF"/>
    <w:rsid w:val="00E13F3D"/>
    <w:rsid w:val="00E2219A"/>
    <w:rsid w:val="00E34898"/>
    <w:rsid w:val="00E40877"/>
    <w:rsid w:val="00EB09B7"/>
    <w:rsid w:val="00ED0A95"/>
    <w:rsid w:val="00ED5F9E"/>
    <w:rsid w:val="00EE7D7C"/>
    <w:rsid w:val="00F04ACD"/>
    <w:rsid w:val="00F25D98"/>
    <w:rsid w:val="00F300FB"/>
    <w:rsid w:val="00F91982"/>
    <w:rsid w:val="00FA7C21"/>
    <w:rsid w:val="00FB0FA4"/>
    <w:rsid w:val="00FB6386"/>
    <w:rsid w:val="00FD447E"/>
    <w:rsid w:val="02845D07"/>
    <w:rsid w:val="333C7D1C"/>
    <w:rsid w:val="4354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E17A4"/>
  <w15:docId w15:val="{87603548-588C-4121-A6AE-FA780E46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1" w:count="376">
    <w:lsdException w:name="toc 1" w:uiPriority="39" w:qFormat="0"/>
    <w:lsdException w:name="toc 2" w:uiPriority="39" w:qFormat="0"/>
    <w:lsdException w:name="toc 3" w:uiPriority="39"/>
    <w:lsdException w:name="toc 4" w:uiPriority="39" w:qFormat="0"/>
    <w:lsdException w:name="toc 5" w:uiPriority="39" w:qFormat="0"/>
    <w:lsdException w:name="toc 6" w:uiPriority="39"/>
    <w:lsdException w:name="toc 7" w:uiPriority="39"/>
    <w:lsdException w:name="toc 8" w:uiPriority="39" w:qFormat="0"/>
    <w:lsdException w:name="toc 9" w:uiPriority="39" w:qFormat="0"/>
    <w:lsdException w:name="footnote text" w:qFormat="0"/>
    <w:lsdException w:name="header" w:qFormat="0"/>
    <w:lsdException w:name="caption" w:semiHidden="1" w:unhideWhenUsed="1"/>
    <w:lsdException w:name="footnote reference" w:semiHidden="1"/>
    <w:lsdException w:name="annotation reference" w:semiHidden="1" w:qFormat="0"/>
    <w:lsdException w:name="line number" w:semiHidden="1" w:unhideWhenUsed="1" w:qFormat="0"/>
    <w:lsdException w:name="page number" w:semiHidden="1" w:unhideWhenUsed="1" w:qFormat="0"/>
    <w:lsdException w:name="endnote reference" w:semiHidden="1" w:unhideWhenUsed="1" w:qFormat="0"/>
    <w:lsdException w:name="List Bullet 2" w:qFormat="0"/>
    <w:lsdException w:name="Default Paragraph Font" w:semiHidden="1" w:uiPriority="1" w:unhideWhenUsed="1" w:qFormat="0"/>
    <w:lsdException w:name="Hyperlink" w:qFormat="0"/>
    <w:lsdException w:name="HTML Top of Form" w:semiHidden="1" w:uiPriority="99" w:unhideWhenUsed="1" w:qFormat="0"/>
    <w:lsdException w:name="HTML Bottom of Form" w:semiHidden="1" w:uiPriority="99" w:unhideWhenUsed="1" w:qFormat="0"/>
    <w:lsdException w:name="HTML Acronym" w:semiHidden="1" w:unhideWhenUsed="1" w:qFormat="0"/>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qFormat="0"/>
    <w:lsdException w:name="annotation subject"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qFormat="0"/>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0"/>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qFormat="0"/>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0"/>
    <w:lsdException w:name="Medium Grid 2 Accent 4" w:uiPriority="68" w:qFormat="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0"/>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0"/>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textAlignment w:val="baseline"/>
    </w:pPr>
    <w:rPr>
      <w:b/>
      <w:bCs/>
      <w:lang w:eastAsia="en-GB"/>
    </w:rPr>
  </w:style>
  <w:style w:type="paragraph" w:styleId="52">
    <w:name w:val="index 5"/>
    <w:basedOn w:val="a"/>
    <w:next w:val="a"/>
    <w:qFormat/>
    <w:pPr>
      <w:overflowPunct w:val="0"/>
      <w:autoSpaceDE w:val="0"/>
      <w:autoSpaceDN w:val="0"/>
      <w:adjustRightInd w:val="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overflowPunct w:val="0"/>
      <w:autoSpaceDE w:val="0"/>
      <w:autoSpaceDN w:val="0"/>
      <w:adjustRightInd w:val="0"/>
      <w:spacing w:after="120"/>
      <w:ind w:left="1440" w:right="1440"/>
      <w:textAlignment w:val="baseline"/>
    </w:pPr>
    <w:rPr>
      <w:lang w:eastAsia="en-GB"/>
    </w:rPr>
  </w:style>
  <w:style w:type="paragraph" w:styleId="HTML">
    <w:name w:val="HTML Address"/>
    <w:basedOn w:val="a"/>
    <w:link w:val="HTML0"/>
    <w:qFormat/>
    <w:pPr>
      <w:overflowPunct w:val="0"/>
      <w:autoSpaceDE w:val="0"/>
      <w:autoSpaceDN w:val="0"/>
      <w:adjustRightInd w:val="0"/>
      <w:textAlignment w:val="baseline"/>
    </w:pPr>
    <w:rPr>
      <w:i/>
      <w:iCs/>
      <w:lang w:eastAsia="en-GB"/>
    </w:rPr>
  </w:style>
  <w:style w:type="paragraph" w:styleId="43">
    <w:name w:val="index 4"/>
    <w:basedOn w:val="a"/>
    <w:next w:val="a"/>
    <w:qFormat/>
    <w:pPr>
      <w:overflowPunct w:val="0"/>
      <w:autoSpaceDE w:val="0"/>
      <w:autoSpaceDN w:val="0"/>
      <w:adjustRightInd w:val="0"/>
      <w:ind w:left="800" w:hanging="200"/>
      <w:textAlignment w:val="baseline"/>
    </w:pPr>
    <w:rPr>
      <w:lang w:eastAsia="en-GB"/>
    </w:r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hAnsi="Calibri Light"/>
      <w:b/>
      <w:bCs/>
      <w:lang w:eastAsia="en-GB"/>
    </w:rPr>
  </w:style>
  <w:style w:type="paragraph" w:styleId="11">
    <w:name w:val="index 1"/>
    <w:basedOn w:val="a"/>
    <w:next w:val="a"/>
    <w:qFormat/>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lang w:eastAsia="en-GB"/>
    </w:rPr>
  </w:style>
  <w:style w:type="paragraph" w:styleId="91">
    <w:name w:val="index 9"/>
    <w:basedOn w:val="a"/>
    <w:next w:val="a"/>
    <w:qFormat/>
    <w:pPr>
      <w:overflowPunct w:val="0"/>
      <w:autoSpaceDE w:val="0"/>
      <w:autoSpaceDN w:val="0"/>
      <w:adjustRightInd w:val="0"/>
      <w:ind w:left="1800" w:hanging="200"/>
      <w:textAlignment w:val="baseline"/>
    </w:pPr>
    <w:rPr>
      <w:lang w:eastAsia="en-GB"/>
    </w:rPr>
  </w:style>
  <w:style w:type="paragraph" w:styleId="afff3">
    <w:name w:val="table of figures"/>
    <w:basedOn w:val="a"/>
    <w:next w:val="a"/>
    <w:qFormat/>
    <w:pPr>
      <w:overflowPunct w:val="0"/>
      <w:autoSpaceDE w:val="0"/>
      <w:autoSpaceDN w:val="0"/>
      <w:adjustRightInd w:val="0"/>
      <w:textAlignment w:val="baseline"/>
    </w:pPr>
    <w:rPr>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lang w:eastAsia="en-GB"/>
    </w:rPr>
  </w:style>
  <w:style w:type="paragraph" w:styleId="afff6">
    <w:name w:val="Normal (Web)"/>
    <w:basedOn w:val="a"/>
    <w:qFormat/>
    <w:pPr>
      <w:overflowPunct w:val="0"/>
      <w:autoSpaceDE w:val="0"/>
      <w:autoSpaceDN w:val="0"/>
      <w:adjustRightInd w:val="0"/>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paragraph" w:styleId="afff9">
    <w:name w:val="annotation subject"/>
    <w:basedOn w:val="af3"/>
    <w:next w:val="af3"/>
    <w:link w:val="afffa"/>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qFormat/>
    <w:rPr>
      <w:rFonts w:ascii="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qFormat/>
    <w:rPr>
      <w:rFonts w:ascii="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qFormat/>
    <w:rPr>
      <w:rFonts w:ascii="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qFormat/>
    <w:rPr>
      <w:rFonts w:ascii="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qFormat/>
    <w:rPr>
      <w:rFonts w:ascii="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qFormat/>
    <w:rPr>
      <w:rFonts w:ascii="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rPr>
      <w:rFonts w:ascii="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qFormat/>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afa">
    <w:name w:val="正文文本 字符"/>
    <w:basedOn w:val="a0"/>
    <w:link w:val="af9"/>
    <w:qFormat/>
    <w:rPr>
      <w:rFonts w:ascii="Times New Roman" w:hAnsi="Times New Roman"/>
      <w:lang w:val="en-GB" w:eastAsia="en-GB"/>
    </w:rPr>
  </w:style>
  <w:style w:type="table" w:customStyle="1" w:styleId="110">
    <w:name w:val="网格表 1 浅色1"/>
    <w:basedOn w:val="a1"/>
    <w:uiPriority w:val="46"/>
    <w:qFormat/>
    <w:rPr>
      <w:rFonts w:ascii="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rPr>
      <w:rFonts w:ascii="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table" w:customStyle="1" w:styleId="1-210">
    <w:name w:val="网格表 1 浅色 - 着色 21"/>
    <w:basedOn w:val="a1"/>
    <w:uiPriority w:val="46"/>
    <w:qFormat/>
    <w:rPr>
      <w:rFonts w:ascii="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qFormat/>
    <w:rPr>
      <w:rFonts w:ascii="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qFormat/>
    <w:rPr>
      <w:rFonts w:ascii="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qFormat/>
    <w:rPr>
      <w:rFonts w:ascii="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qFormat/>
    <w:rPr>
      <w:rFonts w:ascii="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qFormat/>
    <w:rPr>
      <w:rFonts w:ascii="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qFormat/>
    <w:rPr>
      <w:rFonts w:ascii="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Pr>
      <w:rFonts w:ascii="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qFormat/>
    <w:rPr>
      <w:rFonts w:ascii="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Pr>
      <w:rFonts w:ascii="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Pr>
      <w:rFonts w:ascii="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Pr>
      <w:rFonts w:ascii="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qFormat/>
    <w:rPr>
      <w:rFonts w:ascii="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Pr>
      <w:rFonts w:ascii="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Pr>
      <w:rFonts w:ascii="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Pr>
      <w:rFonts w:ascii="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Pr>
      <w:rFonts w:ascii="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c">
    <w:name w:val="正文文本首行缩进 字符"/>
    <w:basedOn w:val="afa"/>
    <w:link w:val="afffb"/>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urier New"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fe">
    <w:name w:val="明显引用 字符"/>
    <w:basedOn w:val="a0"/>
    <w:link w:val="affffd"/>
    <w:uiPriority w:val="30"/>
    <w:qFormat/>
    <w:rPr>
      <w:rFonts w:ascii="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lang w:eastAsia="en-GB"/>
    </w:rPr>
  </w:style>
  <w:style w:type="character" w:customStyle="1" w:styleId="a4">
    <w:name w:val="宏文本 字符"/>
    <w:basedOn w:val="a0"/>
    <w:link w:val="a3"/>
    <w:qFormat/>
    <w:rPr>
      <w:rFonts w:ascii="Courier New" w:hAnsi="Courier New" w:cs="Courier New"/>
      <w:lang w:val="en-GB" w:eastAsia="en-GB"/>
    </w:rPr>
  </w:style>
  <w:style w:type="character" w:customStyle="1" w:styleId="afff5">
    <w:name w:val="信息标题 字符"/>
    <w:basedOn w:val="a0"/>
    <w:link w:val="afff4"/>
    <w:qFormat/>
    <w:rPr>
      <w:rFonts w:ascii="Calibri Light"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hAnsi="Times New Roman"/>
      <w:lang w:val="en-GB" w:eastAsia="en-GB"/>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urier New"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f2">
    <w:name w:val="引用 字符"/>
    <w:basedOn w:val="a0"/>
    <w:link w:val="afffff1"/>
    <w:uiPriority w:val="29"/>
    <w:qFormat/>
    <w:rPr>
      <w:rFonts w:ascii="Times New Roman" w:hAnsi="Times New Roman"/>
      <w:i/>
      <w:iCs/>
      <w:color w:val="404040"/>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d">
    <w:name w:val="签名 字符"/>
    <w:basedOn w:val="a0"/>
    <w:link w:val="affc"/>
    <w:qFormat/>
    <w:rPr>
      <w:rFonts w:ascii="Times New Roman" w:hAnsi="Times New Roman"/>
      <w:lang w:val="en-GB" w:eastAsia="en-GB"/>
    </w:rPr>
  </w:style>
  <w:style w:type="character" w:customStyle="1" w:styleId="afff0">
    <w:name w:val="副标题 字符"/>
    <w:basedOn w:val="a0"/>
    <w:link w:val="afff"/>
    <w:qFormat/>
    <w:rPr>
      <w:rFonts w:ascii="Calibri Light" w:hAnsi="Calibri Light"/>
      <w:sz w:val="24"/>
      <w:szCs w:val="24"/>
      <w:lang w:val="en-GB" w:eastAsia="en-GB"/>
    </w:rPr>
  </w:style>
  <w:style w:type="character" w:customStyle="1" w:styleId="afff8">
    <w:name w:val="标题 字符"/>
    <w:basedOn w:val="a0"/>
    <w:link w:val="afff7"/>
    <w:qFormat/>
    <w:rPr>
      <w:rFonts w:ascii="Calibri Light"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3">
    <w:name w:val="Revision"/>
    <w:hidden/>
    <w:uiPriority w:val="99"/>
    <w:semiHidden/>
    <w:rsid w:val="00FB0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90</Pages>
  <Words>35370</Words>
  <Characters>201609</Characters>
  <Application>Microsoft Office Word</Application>
  <DocSecurity>0</DocSecurity>
  <Lines>1680</Lines>
  <Paragraphs>473</Paragraphs>
  <ScaleCrop>false</ScaleCrop>
  <Company>3GPP Support Team</Company>
  <LinksUpToDate>false</LinksUpToDate>
  <CharactersWithSpaces>236506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cp:lastModifiedBy>
  <cp:revision>89</cp:revision>
  <cp:lastPrinted>2411-12-31T15:59:00Z</cp:lastPrinted>
  <dcterms:created xsi:type="dcterms:W3CDTF">2020-02-03T08:32:00Z</dcterms:created>
  <dcterms:modified xsi:type="dcterms:W3CDTF">2023-05-12T11:21:00Z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6F82C6A417D74EF1B9496F07F5304588</vt:lpwstr>
  </property>
</Properties>
</file>